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8B1E7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76588D">
        <w:rPr>
          <w:b/>
          <w:i/>
          <w:noProof/>
          <w:sz w:val="28"/>
        </w:rPr>
        <w:t>0</w:t>
      </w:r>
      <w:r w:rsidR="00C1054D">
        <w:rPr>
          <w:b/>
          <w:i/>
          <w:noProof/>
          <w:sz w:val="28"/>
        </w:rPr>
        <w:t>093</w:t>
      </w:r>
    </w:p>
    <w:p w14:paraId="7CB45193" w14:textId="17845A9E" w:rsidR="001E41F3" w:rsidRDefault="00784AA6"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8C1152">
        <w:rPr>
          <w:rFonts w:hint="eastAsia"/>
          <w:b/>
          <w:bCs/>
          <w:sz w:val="24"/>
          <w:szCs w:val="24"/>
          <w:lang w:eastAsia="ja-JP"/>
        </w:rPr>
        <w:t>t</w:t>
      </w:r>
      <w:r w:rsidR="008C1152">
        <w:rPr>
          <w:b/>
          <w:bCs/>
          <w:sz w:val="24"/>
          <w:szCs w:val="24"/>
          <w:lang w:eastAsia="ja-JP"/>
        </w:rPr>
        <w:t>h</w:t>
      </w:r>
      <w:r w:rsidR="00D679CD">
        <w:rPr>
          <w:b/>
          <w:bCs/>
          <w:sz w:val="24"/>
          <w:szCs w:val="24"/>
        </w:rPr>
        <w:t xml:space="preserve"> Feb 2023</w:t>
      </w:r>
      <w:r w:rsidR="001C6165">
        <w:rPr>
          <w:b/>
          <w:bCs/>
          <w:sz w:val="24"/>
          <w:szCs w:val="24"/>
        </w:rPr>
        <w:t xml:space="preserve"> – </w:t>
      </w:r>
      <w:r w:rsidR="00D679CD">
        <w:rPr>
          <w:b/>
          <w:bCs/>
          <w:sz w:val="24"/>
          <w:szCs w:val="24"/>
        </w:rPr>
        <w:t>3</w:t>
      </w:r>
      <w:r w:rsidR="008C115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ADA0" w:rsidR="001E41F3" w:rsidRPr="00410371" w:rsidRDefault="00784AA6"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5</w:t>
            </w:r>
            <w:r w:rsidR="0076588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D9006" w:rsidR="001E41F3" w:rsidRPr="00213218" w:rsidRDefault="0076588D" w:rsidP="00547111">
            <w:pPr>
              <w:pStyle w:val="CRCoverPage"/>
              <w:spacing w:after="0"/>
              <w:rPr>
                <w:noProof/>
                <w:highlight w:val="yellow"/>
                <w:lang w:eastAsia="ja-JP"/>
              </w:rPr>
            </w:pPr>
            <w:r>
              <w:rPr>
                <w:b/>
                <w:noProof/>
                <w:sz w:val="28"/>
              </w:rPr>
              <w:t>26</w:t>
            </w:r>
            <w:r w:rsidR="00C1054D">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FB4BA" w:rsidR="001E41F3" w:rsidRPr="00410371" w:rsidRDefault="00784AA6">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76588D">
                <w:rPr>
                  <w:b/>
                  <w:noProof/>
                  <w:sz w:val="28"/>
                </w:rPr>
                <w:t>7</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938DF" w:rsidR="004413B6" w:rsidRDefault="004C589B">
            <w:pPr>
              <w:pStyle w:val="CRCoverPage"/>
              <w:spacing w:after="0"/>
              <w:ind w:left="100"/>
              <w:rPr>
                <w:noProof/>
              </w:rPr>
            </w:pPr>
            <w:r w:rsidRPr="004C589B">
              <w:rPr>
                <w:noProof/>
              </w:rPr>
              <w:t>Addition of test frequencies 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84AA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7F0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02</w:t>
            </w:r>
            <w:r w:rsidRPr="008C2C74">
              <w:rPr>
                <w:noProof/>
              </w:rPr>
              <w:t>-</w:t>
            </w:r>
            <w:r w:rsidRPr="008C2C74">
              <w:rPr>
                <w:noProof/>
              </w:rPr>
              <w:fldChar w:fldCharType="end"/>
            </w:r>
            <w:r w:rsidR="004C589B">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84AA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84AA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0E754" w:rsidR="00C83A67" w:rsidRPr="007720FD" w:rsidRDefault="00C7559A" w:rsidP="00416504">
            <w:pPr>
              <w:pStyle w:val="CRCoverPage"/>
              <w:numPr>
                <w:ilvl w:val="0"/>
                <w:numId w:val="30"/>
              </w:numPr>
              <w:spacing w:after="0"/>
              <w:rPr>
                <w:noProof/>
                <w:lang w:eastAsia="zh-CN"/>
              </w:rPr>
            </w:pPr>
            <w:r>
              <w:rPr>
                <w:noProof/>
                <w:lang w:eastAsia="zh-CN"/>
              </w:rPr>
              <w:t xml:space="preserve">Test frequencies of </w:t>
            </w:r>
            <w:r w:rsidR="00C96B0D" w:rsidRPr="00C96B0D">
              <w:rPr>
                <w:noProof/>
                <w:lang w:eastAsia="zh-CN"/>
              </w:rPr>
              <w:t xml:space="preserve">Inter-band EN-DC configurations </w:t>
            </w:r>
            <w:r w:rsidR="00C96B0D">
              <w:rPr>
                <w:noProof/>
                <w:lang w:eastAsia="zh-CN"/>
              </w:rPr>
              <w:t>for the following EN-DC configurations is not complete.</w:t>
            </w:r>
            <w:r w:rsidR="00C96B0D">
              <w:rPr>
                <w:noProof/>
                <w:lang w:eastAsia="zh-CN"/>
              </w:rPr>
              <w:br/>
            </w:r>
            <w:r w:rsidR="00416504" w:rsidRPr="00416504">
              <w:rPr>
                <w:noProof/>
                <w:lang w:eastAsia="zh-CN"/>
              </w:rP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B5475" w14:textId="708DF524" w:rsidR="00D16662" w:rsidRPr="00E131F7" w:rsidRDefault="00C96B0D" w:rsidP="00C96B0D">
            <w:pPr>
              <w:pStyle w:val="CRCoverPage"/>
              <w:numPr>
                <w:ilvl w:val="0"/>
                <w:numId w:val="31"/>
              </w:numPr>
              <w:spacing w:after="0"/>
              <w:rPr>
                <w:noProof/>
                <w:lang w:eastAsia="zh-CN"/>
              </w:rPr>
            </w:pPr>
            <w:r w:rsidRPr="00C96B0D">
              <w:rPr>
                <w:noProof/>
                <w:lang w:eastAsia="zh-CN"/>
              </w:rPr>
              <w:t>Adding these EN-DC</w:t>
            </w:r>
            <w:r w:rsidR="005B1C0F">
              <w:rPr>
                <w:noProof/>
                <w:lang w:eastAsia="zh-CN"/>
              </w:rPr>
              <w:t xml:space="preserve"> configurations</w:t>
            </w:r>
            <w:r w:rsidRPr="00C96B0D">
              <w:rPr>
                <w:noProof/>
                <w:lang w:eastAsia="zh-CN"/>
              </w:rPr>
              <w:t xml:space="preserve"> in Table </w:t>
            </w:r>
            <w:r w:rsidR="00274032" w:rsidRPr="000712E3">
              <w:t>4.3.1.4.1.</w:t>
            </w:r>
            <w:r w:rsidR="00274032">
              <w:t>2</w:t>
            </w:r>
            <w:r w:rsidR="00274032" w:rsidRPr="000712E3">
              <w:t>-1</w:t>
            </w:r>
            <w:r w:rsidR="00274032">
              <w:t xml:space="preserve"> and Table </w:t>
            </w:r>
            <w:r w:rsidR="00274032" w:rsidRPr="000712E3">
              <w:t>4.3.1.4.1.3-1</w:t>
            </w:r>
            <w:r w:rsidR="00274032">
              <w:t>.</w:t>
            </w:r>
          </w:p>
          <w:p w14:paraId="31C656EC" w14:textId="6DE2FB9B" w:rsidR="00E131F7" w:rsidRPr="00C96B0D" w:rsidRDefault="00E131F7" w:rsidP="00C7559A">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C45BE"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5B1C0F">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F6E13" w:rsidR="001E41F3" w:rsidRDefault="00E42640">
            <w:pPr>
              <w:pStyle w:val="CRCoverPage"/>
              <w:spacing w:after="0"/>
              <w:ind w:left="100"/>
              <w:rPr>
                <w:noProof/>
              </w:rPr>
            </w:pPr>
            <w:r w:rsidRPr="00E42640">
              <w:rPr>
                <w:noProof/>
                <w:lang w:eastAsia="zh-CN"/>
              </w:rPr>
              <w:t>4.3.1.4.1.</w:t>
            </w:r>
            <w:r>
              <w:rPr>
                <w:noProof/>
                <w:lang w:eastAsia="zh-CN"/>
              </w:rPr>
              <w:t xml:space="preserve">2 and </w:t>
            </w:r>
            <w:r w:rsidRPr="00E42640">
              <w:rPr>
                <w:noProof/>
                <w:lang w:eastAsia="zh-CN"/>
              </w:rP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B50F6F5" w14:textId="77777777" w:rsidR="00C45DB6" w:rsidRPr="000712E3" w:rsidRDefault="00C45DB6" w:rsidP="00C45DB6">
      <w:pPr>
        <w:pStyle w:val="5"/>
      </w:pPr>
      <w:bookmarkStart w:id="2" w:name="_Toc21353635"/>
      <w:bookmarkStart w:id="3" w:name="_Toc27749250"/>
      <w:bookmarkStart w:id="4" w:name="_Toc36228054"/>
      <w:bookmarkStart w:id="5" w:name="_Toc36228350"/>
      <w:bookmarkStart w:id="6" w:name="_Toc36228805"/>
      <w:bookmarkStart w:id="7" w:name="_Toc36229022"/>
      <w:bookmarkStart w:id="8" w:name="_Toc44454607"/>
      <w:bookmarkStart w:id="9" w:name="_Toc44455059"/>
      <w:bookmarkStart w:id="10" w:name="_Toc75972099"/>
      <w:bookmarkStart w:id="11" w:name="_Toc85051534"/>
      <w:bookmarkStart w:id="12" w:name="_Toc90493553"/>
      <w:bookmarkStart w:id="13" w:name="_Toc90494193"/>
      <w:bookmarkStart w:id="14" w:name="_Toc100094232"/>
      <w:bookmarkStart w:id="15" w:name="_Toc106872907"/>
      <w:bookmarkStart w:id="16" w:name="_Toc114908544"/>
      <w:bookmarkStart w:id="17" w:name="_Hlk83801645"/>
      <w:bookmarkStart w:id="18" w:name="_Hlk83802432"/>
      <w:r w:rsidRPr="000712E3">
        <w:t>4.3.1.4.1</w:t>
      </w:r>
      <w:r w:rsidRPr="000712E3">
        <w:tab/>
        <w:t>Inter-band EN-DC configurations within FR1</w:t>
      </w:r>
      <w:bookmarkEnd w:id="2"/>
      <w:bookmarkEnd w:id="3"/>
      <w:bookmarkEnd w:id="4"/>
      <w:bookmarkEnd w:id="5"/>
      <w:bookmarkEnd w:id="6"/>
      <w:bookmarkEnd w:id="7"/>
      <w:bookmarkEnd w:id="8"/>
      <w:bookmarkEnd w:id="9"/>
    </w:p>
    <w:p w14:paraId="1C1F0074" w14:textId="77777777" w:rsidR="00C45DB6" w:rsidRPr="000712E3" w:rsidRDefault="00C45DB6" w:rsidP="00C45DB6">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0712E3">
        <w:t>4.3.1.4.1.1</w:t>
      </w:r>
      <w:r w:rsidRPr="000712E3">
        <w:tab/>
        <w:t>General</w:t>
      </w:r>
      <w:bookmarkEnd w:id="19"/>
      <w:bookmarkEnd w:id="20"/>
      <w:bookmarkEnd w:id="21"/>
      <w:bookmarkEnd w:id="22"/>
      <w:bookmarkEnd w:id="23"/>
      <w:bookmarkEnd w:id="24"/>
      <w:bookmarkEnd w:id="25"/>
      <w:bookmarkEnd w:id="26"/>
    </w:p>
    <w:p w14:paraId="6C6127E5" w14:textId="77777777" w:rsidR="00C45DB6" w:rsidRPr="000712E3" w:rsidRDefault="00C45DB6" w:rsidP="00C45DB6">
      <w:r w:rsidRPr="000712E3">
        <w:t>For inter-band EN-DC configurations as listed in this clause, the following apply:</w:t>
      </w:r>
    </w:p>
    <w:p w14:paraId="66448083" w14:textId="77777777" w:rsidR="00C45DB6" w:rsidRPr="000712E3" w:rsidRDefault="00C45DB6" w:rsidP="00C45DB6">
      <w:r w:rsidRPr="000712E3">
        <w:t>For the E-UTRA band and E-UTRA CA configurations, test frequencies as specified in TS 36.508 [2], clause 4.3.1 are used.</w:t>
      </w:r>
    </w:p>
    <w:p w14:paraId="6D031966" w14:textId="77777777" w:rsidR="00C45DB6" w:rsidRPr="000712E3" w:rsidRDefault="00C45DB6" w:rsidP="00C45DB6">
      <w:r w:rsidRPr="000712E3">
        <w:t>For the NR band and NR CA configurations, test frequencies as specified in clause 4.3.1.1 are used.</w:t>
      </w:r>
    </w:p>
    <w:p w14:paraId="2AF248E7" w14:textId="77777777" w:rsidR="00C45DB6" w:rsidRPr="000712E3" w:rsidRDefault="00C45DB6" w:rsidP="00C45DB6">
      <w:r w:rsidRPr="000712E3">
        <w:t>For the EN-DC inter-band configuration that includes an EN-DC contiguous configuration (e.g. DC_2A-(n)71AA) the EN-DC contiguous configuration is listed in the NR configuration column and the test frequencies as specified in clause 4.3.1.4.2 are used.</w:t>
      </w:r>
    </w:p>
    <w:p w14:paraId="2BE3A0A8" w14:textId="77777777" w:rsidR="00C45DB6" w:rsidRPr="000712E3" w:rsidRDefault="00C45DB6" w:rsidP="00C45DB6">
      <w:r w:rsidRPr="000712E3">
        <w:t xml:space="preserve">For the secondary NR band in inter-band signalling test cases, the band selected is based on the subset of NR bands supported within the EN-DC configurations specified in Table </w:t>
      </w:r>
      <w:bookmarkStart w:id="27" w:name="_Hlk16676768"/>
      <w:r w:rsidRPr="000712E3">
        <w:t>4.3.1.4.1.2-1</w:t>
      </w:r>
      <w:r w:rsidRPr="000712E3" w:rsidDel="008702A3">
        <w:t xml:space="preserve"> </w:t>
      </w:r>
      <w:r w:rsidRPr="000712E3">
        <w:t>for NR FR1.</w:t>
      </w:r>
      <w:bookmarkEnd w:id="27"/>
    </w:p>
    <w:p w14:paraId="56972598" w14:textId="77777777" w:rsidR="00C45DB6" w:rsidRPr="000712E3" w:rsidRDefault="00C45DB6" w:rsidP="00C45DB6">
      <w:pPr>
        <w:pStyle w:val="6"/>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r w:rsidRPr="000712E3">
        <w:lastRenderedPageBreak/>
        <w:t>4.3.1.4.1.2</w:t>
      </w:r>
      <w:r w:rsidRPr="000712E3">
        <w:tab/>
        <w:t>Inter-band EN-DC configurations within FR1 (two bands)</w:t>
      </w:r>
      <w:bookmarkEnd w:id="28"/>
      <w:bookmarkEnd w:id="29"/>
      <w:bookmarkEnd w:id="30"/>
      <w:bookmarkEnd w:id="31"/>
      <w:bookmarkEnd w:id="32"/>
      <w:bookmarkEnd w:id="33"/>
      <w:bookmarkEnd w:id="34"/>
      <w:bookmarkEnd w:id="35"/>
    </w:p>
    <w:p w14:paraId="7F8A2CE1" w14:textId="77777777" w:rsidR="00C45DB6" w:rsidRPr="000712E3" w:rsidRDefault="00C45DB6" w:rsidP="00C45DB6">
      <w:pPr>
        <w:pStyle w:val="TH"/>
      </w:pPr>
      <w:bookmarkStart w:id="36" w:name="_Hlk100517843"/>
      <w:r w:rsidRPr="000712E3">
        <w:t>Table 4.3.1.4.1.2-1</w:t>
      </w:r>
      <w:bookmarkEnd w:id="36"/>
      <w:r w:rsidRPr="000712E3">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C45DB6" w:rsidRPr="000712E3" w14:paraId="0B49B9E7" w14:textId="77777777" w:rsidTr="00C45DB6">
        <w:trPr>
          <w:tblHeader/>
        </w:trPr>
        <w:tc>
          <w:tcPr>
            <w:tcW w:w="1985" w:type="dxa"/>
            <w:shd w:val="clear" w:color="auto" w:fill="auto"/>
            <w:vAlign w:val="center"/>
            <w:hideMark/>
          </w:tcPr>
          <w:p w14:paraId="72E8ACD2" w14:textId="77777777" w:rsidR="00C45DB6" w:rsidRPr="000712E3" w:rsidRDefault="00C45DB6" w:rsidP="00C45DB6">
            <w:pPr>
              <w:pStyle w:val="TAH"/>
              <w:rPr>
                <w:lang w:eastAsia="fi-FI"/>
              </w:rPr>
            </w:pPr>
            <w:r w:rsidRPr="000712E3">
              <w:rPr>
                <w:lang w:eastAsia="fi-FI"/>
              </w:rPr>
              <w:lastRenderedPageBreak/>
              <w:t>EN-DC</w:t>
            </w:r>
          </w:p>
          <w:p w14:paraId="633AE282" w14:textId="77777777" w:rsidR="00C45DB6" w:rsidRPr="000712E3" w:rsidRDefault="00C45DB6" w:rsidP="00C45DB6">
            <w:pPr>
              <w:pStyle w:val="TAH"/>
              <w:rPr>
                <w:lang w:eastAsia="fi-FI"/>
              </w:rPr>
            </w:pPr>
            <w:r w:rsidRPr="000712E3">
              <w:rPr>
                <w:lang w:eastAsia="fi-FI"/>
              </w:rPr>
              <w:t>configuration</w:t>
            </w:r>
          </w:p>
        </w:tc>
        <w:tc>
          <w:tcPr>
            <w:tcW w:w="1701" w:type="dxa"/>
            <w:vAlign w:val="center"/>
          </w:tcPr>
          <w:p w14:paraId="6510768E" w14:textId="77777777" w:rsidR="00C45DB6" w:rsidRPr="000712E3" w:rsidRDefault="00C45DB6" w:rsidP="00C45DB6">
            <w:pPr>
              <w:pStyle w:val="TAH"/>
              <w:rPr>
                <w:lang w:eastAsia="fi-FI"/>
              </w:rPr>
            </w:pPr>
            <w:r w:rsidRPr="000712E3">
              <w:rPr>
                <w:lang w:eastAsia="fi-FI"/>
              </w:rPr>
              <w:t>Uplink EN-DC</w:t>
            </w:r>
          </w:p>
          <w:p w14:paraId="43A123EA" w14:textId="77777777" w:rsidR="00C45DB6" w:rsidRPr="000712E3" w:rsidDel="00C35823" w:rsidRDefault="00C45DB6" w:rsidP="00C45DB6">
            <w:pPr>
              <w:pStyle w:val="TAH"/>
              <w:rPr>
                <w:lang w:eastAsia="fi-FI"/>
              </w:rPr>
            </w:pPr>
            <w:r w:rsidRPr="000712E3">
              <w:rPr>
                <w:lang w:eastAsia="fi-FI"/>
              </w:rPr>
              <w:t>Configuration</w:t>
            </w:r>
          </w:p>
        </w:tc>
        <w:tc>
          <w:tcPr>
            <w:tcW w:w="1418" w:type="dxa"/>
            <w:shd w:val="clear" w:color="auto" w:fill="auto"/>
            <w:vAlign w:val="center"/>
            <w:hideMark/>
          </w:tcPr>
          <w:p w14:paraId="17EBAB4A" w14:textId="77777777" w:rsidR="00C45DB6" w:rsidRPr="000712E3" w:rsidRDefault="00C45DB6" w:rsidP="00C45DB6">
            <w:pPr>
              <w:pStyle w:val="TAH"/>
              <w:rPr>
                <w:lang w:eastAsia="fi-FI"/>
              </w:rPr>
            </w:pPr>
            <w:r w:rsidRPr="000712E3">
              <w:rPr>
                <w:lang w:eastAsia="fi-FI"/>
              </w:rPr>
              <w:t>E-UTRA downlink configuration</w:t>
            </w:r>
          </w:p>
        </w:tc>
        <w:tc>
          <w:tcPr>
            <w:tcW w:w="1417" w:type="dxa"/>
            <w:vAlign w:val="center"/>
          </w:tcPr>
          <w:p w14:paraId="47170335" w14:textId="77777777" w:rsidR="00C45DB6" w:rsidRPr="000712E3" w:rsidRDefault="00C45DB6" w:rsidP="00C45DB6">
            <w:pPr>
              <w:pStyle w:val="TAH"/>
              <w:rPr>
                <w:lang w:eastAsia="fi-FI"/>
              </w:rPr>
            </w:pPr>
            <w:r w:rsidRPr="000712E3">
              <w:rPr>
                <w:lang w:eastAsia="fi-FI"/>
              </w:rPr>
              <w:t>NR downlink configuration</w:t>
            </w:r>
          </w:p>
        </w:tc>
        <w:tc>
          <w:tcPr>
            <w:tcW w:w="1418" w:type="dxa"/>
            <w:vAlign w:val="center"/>
          </w:tcPr>
          <w:p w14:paraId="58E2F37A" w14:textId="77777777" w:rsidR="00C45DB6" w:rsidRPr="000712E3" w:rsidRDefault="00C45DB6" w:rsidP="00C45DB6">
            <w:pPr>
              <w:pStyle w:val="TAH"/>
              <w:rPr>
                <w:rFonts w:cs="Arial"/>
                <w:bCs/>
                <w:szCs w:val="18"/>
                <w:lang w:eastAsia="fi-FI"/>
              </w:rPr>
            </w:pPr>
            <w:r w:rsidRPr="000712E3">
              <w:rPr>
                <w:lang w:eastAsia="fi-FI"/>
              </w:rPr>
              <w:t>E-UTRA uplink configuration</w:t>
            </w:r>
          </w:p>
        </w:tc>
        <w:tc>
          <w:tcPr>
            <w:tcW w:w="1418" w:type="dxa"/>
            <w:vAlign w:val="center"/>
          </w:tcPr>
          <w:p w14:paraId="15A36664" w14:textId="77777777" w:rsidR="00C45DB6" w:rsidRPr="000712E3" w:rsidRDefault="00C45DB6" w:rsidP="00C45DB6">
            <w:pPr>
              <w:pStyle w:val="TAH"/>
              <w:rPr>
                <w:lang w:eastAsia="fi-FI"/>
              </w:rPr>
            </w:pPr>
            <w:r w:rsidRPr="000712E3">
              <w:rPr>
                <w:lang w:eastAsia="fi-FI"/>
              </w:rPr>
              <w:t>NR uplink configuration</w:t>
            </w:r>
          </w:p>
        </w:tc>
        <w:tc>
          <w:tcPr>
            <w:tcW w:w="1417" w:type="dxa"/>
          </w:tcPr>
          <w:p w14:paraId="389BC05A" w14:textId="77777777" w:rsidR="00C45DB6" w:rsidRPr="000712E3" w:rsidRDefault="00C45DB6" w:rsidP="00C45DB6">
            <w:pPr>
              <w:pStyle w:val="TAH"/>
              <w:rPr>
                <w:lang w:eastAsia="fi-FI"/>
              </w:rPr>
            </w:pPr>
            <w:r w:rsidRPr="000712E3">
              <w:rPr>
                <w:lang w:eastAsia="fi-FI"/>
              </w:rPr>
              <w:t>Applicable for protocol testing</w:t>
            </w:r>
          </w:p>
          <w:p w14:paraId="4A2F151C" w14:textId="77777777" w:rsidR="00C45DB6" w:rsidRPr="000712E3" w:rsidRDefault="00C45DB6" w:rsidP="00C45DB6">
            <w:pPr>
              <w:pStyle w:val="TAH"/>
              <w:rPr>
                <w:lang w:eastAsia="fi-FI"/>
              </w:rPr>
            </w:pPr>
            <w:r w:rsidRPr="000712E3">
              <w:rPr>
                <w:lang w:eastAsia="fi-FI"/>
              </w:rPr>
              <w:t>(Note 1)</w:t>
            </w:r>
          </w:p>
        </w:tc>
      </w:tr>
      <w:tr w:rsidR="00C45DB6" w:rsidRPr="000712E3" w14:paraId="12D36069" w14:textId="77777777" w:rsidTr="00C45DB6">
        <w:tc>
          <w:tcPr>
            <w:tcW w:w="1985" w:type="dxa"/>
            <w:shd w:val="clear" w:color="auto" w:fill="auto"/>
            <w:vAlign w:val="center"/>
          </w:tcPr>
          <w:p w14:paraId="266D8785" w14:textId="77777777" w:rsidR="00C45DB6" w:rsidRPr="000712E3" w:rsidRDefault="00C45DB6" w:rsidP="00C45DB6">
            <w:pPr>
              <w:pStyle w:val="TAC"/>
              <w:rPr>
                <w:lang w:eastAsia="fi-FI"/>
              </w:rPr>
            </w:pPr>
            <w:r w:rsidRPr="000712E3">
              <w:rPr>
                <w:lang w:eastAsia="fi-FI"/>
              </w:rPr>
              <w:t>DC_1A_n3A</w:t>
            </w:r>
          </w:p>
        </w:tc>
        <w:tc>
          <w:tcPr>
            <w:tcW w:w="1701" w:type="dxa"/>
            <w:vAlign w:val="center"/>
          </w:tcPr>
          <w:p w14:paraId="52F4C06C" w14:textId="77777777" w:rsidR="00C45DB6" w:rsidRPr="000712E3" w:rsidRDefault="00C45DB6" w:rsidP="00C45DB6">
            <w:pPr>
              <w:pStyle w:val="TAC"/>
              <w:rPr>
                <w:lang w:eastAsia="fi-FI"/>
              </w:rPr>
            </w:pPr>
            <w:r w:rsidRPr="000712E3">
              <w:rPr>
                <w:lang w:eastAsia="fi-FI"/>
              </w:rPr>
              <w:t>DC_1A_n3A</w:t>
            </w:r>
          </w:p>
        </w:tc>
        <w:tc>
          <w:tcPr>
            <w:tcW w:w="1418" w:type="dxa"/>
            <w:shd w:val="clear" w:color="auto" w:fill="auto"/>
            <w:vAlign w:val="center"/>
          </w:tcPr>
          <w:p w14:paraId="1286D78A" w14:textId="77777777" w:rsidR="00C45DB6" w:rsidRPr="000712E3" w:rsidRDefault="00C45DB6" w:rsidP="00C45DB6">
            <w:pPr>
              <w:pStyle w:val="TAC"/>
            </w:pPr>
            <w:r w:rsidRPr="000712E3">
              <w:t>1A</w:t>
            </w:r>
          </w:p>
        </w:tc>
        <w:tc>
          <w:tcPr>
            <w:tcW w:w="1417" w:type="dxa"/>
            <w:vAlign w:val="center"/>
          </w:tcPr>
          <w:p w14:paraId="5A07769D" w14:textId="77777777" w:rsidR="00C45DB6" w:rsidRPr="000712E3" w:rsidRDefault="00C45DB6" w:rsidP="00C45DB6">
            <w:pPr>
              <w:pStyle w:val="TAC"/>
            </w:pPr>
            <w:r w:rsidRPr="000712E3">
              <w:t>n3A</w:t>
            </w:r>
          </w:p>
        </w:tc>
        <w:tc>
          <w:tcPr>
            <w:tcW w:w="1418" w:type="dxa"/>
            <w:vAlign w:val="center"/>
          </w:tcPr>
          <w:p w14:paraId="6B5E48B0" w14:textId="77777777" w:rsidR="00C45DB6" w:rsidRPr="000712E3" w:rsidRDefault="00C45DB6" w:rsidP="00C45DB6">
            <w:pPr>
              <w:pStyle w:val="TAC"/>
            </w:pPr>
            <w:r w:rsidRPr="000712E3">
              <w:t>1A</w:t>
            </w:r>
          </w:p>
        </w:tc>
        <w:tc>
          <w:tcPr>
            <w:tcW w:w="1418" w:type="dxa"/>
            <w:vAlign w:val="center"/>
          </w:tcPr>
          <w:p w14:paraId="1B17781C" w14:textId="77777777" w:rsidR="00C45DB6" w:rsidRPr="000712E3" w:rsidRDefault="00C45DB6" w:rsidP="00C45DB6">
            <w:pPr>
              <w:pStyle w:val="TAC"/>
            </w:pPr>
            <w:r w:rsidRPr="000712E3">
              <w:t>n3A</w:t>
            </w:r>
          </w:p>
        </w:tc>
        <w:tc>
          <w:tcPr>
            <w:tcW w:w="1417" w:type="dxa"/>
          </w:tcPr>
          <w:p w14:paraId="6E677A80" w14:textId="77777777" w:rsidR="00C45DB6" w:rsidRPr="000712E3" w:rsidRDefault="00C45DB6" w:rsidP="00C45DB6">
            <w:pPr>
              <w:pStyle w:val="TAC"/>
            </w:pPr>
            <w:r w:rsidRPr="000712E3">
              <w:t>Yes</w:t>
            </w:r>
          </w:p>
        </w:tc>
      </w:tr>
      <w:tr w:rsidR="00C45DB6" w:rsidRPr="000712E3" w14:paraId="3FD3B2D7" w14:textId="77777777" w:rsidTr="00C45DB6">
        <w:tc>
          <w:tcPr>
            <w:tcW w:w="1985" w:type="dxa"/>
            <w:shd w:val="clear" w:color="auto" w:fill="auto"/>
            <w:vAlign w:val="center"/>
          </w:tcPr>
          <w:p w14:paraId="522662CD" w14:textId="77777777" w:rsidR="00C45DB6" w:rsidRPr="000712E3" w:rsidRDefault="00C45DB6" w:rsidP="00C45DB6">
            <w:pPr>
              <w:pStyle w:val="TAC"/>
              <w:rPr>
                <w:lang w:eastAsia="fi-FI"/>
              </w:rPr>
            </w:pPr>
            <w:r w:rsidRPr="000712E3">
              <w:t>DC_1A_n5A</w:t>
            </w:r>
          </w:p>
        </w:tc>
        <w:tc>
          <w:tcPr>
            <w:tcW w:w="1701" w:type="dxa"/>
            <w:vAlign w:val="center"/>
          </w:tcPr>
          <w:p w14:paraId="25A93754" w14:textId="77777777" w:rsidR="00C45DB6" w:rsidRPr="000712E3" w:rsidRDefault="00C45DB6" w:rsidP="00C45DB6">
            <w:pPr>
              <w:pStyle w:val="TAC"/>
              <w:rPr>
                <w:lang w:eastAsia="fi-FI"/>
              </w:rPr>
            </w:pPr>
            <w:r w:rsidRPr="000712E3">
              <w:t>DC_1A_n5A</w:t>
            </w:r>
          </w:p>
        </w:tc>
        <w:tc>
          <w:tcPr>
            <w:tcW w:w="1418" w:type="dxa"/>
            <w:shd w:val="clear" w:color="auto" w:fill="auto"/>
            <w:vAlign w:val="center"/>
          </w:tcPr>
          <w:p w14:paraId="67BC57B9" w14:textId="77777777" w:rsidR="00C45DB6" w:rsidRPr="000712E3" w:rsidRDefault="00C45DB6" w:rsidP="00C45DB6">
            <w:pPr>
              <w:pStyle w:val="TAC"/>
            </w:pPr>
            <w:r w:rsidRPr="000712E3">
              <w:t>1A</w:t>
            </w:r>
          </w:p>
        </w:tc>
        <w:tc>
          <w:tcPr>
            <w:tcW w:w="1417" w:type="dxa"/>
            <w:vAlign w:val="center"/>
          </w:tcPr>
          <w:p w14:paraId="3F7E359D" w14:textId="77777777" w:rsidR="00C45DB6" w:rsidRPr="000712E3" w:rsidRDefault="00C45DB6" w:rsidP="00C45DB6">
            <w:pPr>
              <w:pStyle w:val="TAC"/>
            </w:pPr>
            <w:r w:rsidRPr="000712E3">
              <w:t>n5A</w:t>
            </w:r>
          </w:p>
        </w:tc>
        <w:tc>
          <w:tcPr>
            <w:tcW w:w="1418" w:type="dxa"/>
            <w:vAlign w:val="center"/>
          </w:tcPr>
          <w:p w14:paraId="67DBA6F8" w14:textId="77777777" w:rsidR="00C45DB6" w:rsidRPr="000712E3" w:rsidRDefault="00C45DB6" w:rsidP="00C45DB6">
            <w:pPr>
              <w:pStyle w:val="TAC"/>
            </w:pPr>
            <w:r w:rsidRPr="000712E3">
              <w:t>1A</w:t>
            </w:r>
          </w:p>
        </w:tc>
        <w:tc>
          <w:tcPr>
            <w:tcW w:w="1418" w:type="dxa"/>
            <w:vAlign w:val="center"/>
          </w:tcPr>
          <w:p w14:paraId="70A15740" w14:textId="77777777" w:rsidR="00C45DB6" w:rsidRPr="000712E3" w:rsidRDefault="00C45DB6" w:rsidP="00C45DB6">
            <w:pPr>
              <w:pStyle w:val="TAC"/>
            </w:pPr>
            <w:r w:rsidRPr="000712E3">
              <w:t>n5A</w:t>
            </w:r>
          </w:p>
        </w:tc>
        <w:tc>
          <w:tcPr>
            <w:tcW w:w="1417" w:type="dxa"/>
          </w:tcPr>
          <w:p w14:paraId="789D2650" w14:textId="77777777" w:rsidR="00C45DB6" w:rsidRPr="000712E3" w:rsidRDefault="00C45DB6" w:rsidP="00C45DB6">
            <w:pPr>
              <w:pStyle w:val="TAC"/>
            </w:pPr>
            <w:r w:rsidRPr="000712E3">
              <w:t>Yes</w:t>
            </w:r>
          </w:p>
        </w:tc>
      </w:tr>
      <w:tr w:rsidR="00C45DB6" w:rsidRPr="000712E3" w14:paraId="143BD9EC" w14:textId="77777777" w:rsidTr="00C45DB6">
        <w:tc>
          <w:tcPr>
            <w:tcW w:w="1985" w:type="dxa"/>
            <w:shd w:val="clear" w:color="auto" w:fill="auto"/>
            <w:vAlign w:val="center"/>
          </w:tcPr>
          <w:p w14:paraId="3780AB9C" w14:textId="77777777" w:rsidR="00C45DB6" w:rsidRPr="000712E3" w:rsidRDefault="00C45DB6" w:rsidP="00C45DB6">
            <w:pPr>
              <w:pStyle w:val="TAC"/>
              <w:rPr>
                <w:lang w:eastAsia="fi-FI"/>
              </w:rPr>
            </w:pPr>
            <w:r w:rsidRPr="000712E3">
              <w:t>DC_1A_n7A</w:t>
            </w:r>
          </w:p>
        </w:tc>
        <w:tc>
          <w:tcPr>
            <w:tcW w:w="1701" w:type="dxa"/>
            <w:vAlign w:val="center"/>
          </w:tcPr>
          <w:p w14:paraId="5E4460C7" w14:textId="77777777" w:rsidR="00C45DB6" w:rsidRPr="000712E3" w:rsidRDefault="00C45DB6" w:rsidP="00C45DB6">
            <w:pPr>
              <w:pStyle w:val="TAC"/>
              <w:rPr>
                <w:lang w:eastAsia="fi-FI"/>
              </w:rPr>
            </w:pPr>
            <w:r w:rsidRPr="000712E3">
              <w:t>DC_1A_n7A</w:t>
            </w:r>
          </w:p>
        </w:tc>
        <w:tc>
          <w:tcPr>
            <w:tcW w:w="1418" w:type="dxa"/>
            <w:shd w:val="clear" w:color="auto" w:fill="auto"/>
            <w:vAlign w:val="center"/>
          </w:tcPr>
          <w:p w14:paraId="00419BB9" w14:textId="77777777" w:rsidR="00C45DB6" w:rsidRPr="000712E3" w:rsidRDefault="00C45DB6" w:rsidP="00C45DB6">
            <w:pPr>
              <w:pStyle w:val="TAC"/>
            </w:pPr>
            <w:r w:rsidRPr="000712E3">
              <w:t>1A</w:t>
            </w:r>
          </w:p>
        </w:tc>
        <w:tc>
          <w:tcPr>
            <w:tcW w:w="1417" w:type="dxa"/>
            <w:vAlign w:val="center"/>
          </w:tcPr>
          <w:p w14:paraId="6FFFAB1F" w14:textId="77777777" w:rsidR="00C45DB6" w:rsidRPr="000712E3" w:rsidRDefault="00C45DB6" w:rsidP="00C45DB6">
            <w:pPr>
              <w:pStyle w:val="TAC"/>
            </w:pPr>
            <w:r w:rsidRPr="000712E3">
              <w:t>n7A</w:t>
            </w:r>
          </w:p>
        </w:tc>
        <w:tc>
          <w:tcPr>
            <w:tcW w:w="1418" w:type="dxa"/>
            <w:vAlign w:val="center"/>
          </w:tcPr>
          <w:p w14:paraId="3E54B6D4" w14:textId="77777777" w:rsidR="00C45DB6" w:rsidRPr="000712E3" w:rsidRDefault="00C45DB6" w:rsidP="00C45DB6">
            <w:pPr>
              <w:pStyle w:val="TAC"/>
            </w:pPr>
            <w:r w:rsidRPr="000712E3">
              <w:t>1A</w:t>
            </w:r>
          </w:p>
        </w:tc>
        <w:tc>
          <w:tcPr>
            <w:tcW w:w="1418" w:type="dxa"/>
            <w:vAlign w:val="center"/>
          </w:tcPr>
          <w:p w14:paraId="52F6C0E6" w14:textId="77777777" w:rsidR="00C45DB6" w:rsidRPr="000712E3" w:rsidRDefault="00C45DB6" w:rsidP="00C45DB6">
            <w:pPr>
              <w:pStyle w:val="TAC"/>
            </w:pPr>
            <w:r w:rsidRPr="000712E3">
              <w:t>n7A</w:t>
            </w:r>
          </w:p>
        </w:tc>
        <w:tc>
          <w:tcPr>
            <w:tcW w:w="1417" w:type="dxa"/>
          </w:tcPr>
          <w:p w14:paraId="5F53283F" w14:textId="77777777" w:rsidR="00C45DB6" w:rsidRPr="000712E3" w:rsidRDefault="00C45DB6" w:rsidP="00C45DB6">
            <w:pPr>
              <w:pStyle w:val="TAC"/>
            </w:pPr>
            <w:r w:rsidRPr="000712E3">
              <w:t>Yes</w:t>
            </w:r>
          </w:p>
        </w:tc>
      </w:tr>
      <w:tr w:rsidR="00C45DB6" w:rsidRPr="000712E3" w14:paraId="0CF767FF" w14:textId="77777777" w:rsidTr="00C45DB6">
        <w:tc>
          <w:tcPr>
            <w:tcW w:w="1985" w:type="dxa"/>
            <w:shd w:val="clear" w:color="auto" w:fill="auto"/>
            <w:vAlign w:val="center"/>
          </w:tcPr>
          <w:p w14:paraId="5723EED3" w14:textId="77777777" w:rsidR="00C45DB6" w:rsidRPr="000712E3" w:rsidRDefault="00C45DB6" w:rsidP="00C45DB6">
            <w:pPr>
              <w:pStyle w:val="TAC"/>
              <w:rPr>
                <w:lang w:eastAsia="fi-FI"/>
              </w:rPr>
            </w:pPr>
            <w:r w:rsidRPr="000712E3">
              <w:rPr>
                <w:lang w:eastAsia="fi-FI"/>
              </w:rPr>
              <w:t>DC_1A_n28A</w:t>
            </w:r>
          </w:p>
        </w:tc>
        <w:tc>
          <w:tcPr>
            <w:tcW w:w="1701" w:type="dxa"/>
            <w:vAlign w:val="center"/>
          </w:tcPr>
          <w:p w14:paraId="188E086B" w14:textId="77777777" w:rsidR="00C45DB6" w:rsidRPr="000712E3" w:rsidRDefault="00C45DB6" w:rsidP="00C45DB6">
            <w:pPr>
              <w:pStyle w:val="TAC"/>
              <w:rPr>
                <w:lang w:eastAsia="fi-FI"/>
              </w:rPr>
            </w:pPr>
            <w:r w:rsidRPr="000712E3">
              <w:rPr>
                <w:lang w:eastAsia="fi-FI"/>
              </w:rPr>
              <w:t>DC_1A_n28A</w:t>
            </w:r>
          </w:p>
        </w:tc>
        <w:tc>
          <w:tcPr>
            <w:tcW w:w="1418" w:type="dxa"/>
            <w:shd w:val="clear" w:color="auto" w:fill="auto"/>
            <w:vAlign w:val="center"/>
          </w:tcPr>
          <w:p w14:paraId="1BE5BCB3" w14:textId="77777777" w:rsidR="00C45DB6" w:rsidRPr="000712E3" w:rsidRDefault="00C45DB6" w:rsidP="00C45DB6">
            <w:pPr>
              <w:pStyle w:val="TAC"/>
              <w:rPr>
                <w:lang w:eastAsia="fi-FI"/>
              </w:rPr>
            </w:pPr>
            <w:r w:rsidRPr="000712E3">
              <w:t>1A</w:t>
            </w:r>
          </w:p>
        </w:tc>
        <w:tc>
          <w:tcPr>
            <w:tcW w:w="1417" w:type="dxa"/>
            <w:vAlign w:val="center"/>
          </w:tcPr>
          <w:p w14:paraId="5784F1F9" w14:textId="77777777" w:rsidR="00C45DB6" w:rsidRPr="000712E3" w:rsidRDefault="00C45DB6" w:rsidP="00C45DB6">
            <w:pPr>
              <w:pStyle w:val="TAC"/>
              <w:rPr>
                <w:lang w:eastAsia="fi-FI"/>
              </w:rPr>
            </w:pPr>
            <w:r w:rsidRPr="000712E3">
              <w:t>n28A</w:t>
            </w:r>
          </w:p>
        </w:tc>
        <w:tc>
          <w:tcPr>
            <w:tcW w:w="1418" w:type="dxa"/>
            <w:vAlign w:val="center"/>
          </w:tcPr>
          <w:p w14:paraId="2243BA38" w14:textId="77777777" w:rsidR="00C45DB6" w:rsidRPr="000712E3" w:rsidRDefault="00C45DB6" w:rsidP="00C45DB6">
            <w:pPr>
              <w:pStyle w:val="TAC"/>
              <w:rPr>
                <w:lang w:eastAsia="fi-FI"/>
              </w:rPr>
            </w:pPr>
            <w:r w:rsidRPr="000712E3">
              <w:t>1A</w:t>
            </w:r>
          </w:p>
        </w:tc>
        <w:tc>
          <w:tcPr>
            <w:tcW w:w="1418" w:type="dxa"/>
            <w:vAlign w:val="center"/>
          </w:tcPr>
          <w:p w14:paraId="1B4BCB3D" w14:textId="77777777" w:rsidR="00C45DB6" w:rsidRPr="000712E3" w:rsidRDefault="00C45DB6" w:rsidP="00C45DB6">
            <w:pPr>
              <w:pStyle w:val="TAC"/>
              <w:rPr>
                <w:lang w:eastAsia="fi-FI"/>
              </w:rPr>
            </w:pPr>
            <w:r w:rsidRPr="000712E3">
              <w:t>n28A</w:t>
            </w:r>
          </w:p>
        </w:tc>
        <w:tc>
          <w:tcPr>
            <w:tcW w:w="1417" w:type="dxa"/>
          </w:tcPr>
          <w:p w14:paraId="45C0B548" w14:textId="77777777" w:rsidR="00C45DB6" w:rsidRPr="000712E3" w:rsidRDefault="00C45DB6" w:rsidP="00C45DB6">
            <w:pPr>
              <w:pStyle w:val="TAC"/>
            </w:pPr>
            <w:r w:rsidRPr="000712E3">
              <w:t>Yes</w:t>
            </w:r>
          </w:p>
        </w:tc>
      </w:tr>
      <w:tr w:rsidR="00BA7FBE" w:rsidRPr="000712E3" w14:paraId="6557CCBC" w14:textId="77777777" w:rsidTr="00C45DB6">
        <w:trPr>
          <w:ins w:id="37" w:author="scv605" w:date="2023-02-15T18:24:00Z"/>
        </w:trPr>
        <w:tc>
          <w:tcPr>
            <w:tcW w:w="1985" w:type="dxa"/>
            <w:shd w:val="clear" w:color="auto" w:fill="auto"/>
            <w:noWrap/>
            <w:vAlign w:val="center"/>
          </w:tcPr>
          <w:p w14:paraId="2F6E19C7" w14:textId="6B3C8DE7" w:rsidR="00BA7FBE" w:rsidRPr="000712E3" w:rsidRDefault="00BA7FBE" w:rsidP="00BA7FBE">
            <w:pPr>
              <w:pStyle w:val="TAC"/>
              <w:rPr>
                <w:ins w:id="38" w:author="scv605" w:date="2023-02-15T18:24:00Z"/>
                <w:lang w:eastAsia="fi-FI"/>
              </w:rPr>
            </w:pPr>
            <w:ins w:id="39" w:author="scv605" w:date="2023-02-15T18:24:00Z">
              <w:r w:rsidRPr="000712E3">
                <w:rPr>
                  <w:lang w:eastAsia="fi-FI"/>
                </w:rPr>
                <w:t>DC_1A_n</w:t>
              </w:r>
              <w:r>
                <w:rPr>
                  <w:lang w:eastAsia="fi-FI"/>
                </w:rPr>
                <w:t>41</w:t>
              </w:r>
              <w:r w:rsidRPr="000712E3">
                <w:rPr>
                  <w:lang w:eastAsia="fi-FI"/>
                </w:rPr>
                <w:t>A</w:t>
              </w:r>
            </w:ins>
          </w:p>
        </w:tc>
        <w:tc>
          <w:tcPr>
            <w:tcW w:w="1701" w:type="dxa"/>
            <w:vAlign w:val="center"/>
          </w:tcPr>
          <w:p w14:paraId="2DDFBD3D" w14:textId="05B81AF3" w:rsidR="00BA7FBE" w:rsidRPr="000712E3" w:rsidRDefault="00BA7FBE" w:rsidP="00BA7FBE">
            <w:pPr>
              <w:pStyle w:val="TAC"/>
              <w:rPr>
                <w:ins w:id="40" w:author="scv605" w:date="2023-02-15T18:24:00Z"/>
                <w:lang w:eastAsia="fi-FI"/>
              </w:rPr>
            </w:pPr>
            <w:ins w:id="41" w:author="scv605" w:date="2023-02-15T18:24:00Z">
              <w:r w:rsidRPr="000712E3">
                <w:rPr>
                  <w:lang w:eastAsia="fi-FI"/>
                </w:rPr>
                <w:t>DC_1A_n</w:t>
              </w:r>
              <w:r>
                <w:rPr>
                  <w:lang w:eastAsia="fi-FI"/>
                </w:rPr>
                <w:t>41</w:t>
              </w:r>
              <w:r w:rsidRPr="000712E3">
                <w:rPr>
                  <w:lang w:eastAsia="fi-FI"/>
                </w:rPr>
                <w:t>A</w:t>
              </w:r>
            </w:ins>
          </w:p>
        </w:tc>
        <w:tc>
          <w:tcPr>
            <w:tcW w:w="1418" w:type="dxa"/>
            <w:shd w:val="clear" w:color="auto" w:fill="auto"/>
            <w:noWrap/>
            <w:vAlign w:val="center"/>
          </w:tcPr>
          <w:p w14:paraId="7B6B8DBF" w14:textId="3D31B4DF" w:rsidR="00BA7FBE" w:rsidRPr="000712E3" w:rsidRDefault="00BA7FBE" w:rsidP="00BA7FBE">
            <w:pPr>
              <w:pStyle w:val="TAC"/>
              <w:rPr>
                <w:ins w:id="42" w:author="scv605" w:date="2023-02-15T18:24:00Z"/>
              </w:rPr>
            </w:pPr>
            <w:ins w:id="43" w:author="scv605" w:date="2023-02-15T18:24:00Z">
              <w:r w:rsidRPr="000712E3">
                <w:t>1A</w:t>
              </w:r>
            </w:ins>
          </w:p>
        </w:tc>
        <w:tc>
          <w:tcPr>
            <w:tcW w:w="1417" w:type="dxa"/>
            <w:vAlign w:val="center"/>
          </w:tcPr>
          <w:p w14:paraId="6829C841" w14:textId="715422F0" w:rsidR="00BA7FBE" w:rsidRPr="000712E3" w:rsidRDefault="00BA7FBE" w:rsidP="00BA7FBE">
            <w:pPr>
              <w:pStyle w:val="TAC"/>
              <w:rPr>
                <w:ins w:id="44" w:author="scv605" w:date="2023-02-15T18:24:00Z"/>
              </w:rPr>
            </w:pPr>
            <w:ins w:id="45" w:author="scv605" w:date="2023-02-15T18:24:00Z">
              <w:r w:rsidRPr="000712E3">
                <w:t>n</w:t>
              </w:r>
            </w:ins>
            <w:ins w:id="46" w:author="scv605" w:date="2023-02-15T18:25:00Z">
              <w:r>
                <w:t>41</w:t>
              </w:r>
            </w:ins>
            <w:ins w:id="47" w:author="scv605" w:date="2023-02-15T18:24:00Z">
              <w:r w:rsidRPr="000712E3">
                <w:t>A</w:t>
              </w:r>
            </w:ins>
          </w:p>
        </w:tc>
        <w:tc>
          <w:tcPr>
            <w:tcW w:w="1418" w:type="dxa"/>
            <w:vAlign w:val="center"/>
          </w:tcPr>
          <w:p w14:paraId="25F446CC" w14:textId="62776AF2" w:rsidR="00BA7FBE" w:rsidRPr="000712E3" w:rsidRDefault="00BA7FBE" w:rsidP="00BA7FBE">
            <w:pPr>
              <w:pStyle w:val="TAC"/>
              <w:rPr>
                <w:ins w:id="48" w:author="scv605" w:date="2023-02-15T18:24:00Z"/>
              </w:rPr>
            </w:pPr>
            <w:ins w:id="49" w:author="scv605" w:date="2023-02-15T18:24:00Z">
              <w:r w:rsidRPr="000712E3">
                <w:t>1A</w:t>
              </w:r>
            </w:ins>
          </w:p>
        </w:tc>
        <w:tc>
          <w:tcPr>
            <w:tcW w:w="1418" w:type="dxa"/>
            <w:vAlign w:val="center"/>
          </w:tcPr>
          <w:p w14:paraId="274CCA24" w14:textId="7C14B0A5" w:rsidR="00BA7FBE" w:rsidRPr="000712E3" w:rsidRDefault="00BA7FBE" w:rsidP="00BA7FBE">
            <w:pPr>
              <w:pStyle w:val="TAC"/>
              <w:rPr>
                <w:ins w:id="50" w:author="scv605" w:date="2023-02-15T18:24:00Z"/>
              </w:rPr>
            </w:pPr>
            <w:ins w:id="51" w:author="scv605" w:date="2023-02-15T18:24:00Z">
              <w:r w:rsidRPr="000712E3">
                <w:t>n</w:t>
              </w:r>
            </w:ins>
            <w:ins w:id="52" w:author="scv605" w:date="2023-02-15T18:25:00Z">
              <w:r>
                <w:t>41</w:t>
              </w:r>
            </w:ins>
            <w:ins w:id="53" w:author="scv605" w:date="2023-02-15T18:24:00Z">
              <w:r w:rsidRPr="000712E3">
                <w:t>A</w:t>
              </w:r>
            </w:ins>
          </w:p>
        </w:tc>
        <w:tc>
          <w:tcPr>
            <w:tcW w:w="1417" w:type="dxa"/>
          </w:tcPr>
          <w:p w14:paraId="47F38C3D" w14:textId="558A1E54" w:rsidR="00BA7FBE" w:rsidRPr="000712E3" w:rsidRDefault="00BA7FBE" w:rsidP="00BA7FBE">
            <w:pPr>
              <w:pStyle w:val="TAC"/>
              <w:rPr>
                <w:ins w:id="54" w:author="scv605" w:date="2023-02-15T18:24:00Z"/>
              </w:rPr>
            </w:pPr>
            <w:ins w:id="55" w:author="scv605" w:date="2023-02-15T18:24:00Z">
              <w:r w:rsidRPr="000712E3">
                <w:t>Yes</w:t>
              </w:r>
            </w:ins>
          </w:p>
        </w:tc>
      </w:tr>
      <w:tr w:rsidR="00BA7FBE" w:rsidRPr="000712E3" w14:paraId="1F0358B6" w14:textId="77777777" w:rsidTr="00C45DB6">
        <w:tc>
          <w:tcPr>
            <w:tcW w:w="1985" w:type="dxa"/>
            <w:shd w:val="clear" w:color="auto" w:fill="auto"/>
            <w:noWrap/>
            <w:vAlign w:val="center"/>
          </w:tcPr>
          <w:p w14:paraId="0A5D5724" w14:textId="77777777" w:rsidR="00BA7FBE" w:rsidRPr="000712E3" w:rsidRDefault="00BA7FBE" w:rsidP="00BA7FBE">
            <w:pPr>
              <w:pStyle w:val="TAC"/>
              <w:rPr>
                <w:lang w:eastAsia="fi-FI"/>
              </w:rPr>
            </w:pPr>
            <w:r w:rsidRPr="000712E3">
              <w:rPr>
                <w:lang w:eastAsia="fi-FI"/>
              </w:rPr>
              <w:t>DC_1A_n77A</w:t>
            </w:r>
          </w:p>
        </w:tc>
        <w:tc>
          <w:tcPr>
            <w:tcW w:w="1701" w:type="dxa"/>
            <w:vAlign w:val="center"/>
          </w:tcPr>
          <w:p w14:paraId="39E4A7B7" w14:textId="77777777" w:rsidR="00BA7FBE" w:rsidRPr="000712E3" w:rsidRDefault="00BA7FBE" w:rsidP="00BA7FBE">
            <w:pPr>
              <w:pStyle w:val="TAC"/>
              <w:rPr>
                <w:lang w:eastAsia="fi-FI"/>
              </w:rPr>
            </w:pPr>
            <w:r w:rsidRPr="000712E3">
              <w:rPr>
                <w:lang w:eastAsia="fi-FI"/>
              </w:rPr>
              <w:t>DC_1A_n77A</w:t>
            </w:r>
          </w:p>
        </w:tc>
        <w:tc>
          <w:tcPr>
            <w:tcW w:w="1418" w:type="dxa"/>
            <w:shd w:val="clear" w:color="auto" w:fill="auto"/>
            <w:noWrap/>
            <w:vAlign w:val="center"/>
          </w:tcPr>
          <w:p w14:paraId="1402F4B2" w14:textId="77777777" w:rsidR="00BA7FBE" w:rsidRPr="000712E3" w:rsidRDefault="00BA7FBE" w:rsidP="00BA7FBE">
            <w:pPr>
              <w:pStyle w:val="TAC"/>
              <w:rPr>
                <w:lang w:eastAsia="fi-FI"/>
              </w:rPr>
            </w:pPr>
            <w:r w:rsidRPr="000712E3">
              <w:t>1A</w:t>
            </w:r>
          </w:p>
        </w:tc>
        <w:tc>
          <w:tcPr>
            <w:tcW w:w="1417" w:type="dxa"/>
            <w:vAlign w:val="center"/>
          </w:tcPr>
          <w:p w14:paraId="507202A4" w14:textId="77777777" w:rsidR="00BA7FBE" w:rsidRPr="000712E3" w:rsidRDefault="00BA7FBE" w:rsidP="00BA7FBE">
            <w:pPr>
              <w:pStyle w:val="TAC"/>
              <w:rPr>
                <w:lang w:eastAsia="fi-FI"/>
              </w:rPr>
            </w:pPr>
            <w:r w:rsidRPr="000712E3">
              <w:t>n77A</w:t>
            </w:r>
          </w:p>
        </w:tc>
        <w:tc>
          <w:tcPr>
            <w:tcW w:w="1418" w:type="dxa"/>
            <w:vAlign w:val="center"/>
          </w:tcPr>
          <w:p w14:paraId="40DC2D56" w14:textId="77777777" w:rsidR="00BA7FBE" w:rsidRPr="000712E3" w:rsidRDefault="00BA7FBE" w:rsidP="00BA7FBE">
            <w:pPr>
              <w:pStyle w:val="TAC"/>
              <w:rPr>
                <w:rFonts w:ascii="Calibri" w:hAnsi="Calibri"/>
                <w:sz w:val="22"/>
                <w:szCs w:val="22"/>
              </w:rPr>
            </w:pPr>
            <w:r w:rsidRPr="000712E3">
              <w:t>1A</w:t>
            </w:r>
          </w:p>
        </w:tc>
        <w:tc>
          <w:tcPr>
            <w:tcW w:w="1418" w:type="dxa"/>
            <w:vAlign w:val="center"/>
          </w:tcPr>
          <w:p w14:paraId="59C41B53" w14:textId="77777777" w:rsidR="00BA7FBE" w:rsidRPr="000712E3" w:rsidRDefault="00BA7FBE" w:rsidP="00BA7FBE">
            <w:pPr>
              <w:pStyle w:val="TAC"/>
              <w:rPr>
                <w:lang w:eastAsia="fi-FI"/>
              </w:rPr>
            </w:pPr>
            <w:r w:rsidRPr="000712E3">
              <w:t>n77A</w:t>
            </w:r>
          </w:p>
        </w:tc>
        <w:tc>
          <w:tcPr>
            <w:tcW w:w="1417" w:type="dxa"/>
          </w:tcPr>
          <w:p w14:paraId="53592C3F" w14:textId="77777777" w:rsidR="00BA7FBE" w:rsidRPr="000712E3" w:rsidRDefault="00BA7FBE" w:rsidP="00BA7FBE">
            <w:pPr>
              <w:pStyle w:val="TAC"/>
            </w:pPr>
            <w:r w:rsidRPr="000712E3">
              <w:t>Yes</w:t>
            </w:r>
          </w:p>
        </w:tc>
      </w:tr>
      <w:tr w:rsidR="00BA7FBE" w:rsidRPr="000712E3" w14:paraId="26889EE2" w14:textId="77777777" w:rsidTr="00C45DB6">
        <w:tc>
          <w:tcPr>
            <w:tcW w:w="1985" w:type="dxa"/>
            <w:shd w:val="clear" w:color="auto" w:fill="auto"/>
            <w:noWrap/>
            <w:vAlign w:val="center"/>
          </w:tcPr>
          <w:p w14:paraId="5E6F0034" w14:textId="77777777" w:rsidR="00BA7FBE" w:rsidRPr="000712E3" w:rsidRDefault="00BA7FBE" w:rsidP="00BA7FBE">
            <w:pPr>
              <w:pStyle w:val="TAC"/>
              <w:rPr>
                <w:lang w:eastAsia="fi-FI"/>
              </w:rPr>
            </w:pPr>
            <w:r w:rsidRPr="000712E3">
              <w:rPr>
                <w:lang w:eastAsia="fi-FI"/>
              </w:rPr>
              <w:t>DC_1A_n78A</w:t>
            </w:r>
          </w:p>
        </w:tc>
        <w:tc>
          <w:tcPr>
            <w:tcW w:w="1701" w:type="dxa"/>
            <w:vAlign w:val="center"/>
          </w:tcPr>
          <w:p w14:paraId="6367ACAC" w14:textId="77777777" w:rsidR="00BA7FBE" w:rsidRPr="000712E3" w:rsidRDefault="00BA7FBE" w:rsidP="00BA7FBE">
            <w:pPr>
              <w:pStyle w:val="TAC"/>
              <w:rPr>
                <w:lang w:eastAsia="fi-FI"/>
              </w:rPr>
            </w:pPr>
            <w:r w:rsidRPr="000712E3">
              <w:rPr>
                <w:lang w:eastAsia="fi-FI"/>
              </w:rPr>
              <w:t>DC_1A_n78A</w:t>
            </w:r>
          </w:p>
        </w:tc>
        <w:tc>
          <w:tcPr>
            <w:tcW w:w="1418" w:type="dxa"/>
            <w:shd w:val="clear" w:color="auto" w:fill="auto"/>
            <w:noWrap/>
            <w:vAlign w:val="center"/>
          </w:tcPr>
          <w:p w14:paraId="1B581DE6" w14:textId="77777777" w:rsidR="00BA7FBE" w:rsidRPr="000712E3" w:rsidRDefault="00BA7FBE" w:rsidP="00BA7FBE">
            <w:pPr>
              <w:pStyle w:val="TAC"/>
              <w:rPr>
                <w:lang w:eastAsia="fi-FI"/>
              </w:rPr>
            </w:pPr>
            <w:r w:rsidRPr="000712E3">
              <w:t>1A</w:t>
            </w:r>
          </w:p>
        </w:tc>
        <w:tc>
          <w:tcPr>
            <w:tcW w:w="1417" w:type="dxa"/>
            <w:vAlign w:val="center"/>
          </w:tcPr>
          <w:p w14:paraId="1E7FCB1C" w14:textId="77777777" w:rsidR="00BA7FBE" w:rsidRPr="000712E3" w:rsidRDefault="00BA7FBE" w:rsidP="00BA7FBE">
            <w:pPr>
              <w:pStyle w:val="TAC"/>
              <w:rPr>
                <w:lang w:eastAsia="fi-FI"/>
              </w:rPr>
            </w:pPr>
            <w:r w:rsidRPr="000712E3">
              <w:t>n78A</w:t>
            </w:r>
          </w:p>
        </w:tc>
        <w:tc>
          <w:tcPr>
            <w:tcW w:w="1418" w:type="dxa"/>
            <w:vAlign w:val="center"/>
          </w:tcPr>
          <w:p w14:paraId="279FC0BF" w14:textId="77777777" w:rsidR="00BA7FBE" w:rsidRPr="000712E3" w:rsidRDefault="00BA7FBE" w:rsidP="00BA7FBE">
            <w:pPr>
              <w:pStyle w:val="TAC"/>
              <w:rPr>
                <w:rFonts w:ascii="Calibri" w:hAnsi="Calibri"/>
                <w:sz w:val="22"/>
                <w:szCs w:val="22"/>
              </w:rPr>
            </w:pPr>
            <w:r w:rsidRPr="000712E3">
              <w:t>1A</w:t>
            </w:r>
          </w:p>
        </w:tc>
        <w:tc>
          <w:tcPr>
            <w:tcW w:w="1418" w:type="dxa"/>
            <w:vAlign w:val="center"/>
          </w:tcPr>
          <w:p w14:paraId="36B2357B" w14:textId="77777777" w:rsidR="00BA7FBE" w:rsidRPr="000712E3" w:rsidRDefault="00BA7FBE" w:rsidP="00BA7FBE">
            <w:pPr>
              <w:pStyle w:val="TAC"/>
              <w:rPr>
                <w:lang w:eastAsia="fi-FI"/>
              </w:rPr>
            </w:pPr>
            <w:r w:rsidRPr="000712E3">
              <w:t>n78A</w:t>
            </w:r>
          </w:p>
        </w:tc>
        <w:tc>
          <w:tcPr>
            <w:tcW w:w="1417" w:type="dxa"/>
          </w:tcPr>
          <w:p w14:paraId="6DBA7E35" w14:textId="77777777" w:rsidR="00BA7FBE" w:rsidRPr="000712E3" w:rsidRDefault="00BA7FBE" w:rsidP="00BA7FBE">
            <w:pPr>
              <w:pStyle w:val="TAC"/>
            </w:pPr>
            <w:r w:rsidRPr="000712E3">
              <w:t>Yes</w:t>
            </w:r>
          </w:p>
        </w:tc>
      </w:tr>
      <w:tr w:rsidR="00BA7FBE" w:rsidRPr="000712E3" w14:paraId="0B871C3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3FFAB" w14:textId="77777777" w:rsidR="00BA7FBE" w:rsidRPr="000712E3" w:rsidRDefault="00BA7FBE" w:rsidP="00BA7FBE">
            <w:pPr>
              <w:pStyle w:val="TAC"/>
              <w:rPr>
                <w:lang w:eastAsia="fi-FI"/>
              </w:rPr>
            </w:pPr>
            <w:r w:rsidRPr="000712E3">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B42C78" w14:textId="77777777" w:rsidR="00BA7FBE" w:rsidRPr="000712E3" w:rsidRDefault="00BA7FBE" w:rsidP="00BA7FB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E045" w14:textId="77777777" w:rsidR="00BA7FBE" w:rsidRPr="000712E3" w:rsidRDefault="00BA7FBE" w:rsidP="00BA7FB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3E1A8764" w14:textId="77777777" w:rsidR="00BA7FBE" w:rsidRPr="000712E3" w:rsidRDefault="00BA7FBE" w:rsidP="00BA7FB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8D661" w14:textId="77777777" w:rsidR="00BA7FBE" w:rsidRPr="000712E3" w:rsidRDefault="00BA7FBE" w:rsidP="00BA7FB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25D512EB"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A438660" w14:textId="77777777" w:rsidR="00BA7FBE" w:rsidRPr="000712E3" w:rsidRDefault="00BA7FBE" w:rsidP="00BA7FBE">
            <w:pPr>
              <w:pStyle w:val="TAC"/>
            </w:pPr>
            <w:r w:rsidRPr="000712E3">
              <w:t>Yes (NR 2CC)</w:t>
            </w:r>
          </w:p>
        </w:tc>
      </w:tr>
      <w:tr w:rsidR="00BA7FBE" w:rsidRPr="000712E3" w14:paraId="350BF94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34AAB" w14:textId="77777777" w:rsidR="00BA7FBE" w:rsidRPr="000712E3" w:rsidRDefault="00BA7FBE" w:rsidP="00BA7FBE">
            <w:pPr>
              <w:pStyle w:val="TAC"/>
              <w:rPr>
                <w:lang w:eastAsia="fi-FI"/>
              </w:rPr>
            </w:pPr>
            <w:r w:rsidRPr="000712E3">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645B49" w14:textId="77777777" w:rsidR="00BA7FBE" w:rsidRPr="000712E3" w:rsidRDefault="00BA7FBE" w:rsidP="00BA7FB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EDF35" w14:textId="77777777" w:rsidR="00BA7FBE" w:rsidRPr="000712E3" w:rsidRDefault="00BA7FBE" w:rsidP="00BA7FBE">
            <w:pPr>
              <w:pStyle w:val="TAC"/>
            </w:pPr>
            <w:r w:rsidRPr="000712E3">
              <w:t>CA_</w:t>
            </w:r>
            <w:r w:rsidRPr="000712E3">
              <w:rPr>
                <w:rFonts w:eastAsia="SimSun"/>
                <w:lang w:eastAsia="zh-CN"/>
              </w:rPr>
              <w:t>1</w:t>
            </w:r>
            <w:r w:rsidRPr="000712E3">
              <w:t>A-</w:t>
            </w:r>
            <w:r w:rsidRPr="000712E3">
              <w:rPr>
                <w:rFonts w:eastAsia="SimSun"/>
                <w:lang w:eastAsia="zh-CN"/>
              </w:rPr>
              <w:t>1</w:t>
            </w:r>
            <w:r w:rsidRPr="000712E3">
              <w:t>A</w:t>
            </w:r>
          </w:p>
        </w:tc>
        <w:tc>
          <w:tcPr>
            <w:tcW w:w="1417" w:type="dxa"/>
            <w:tcBorders>
              <w:top w:val="single" w:sz="4" w:space="0" w:color="auto"/>
              <w:left w:val="single" w:sz="4" w:space="0" w:color="auto"/>
              <w:bottom w:val="single" w:sz="4" w:space="0" w:color="auto"/>
              <w:right w:val="single" w:sz="4" w:space="0" w:color="auto"/>
            </w:tcBorders>
            <w:vAlign w:val="center"/>
          </w:tcPr>
          <w:p w14:paraId="4995A615" w14:textId="77777777" w:rsidR="00BA7FBE" w:rsidRPr="000712E3" w:rsidRDefault="00BA7FBE" w:rsidP="00BA7FB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114574" w14:textId="77777777" w:rsidR="00BA7FBE" w:rsidRPr="000712E3" w:rsidRDefault="00BA7FBE" w:rsidP="00BA7FB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6AA2341A" w14:textId="77777777" w:rsidR="00BA7FBE" w:rsidRPr="000712E3" w:rsidRDefault="00BA7FBE" w:rsidP="00BA7FB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BB5B5CA" w14:textId="77777777" w:rsidR="00BA7FBE" w:rsidRPr="000712E3" w:rsidRDefault="00BA7FBE" w:rsidP="00BA7FBE">
            <w:pPr>
              <w:pStyle w:val="TAC"/>
            </w:pPr>
            <w:r w:rsidRPr="000712E3">
              <w:t>No</w:t>
            </w:r>
          </w:p>
        </w:tc>
      </w:tr>
      <w:tr w:rsidR="00BA7FBE" w:rsidRPr="000712E3" w14:paraId="3EC75DAC" w14:textId="77777777" w:rsidTr="00C45DB6">
        <w:tc>
          <w:tcPr>
            <w:tcW w:w="1985" w:type="dxa"/>
            <w:shd w:val="clear" w:color="auto" w:fill="auto"/>
            <w:noWrap/>
            <w:vAlign w:val="center"/>
          </w:tcPr>
          <w:p w14:paraId="2765D143" w14:textId="77777777" w:rsidR="00BA7FBE" w:rsidRPr="000712E3" w:rsidRDefault="00BA7FBE" w:rsidP="00BA7FBE">
            <w:pPr>
              <w:pStyle w:val="TAC"/>
              <w:rPr>
                <w:lang w:eastAsia="fi-FI"/>
              </w:rPr>
            </w:pPr>
            <w:r w:rsidRPr="000712E3">
              <w:rPr>
                <w:lang w:eastAsia="fi-FI"/>
              </w:rPr>
              <w:t>DC_1A_n79A</w:t>
            </w:r>
          </w:p>
        </w:tc>
        <w:tc>
          <w:tcPr>
            <w:tcW w:w="1701" w:type="dxa"/>
            <w:vAlign w:val="center"/>
          </w:tcPr>
          <w:p w14:paraId="0819B5FC" w14:textId="77777777" w:rsidR="00BA7FBE" w:rsidRPr="000712E3" w:rsidRDefault="00BA7FBE" w:rsidP="00BA7FBE">
            <w:pPr>
              <w:pStyle w:val="TAC"/>
              <w:rPr>
                <w:lang w:eastAsia="fi-FI"/>
              </w:rPr>
            </w:pPr>
            <w:r w:rsidRPr="000712E3">
              <w:rPr>
                <w:lang w:eastAsia="fi-FI"/>
              </w:rPr>
              <w:t>DC_1A_n79A</w:t>
            </w:r>
          </w:p>
        </w:tc>
        <w:tc>
          <w:tcPr>
            <w:tcW w:w="1418" w:type="dxa"/>
            <w:shd w:val="clear" w:color="auto" w:fill="auto"/>
            <w:noWrap/>
            <w:vAlign w:val="center"/>
          </w:tcPr>
          <w:p w14:paraId="5D673254" w14:textId="77777777" w:rsidR="00BA7FBE" w:rsidRPr="000712E3" w:rsidRDefault="00BA7FBE" w:rsidP="00BA7FBE">
            <w:pPr>
              <w:pStyle w:val="TAC"/>
              <w:rPr>
                <w:lang w:eastAsia="fi-FI"/>
              </w:rPr>
            </w:pPr>
            <w:r w:rsidRPr="000712E3">
              <w:t>1A</w:t>
            </w:r>
          </w:p>
        </w:tc>
        <w:tc>
          <w:tcPr>
            <w:tcW w:w="1417" w:type="dxa"/>
            <w:vAlign w:val="center"/>
          </w:tcPr>
          <w:p w14:paraId="5B0299AE" w14:textId="77777777" w:rsidR="00BA7FBE" w:rsidRPr="000712E3" w:rsidRDefault="00BA7FBE" w:rsidP="00BA7FBE">
            <w:pPr>
              <w:pStyle w:val="TAC"/>
              <w:rPr>
                <w:lang w:eastAsia="fi-FI"/>
              </w:rPr>
            </w:pPr>
            <w:r w:rsidRPr="000712E3">
              <w:t>n79A</w:t>
            </w:r>
          </w:p>
        </w:tc>
        <w:tc>
          <w:tcPr>
            <w:tcW w:w="1418" w:type="dxa"/>
            <w:vAlign w:val="center"/>
          </w:tcPr>
          <w:p w14:paraId="0DCE87E6" w14:textId="77777777" w:rsidR="00BA7FBE" w:rsidRPr="000712E3" w:rsidRDefault="00BA7FBE" w:rsidP="00BA7FBE">
            <w:pPr>
              <w:pStyle w:val="TAC"/>
              <w:rPr>
                <w:rFonts w:ascii="Calibri" w:hAnsi="Calibri"/>
                <w:sz w:val="22"/>
                <w:szCs w:val="22"/>
              </w:rPr>
            </w:pPr>
            <w:r w:rsidRPr="000712E3">
              <w:t>1A</w:t>
            </w:r>
          </w:p>
        </w:tc>
        <w:tc>
          <w:tcPr>
            <w:tcW w:w="1418" w:type="dxa"/>
            <w:vAlign w:val="center"/>
          </w:tcPr>
          <w:p w14:paraId="4740344F" w14:textId="77777777" w:rsidR="00BA7FBE" w:rsidRPr="000712E3" w:rsidRDefault="00BA7FBE" w:rsidP="00BA7FBE">
            <w:pPr>
              <w:pStyle w:val="TAC"/>
              <w:rPr>
                <w:lang w:eastAsia="fi-FI"/>
              </w:rPr>
            </w:pPr>
            <w:r w:rsidRPr="000712E3">
              <w:t>n79A</w:t>
            </w:r>
          </w:p>
        </w:tc>
        <w:tc>
          <w:tcPr>
            <w:tcW w:w="1417" w:type="dxa"/>
          </w:tcPr>
          <w:p w14:paraId="0523858E" w14:textId="77777777" w:rsidR="00BA7FBE" w:rsidRPr="000712E3" w:rsidRDefault="00BA7FBE" w:rsidP="00BA7FBE">
            <w:pPr>
              <w:pStyle w:val="TAC"/>
            </w:pPr>
            <w:r w:rsidRPr="000712E3">
              <w:t>Yes</w:t>
            </w:r>
          </w:p>
        </w:tc>
      </w:tr>
      <w:tr w:rsidR="00BA7FBE" w:rsidRPr="000712E3" w14:paraId="0831080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15519" w14:textId="77777777" w:rsidR="00BA7FBE" w:rsidRPr="000712E3" w:rsidRDefault="00BA7FBE" w:rsidP="00BA7FBE">
            <w:pPr>
              <w:pStyle w:val="TAC"/>
              <w:rPr>
                <w:lang w:eastAsia="fi-FI"/>
              </w:rPr>
            </w:pPr>
            <w:r w:rsidRPr="000712E3">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0A49BF" w14:textId="77777777" w:rsidR="00BA7FBE" w:rsidRPr="000712E3" w:rsidRDefault="00BA7FBE" w:rsidP="00BA7FBE">
            <w:pPr>
              <w:pStyle w:val="TAC"/>
              <w:rPr>
                <w:lang w:eastAsia="fi-FI"/>
              </w:rPr>
            </w:pPr>
            <w:r w:rsidRPr="000712E3">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BD791" w14:textId="77777777" w:rsidR="00BA7FBE" w:rsidRPr="000712E3" w:rsidRDefault="00BA7FBE" w:rsidP="00BA7FB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304996FA" w14:textId="77777777" w:rsidR="00BA7FBE" w:rsidRPr="000712E3" w:rsidRDefault="00BA7FBE" w:rsidP="00BA7FB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1C6F2" w14:textId="77777777" w:rsidR="00BA7FBE" w:rsidRPr="000712E3" w:rsidRDefault="00BA7FBE" w:rsidP="00BA7FB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1AA9E864" w14:textId="77777777" w:rsidR="00BA7FBE" w:rsidRPr="000712E3" w:rsidRDefault="00BA7FBE" w:rsidP="00BA7FB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344F9D5" w14:textId="77777777" w:rsidR="00BA7FBE" w:rsidRPr="000712E3" w:rsidRDefault="00BA7FBE" w:rsidP="00BA7FBE">
            <w:pPr>
              <w:pStyle w:val="TAC"/>
            </w:pPr>
            <w:r w:rsidRPr="000712E3">
              <w:t>FFS (NR 2CC)</w:t>
            </w:r>
          </w:p>
        </w:tc>
      </w:tr>
      <w:tr w:rsidR="00BA7FBE" w:rsidRPr="000712E3" w14:paraId="2FCFB36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D5EAA" w14:textId="77777777" w:rsidR="00BA7FBE" w:rsidRPr="000712E3" w:rsidRDefault="00BA7FBE" w:rsidP="00BA7FBE">
            <w:pPr>
              <w:pStyle w:val="TAC"/>
              <w:rPr>
                <w:lang w:eastAsia="fi-FI"/>
              </w:rPr>
            </w:pPr>
            <w:r w:rsidRPr="000712E3">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F58F18" w14:textId="77777777" w:rsidR="00BA7FBE" w:rsidRPr="000712E3" w:rsidRDefault="00BA7FBE" w:rsidP="00BA7FBE">
            <w:pPr>
              <w:pStyle w:val="TAC"/>
              <w:rPr>
                <w:lang w:eastAsia="fi-FI"/>
              </w:rPr>
            </w:pPr>
            <w:r w:rsidRPr="000712E3">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F531F" w14:textId="77777777" w:rsidR="00BA7FBE" w:rsidRPr="000712E3" w:rsidRDefault="00BA7FBE" w:rsidP="00BA7FB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19A4D070" w14:textId="77777777" w:rsidR="00BA7FBE" w:rsidRPr="000712E3" w:rsidRDefault="00BA7FBE" w:rsidP="00BA7FB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D1C0C" w14:textId="77777777" w:rsidR="00BA7FBE" w:rsidRPr="000712E3" w:rsidRDefault="00BA7FBE" w:rsidP="00BA7FB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5789DD83" w14:textId="77777777" w:rsidR="00BA7FBE" w:rsidRPr="000712E3" w:rsidRDefault="00BA7FBE" w:rsidP="00BA7FB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5F03CCAB" w14:textId="77777777" w:rsidR="00BA7FBE" w:rsidRPr="000712E3" w:rsidRDefault="00BA7FBE" w:rsidP="00BA7FBE">
            <w:pPr>
              <w:pStyle w:val="TAC"/>
            </w:pPr>
            <w:r w:rsidRPr="000712E3">
              <w:t>Yes</w:t>
            </w:r>
          </w:p>
        </w:tc>
      </w:tr>
      <w:tr w:rsidR="00BA7FBE" w:rsidRPr="000712E3" w14:paraId="79426AA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7D37" w14:textId="77777777" w:rsidR="00BA7FBE" w:rsidRPr="000712E3" w:rsidRDefault="00BA7FBE" w:rsidP="00BA7FBE">
            <w:pPr>
              <w:pStyle w:val="TAC"/>
              <w:rPr>
                <w:lang w:eastAsia="zh-CN"/>
              </w:rPr>
            </w:pPr>
            <w:r w:rsidRPr="000712E3">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2A780E" w14:textId="77777777" w:rsidR="00BA7FBE" w:rsidRPr="000712E3" w:rsidRDefault="00BA7FBE" w:rsidP="00BA7FB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C7918" w14:textId="77777777" w:rsidR="00BA7FBE" w:rsidRPr="000712E3" w:rsidRDefault="00BA7FBE" w:rsidP="00BA7FBE">
            <w:pPr>
              <w:pStyle w:val="TAC"/>
              <w:rPr>
                <w:lang w:eastAsia="zh-CN"/>
              </w:rPr>
            </w:pPr>
            <w:r w:rsidRPr="000712E3">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4CE568D" w14:textId="77777777" w:rsidR="00BA7FBE" w:rsidRPr="000712E3" w:rsidRDefault="00BA7FBE" w:rsidP="00BA7FB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DB27FB" w14:textId="77777777" w:rsidR="00BA7FBE" w:rsidRPr="000712E3" w:rsidRDefault="00BA7FBE" w:rsidP="00BA7FB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49989F8" w14:textId="77777777" w:rsidR="00BA7FBE" w:rsidRPr="000712E3" w:rsidRDefault="00BA7FBE" w:rsidP="00BA7FB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14EDB5D" w14:textId="77777777" w:rsidR="00BA7FBE" w:rsidRPr="000712E3" w:rsidRDefault="00BA7FBE" w:rsidP="00BA7FBE">
            <w:pPr>
              <w:pStyle w:val="TAC"/>
              <w:rPr>
                <w:lang w:eastAsia="zh-CN"/>
              </w:rPr>
            </w:pPr>
            <w:r w:rsidRPr="000712E3">
              <w:t>Yes</w:t>
            </w:r>
          </w:p>
        </w:tc>
      </w:tr>
      <w:tr w:rsidR="00BA7FBE" w:rsidRPr="000712E3" w14:paraId="45B4967B" w14:textId="77777777" w:rsidTr="00C45DB6">
        <w:tc>
          <w:tcPr>
            <w:tcW w:w="1985" w:type="dxa"/>
            <w:tcBorders>
              <w:top w:val="single" w:sz="4" w:space="0" w:color="auto"/>
              <w:left w:val="single" w:sz="4" w:space="0" w:color="auto"/>
              <w:bottom w:val="nil"/>
              <w:right w:val="single" w:sz="4" w:space="0" w:color="auto"/>
            </w:tcBorders>
            <w:shd w:val="clear" w:color="auto" w:fill="auto"/>
            <w:noWrap/>
            <w:vAlign w:val="center"/>
          </w:tcPr>
          <w:p w14:paraId="040384A2" w14:textId="77777777" w:rsidR="00BA7FBE" w:rsidRPr="000712E3" w:rsidRDefault="00BA7FBE" w:rsidP="00BA7FBE">
            <w:pPr>
              <w:pStyle w:val="TAC"/>
              <w:rPr>
                <w:lang w:eastAsia="zh-CN"/>
              </w:rPr>
            </w:pPr>
            <w:r w:rsidRPr="000712E3">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3F23A" w14:textId="77777777" w:rsidR="00BA7FBE" w:rsidRPr="000712E3" w:rsidRDefault="00BA7FBE" w:rsidP="00BA7FB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05777" w14:textId="77777777" w:rsidR="00BA7FBE" w:rsidRPr="000712E3" w:rsidRDefault="00BA7FBE" w:rsidP="00BA7FB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60D83324" w14:textId="77777777" w:rsidR="00BA7FBE" w:rsidRPr="000712E3" w:rsidRDefault="00BA7FBE" w:rsidP="00BA7FB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ECDC8" w14:textId="77777777" w:rsidR="00BA7FBE" w:rsidRPr="000712E3" w:rsidRDefault="00BA7FBE" w:rsidP="00BA7FB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B996C76" w14:textId="77777777" w:rsidR="00BA7FBE" w:rsidRPr="000712E3" w:rsidRDefault="00BA7FBE" w:rsidP="00BA7FB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7E2DFE8" w14:textId="77777777" w:rsidR="00BA7FBE" w:rsidRPr="000712E3" w:rsidRDefault="00BA7FBE" w:rsidP="00BA7FBE">
            <w:pPr>
              <w:pStyle w:val="TAC"/>
              <w:rPr>
                <w:lang w:eastAsia="zh-CN"/>
              </w:rPr>
            </w:pPr>
            <w:r w:rsidRPr="000712E3">
              <w:t>No</w:t>
            </w:r>
          </w:p>
        </w:tc>
      </w:tr>
      <w:tr w:rsidR="00BA7FBE" w:rsidRPr="000712E3" w14:paraId="6DD5C9A0"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3BFDC64C" w14:textId="77777777" w:rsidR="00BA7FBE" w:rsidRPr="000712E3" w:rsidRDefault="00BA7FBE" w:rsidP="00BA7FB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AD34BE" w14:textId="77777777" w:rsidR="00BA7FBE" w:rsidRPr="000712E3" w:rsidRDefault="00BA7FBE" w:rsidP="00BA7FBE">
            <w:pPr>
              <w:pStyle w:val="TAC"/>
              <w:rPr>
                <w:lang w:eastAsia="fi-FI"/>
              </w:rPr>
            </w:pPr>
            <w:r w:rsidRPr="000712E3">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D1C6A" w14:textId="77777777" w:rsidR="00BA7FBE" w:rsidRPr="000712E3" w:rsidRDefault="00BA7FBE" w:rsidP="00BA7FB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3C7DB9C" w14:textId="77777777" w:rsidR="00BA7FBE" w:rsidRPr="000712E3" w:rsidRDefault="00BA7FBE" w:rsidP="00BA7FB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40C5FD" w14:textId="77777777" w:rsidR="00BA7FBE" w:rsidRPr="000712E3" w:rsidRDefault="00BA7FBE" w:rsidP="00BA7FBE">
            <w:pPr>
              <w:pStyle w:val="TAC"/>
              <w:rPr>
                <w:lang w:eastAsia="zh-CN"/>
              </w:rPr>
            </w:pPr>
            <w:r w:rsidRPr="000712E3">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60F85E57" w14:textId="77777777" w:rsidR="00BA7FBE" w:rsidRPr="000712E3" w:rsidRDefault="00BA7FBE" w:rsidP="00BA7FBE">
            <w:pPr>
              <w:pStyle w:val="TAC"/>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3480ADF" w14:textId="77777777" w:rsidR="00BA7FBE" w:rsidRPr="000712E3" w:rsidRDefault="00BA7FBE" w:rsidP="00BA7FBE">
            <w:pPr>
              <w:pStyle w:val="TAC"/>
              <w:rPr>
                <w:lang w:eastAsia="zh-CN"/>
              </w:rPr>
            </w:pPr>
            <w:r w:rsidRPr="000712E3">
              <w:t>No</w:t>
            </w:r>
          </w:p>
        </w:tc>
      </w:tr>
      <w:tr w:rsidR="00BA7FBE" w:rsidRPr="000712E3" w14:paraId="706B50E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4FD4E" w14:textId="77777777" w:rsidR="00BA7FBE" w:rsidRPr="000712E3" w:rsidRDefault="00BA7FBE" w:rsidP="00BA7FBE">
            <w:pPr>
              <w:pStyle w:val="TAC"/>
              <w:rPr>
                <w:lang w:eastAsia="fi-FI"/>
              </w:rPr>
            </w:pPr>
            <w:r w:rsidRPr="000712E3">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66EAD" w14:textId="77777777" w:rsidR="00BA7FBE" w:rsidRPr="000712E3" w:rsidRDefault="00BA7FBE" w:rsidP="00BA7FBE">
            <w:pPr>
              <w:pStyle w:val="TAC"/>
              <w:rPr>
                <w:lang w:eastAsia="fi-FI"/>
              </w:rPr>
            </w:pPr>
            <w:r w:rsidRPr="000712E3">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0DEC8" w14:textId="77777777" w:rsidR="00BA7FBE" w:rsidRPr="000712E3" w:rsidRDefault="00BA7FBE" w:rsidP="00BA7FB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7B0F62EA" w14:textId="77777777" w:rsidR="00BA7FBE" w:rsidRPr="000712E3" w:rsidRDefault="00BA7FBE" w:rsidP="00BA7FB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2970F" w14:textId="77777777" w:rsidR="00BA7FBE" w:rsidRPr="000712E3" w:rsidRDefault="00BA7FBE" w:rsidP="00BA7FB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379CB3B" w14:textId="77777777" w:rsidR="00BA7FBE" w:rsidRPr="000712E3" w:rsidRDefault="00BA7FBE" w:rsidP="00BA7FB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6276536C" w14:textId="77777777" w:rsidR="00BA7FBE" w:rsidRPr="000712E3" w:rsidRDefault="00BA7FBE" w:rsidP="00BA7FBE">
            <w:pPr>
              <w:pStyle w:val="TAC"/>
            </w:pPr>
            <w:r w:rsidRPr="000712E3">
              <w:t>Yes</w:t>
            </w:r>
          </w:p>
        </w:tc>
      </w:tr>
      <w:tr w:rsidR="00BA7FBE" w:rsidRPr="000712E3" w14:paraId="47DC841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B21EE" w14:textId="77777777" w:rsidR="00BA7FBE" w:rsidRPr="000712E3" w:rsidRDefault="00BA7FBE" w:rsidP="00BA7FBE">
            <w:pPr>
              <w:pStyle w:val="TAC"/>
              <w:rPr>
                <w:lang w:eastAsia="fi-FI"/>
              </w:rPr>
            </w:pPr>
            <w:r w:rsidRPr="000712E3">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217EE7" w14:textId="77777777" w:rsidR="00BA7FBE" w:rsidRPr="000712E3" w:rsidRDefault="00BA7FBE" w:rsidP="00BA7FBE">
            <w:pPr>
              <w:pStyle w:val="TAC"/>
              <w:rPr>
                <w:lang w:eastAsia="fi-FI"/>
              </w:rPr>
            </w:pPr>
            <w:r w:rsidRPr="000712E3">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E3CC8" w14:textId="77777777" w:rsidR="00BA7FBE" w:rsidRPr="000712E3" w:rsidRDefault="00BA7FBE" w:rsidP="00BA7FB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333EAED5" w14:textId="77777777" w:rsidR="00BA7FBE" w:rsidRPr="000712E3" w:rsidRDefault="00BA7FBE" w:rsidP="00BA7FBE">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C5E3B2" w14:textId="77777777" w:rsidR="00BA7FBE" w:rsidRPr="000712E3" w:rsidRDefault="00BA7FBE" w:rsidP="00BA7FB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0BCCD9F" w14:textId="77777777" w:rsidR="00BA7FBE" w:rsidRPr="000712E3" w:rsidRDefault="00BA7FBE" w:rsidP="00BA7FBE">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1629422D" w14:textId="77777777" w:rsidR="00BA7FBE" w:rsidRPr="000712E3" w:rsidRDefault="00BA7FBE" w:rsidP="00BA7FBE">
            <w:pPr>
              <w:pStyle w:val="TAC"/>
            </w:pPr>
            <w:r w:rsidRPr="000712E3">
              <w:t>Yes</w:t>
            </w:r>
          </w:p>
        </w:tc>
      </w:tr>
      <w:tr w:rsidR="00BA7FBE" w:rsidRPr="000712E3" w14:paraId="41F8B58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A56B" w14:textId="77777777" w:rsidR="00BA7FBE" w:rsidRPr="000712E3" w:rsidRDefault="00BA7FBE" w:rsidP="00BA7FBE">
            <w:pPr>
              <w:pStyle w:val="TAC"/>
              <w:rPr>
                <w:lang w:eastAsia="fi-FI"/>
              </w:rPr>
            </w:pPr>
            <w:r w:rsidRPr="000712E3">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0B011E" w14:textId="77777777" w:rsidR="00BA7FBE" w:rsidRPr="000712E3" w:rsidRDefault="00BA7FBE" w:rsidP="00BA7FBE">
            <w:pPr>
              <w:pStyle w:val="TAC"/>
              <w:rPr>
                <w:lang w:eastAsia="fi-FI"/>
              </w:rPr>
            </w:pPr>
            <w:r w:rsidRPr="000712E3">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6B07E" w14:textId="77777777" w:rsidR="00BA7FBE" w:rsidRPr="000712E3" w:rsidRDefault="00BA7FBE" w:rsidP="00BA7FBE">
            <w:pPr>
              <w:pStyle w:val="TAC"/>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A1DAE63" w14:textId="77777777" w:rsidR="00BA7FBE" w:rsidRPr="000712E3" w:rsidRDefault="00BA7FBE" w:rsidP="00BA7FB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7D2EC" w14:textId="77777777" w:rsidR="00BA7FBE" w:rsidRPr="000712E3" w:rsidRDefault="00BA7FBE" w:rsidP="00BA7FB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A238219" w14:textId="77777777" w:rsidR="00BA7FBE" w:rsidRPr="000712E3" w:rsidRDefault="00BA7FBE" w:rsidP="00BA7FBE">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7F42D52A" w14:textId="77777777" w:rsidR="00BA7FBE" w:rsidRPr="000712E3" w:rsidRDefault="00BA7FBE" w:rsidP="00BA7FBE">
            <w:pPr>
              <w:pStyle w:val="TAC"/>
            </w:pPr>
            <w:r w:rsidRPr="000712E3">
              <w:t>Yes</w:t>
            </w:r>
          </w:p>
        </w:tc>
      </w:tr>
      <w:tr w:rsidR="00BA7FBE" w:rsidRPr="000712E3" w14:paraId="10ADEE1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CCE3" w14:textId="77777777" w:rsidR="00BA7FBE" w:rsidRPr="000712E3" w:rsidRDefault="00BA7FBE" w:rsidP="00BA7FBE">
            <w:pPr>
              <w:pStyle w:val="TAC"/>
              <w:rPr>
                <w:lang w:eastAsia="fi-FI"/>
              </w:rPr>
            </w:pPr>
            <w:r w:rsidRPr="000712E3">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B9204B" w14:textId="77777777" w:rsidR="00BA7FBE" w:rsidRPr="000712E3" w:rsidRDefault="00BA7FBE" w:rsidP="00BA7FBE">
            <w:pPr>
              <w:pStyle w:val="TAC"/>
              <w:rPr>
                <w:lang w:eastAsia="fi-FI"/>
              </w:rPr>
            </w:pPr>
            <w:r w:rsidRPr="000712E3">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B297" w14:textId="77777777" w:rsidR="00BA7FBE" w:rsidRPr="000712E3" w:rsidRDefault="00BA7FBE" w:rsidP="00BA7FB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588206D"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50B9B5" w14:textId="77777777" w:rsidR="00BA7FBE" w:rsidRPr="000712E3" w:rsidRDefault="00BA7FBE" w:rsidP="00BA7FB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DF132DC"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9392785" w14:textId="77777777" w:rsidR="00BA7FBE" w:rsidRPr="000712E3" w:rsidRDefault="00BA7FBE" w:rsidP="00BA7FBE">
            <w:pPr>
              <w:pStyle w:val="TAC"/>
            </w:pPr>
            <w:r w:rsidRPr="000712E3">
              <w:t>Yes</w:t>
            </w:r>
          </w:p>
        </w:tc>
      </w:tr>
      <w:tr w:rsidR="00BA7FBE" w:rsidRPr="000712E3" w14:paraId="613BA93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29FFE" w14:textId="77777777" w:rsidR="00BA7FBE" w:rsidRPr="000712E3" w:rsidRDefault="00BA7FBE" w:rsidP="00BA7FBE">
            <w:pPr>
              <w:pStyle w:val="TAC"/>
              <w:rPr>
                <w:lang w:eastAsia="fi-FI"/>
              </w:rPr>
            </w:pPr>
            <w:r w:rsidRPr="000712E3">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10DEB7" w14:textId="77777777" w:rsidR="00BA7FBE" w:rsidRPr="000712E3" w:rsidRDefault="00BA7FBE" w:rsidP="00BA7FBE">
            <w:pPr>
              <w:pStyle w:val="TAC"/>
              <w:rPr>
                <w:lang w:eastAsia="fi-FI"/>
              </w:rPr>
            </w:pPr>
            <w:r w:rsidRPr="000712E3">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CEDAA" w14:textId="77777777" w:rsidR="00BA7FBE" w:rsidRPr="000712E3" w:rsidRDefault="00BA7FBE" w:rsidP="00BA7FB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1769522" w14:textId="77777777" w:rsidR="00BA7FBE" w:rsidRPr="000712E3" w:rsidRDefault="00BA7FBE" w:rsidP="00BA7FB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4154A" w14:textId="77777777" w:rsidR="00BA7FBE" w:rsidRPr="000712E3" w:rsidRDefault="00BA7FBE" w:rsidP="00BA7FB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27F18CDA" w14:textId="77777777" w:rsidR="00BA7FBE" w:rsidRPr="000712E3" w:rsidRDefault="00BA7FBE" w:rsidP="00BA7FB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78B56048" w14:textId="77777777" w:rsidR="00BA7FBE" w:rsidRPr="000712E3" w:rsidRDefault="00BA7FBE" w:rsidP="00BA7FBE">
            <w:pPr>
              <w:pStyle w:val="TAC"/>
            </w:pPr>
            <w:r w:rsidRPr="000712E3">
              <w:t>Yes</w:t>
            </w:r>
          </w:p>
        </w:tc>
      </w:tr>
      <w:tr w:rsidR="00BA7FBE" w:rsidRPr="000712E3" w14:paraId="5CD9115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83F09" w14:textId="77777777" w:rsidR="00BA7FBE" w:rsidRPr="000712E3" w:rsidRDefault="00BA7FBE" w:rsidP="00BA7FBE">
            <w:pPr>
              <w:pStyle w:val="TAC"/>
              <w:rPr>
                <w:lang w:eastAsia="fi-FI"/>
              </w:rPr>
            </w:pPr>
            <w:r w:rsidRPr="000712E3">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706C0" w14:textId="77777777" w:rsidR="00BA7FBE" w:rsidRPr="000712E3" w:rsidRDefault="00BA7FBE" w:rsidP="00BA7FBE">
            <w:pPr>
              <w:pStyle w:val="TAC"/>
              <w:rPr>
                <w:lang w:eastAsia="fi-FI"/>
              </w:rPr>
            </w:pPr>
            <w:r w:rsidRPr="000712E3">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ABC5B" w14:textId="77777777" w:rsidR="00BA7FBE" w:rsidRPr="000712E3" w:rsidRDefault="00BA7FBE" w:rsidP="00BA7FB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9A8C946" w14:textId="77777777" w:rsidR="00BA7FBE" w:rsidRPr="000712E3" w:rsidRDefault="00BA7FBE" w:rsidP="00BA7FB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E5095" w14:textId="77777777" w:rsidR="00BA7FBE" w:rsidRPr="000712E3" w:rsidRDefault="00BA7FBE" w:rsidP="00BA7FB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40A628EA" w14:textId="77777777" w:rsidR="00BA7FBE" w:rsidRPr="000712E3" w:rsidRDefault="00BA7FBE" w:rsidP="00BA7FBE">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417C691B" w14:textId="77777777" w:rsidR="00BA7FBE" w:rsidRPr="000712E3" w:rsidRDefault="00BA7FBE" w:rsidP="00BA7FBE">
            <w:pPr>
              <w:pStyle w:val="TAC"/>
            </w:pPr>
            <w:r w:rsidRPr="000712E3">
              <w:t>Yes</w:t>
            </w:r>
          </w:p>
        </w:tc>
      </w:tr>
      <w:tr w:rsidR="00BA7FBE" w:rsidRPr="000712E3" w14:paraId="4375926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A2878" w14:textId="77777777" w:rsidR="00BA7FBE" w:rsidRPr="000712E3" w:rsidRDefault="00BA7FBE" w:rsidP="00BA7FBE">
            <w:pPr>
              <w:pStyle w:val="TAC"/>
              <w:rPr>
                <w:lang w:eastAsia="fi-FI"/>
              </w:rPr>
            </w:pPr>
            <w:r w:rsidRPr="000712E3">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6F477A" w14:textId="77777777" w:rsidR="00BA7FBE" w:rsidRPr="000712E3" w:rsidRDefault="00BA7FBE" w:rsidP="00BA7FBE">
            <w:pPr>
              <w:pStyle w:val="TAC"/>
              <w:rPr>
                <w:lang w:eastAsia="fi-FI"/>
              </w:rPr>
            </w:pPr>
            <w:r w:rsidRPr="000712E3">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602E3" w14:textId="77777777" w:rsidR="00BA7FBE" w:rsidRPr="000712E3" w:rsidRDefault="00BA7FBE" w:rsidP="00BA7FB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4679AA23" w14:textId="77777777" w:rsidR="00BA7FBE" w:rsidRPr="000712E3" w:rsidRDefault="00BA7FBE" w:rsidP="00BA7FBE">
            <w:pPr>
              <w:pStyle w:val="TAC"/>
              <w:rPr>
                <w:rFonts w:ascii="Calibri" w:hAnsi="Calibri" w:cs="Calibri"/>
                <w:sz w:val="22"/>
                <w:szCs w:val="22"/>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80DB4E" w14:textId="77777777" w:rsidR="00BA7FBE" w:rsidRPr="000712E3" w:rsidRDefault="00BA7FBE" w:rsidP="00BA7FB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1E6A09F8" w14:textId="77777777" w:rsidR="00BA7FBE" w:rsidRPr="000712E3" w:rsidRDefault="00BA7FBE" w:rsidP="00BA7FBE">
            <w:pPr>
              <w:pStyle w:val="TAC"/>
              <w:rPr>
                <w:rFonts w:ascii="Calibri" w:hAnsi="Calibri" w:cs="Calibri"/>
                <w:sz w:val="22"/>
                <w:szCs w:val="22"/>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650D1F45" w14:textId="77777777" w:rsidR="00BA7FBE" w:rsidRPr="000712E3" w:rsidRDefault="00BA7FBE" w:rsidP="00BA7FBE">
            <w:pPr>
              <w:pStyle w:val="TAC"/>
            </w:pPr>
            <w:r w:rsidRPr="000712E3">
              <w:t>Yes</w:t>
            </w:r>
          </w:p>
        </w:tc>
      </w:tr>
      <w:tr w:rsidR="00BA7FBE" w:rsidRPr="000712E3" w14:paraId="140DC12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E4852" w14:textId="77777777" w:rsidR="00BA7FBE" w:rsidRPr="000712E3" w:rsidRDefault="00BA7FBE" w:rsidP="00BA7FBE">
            <w:pPr>
              <w:pStyle w:val="TAC"/>
              <w:rPr>
                <w:lang w:eastAsia="fi-FI"/>
              </w:rPr>
            </w:pPr>
            <w:r w:rsidRPr="000712E3">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A92F87" w14:textId="77777777" w:rsidR="00BA7FBE" w:rsidRPr="000712E3" w:rsidRDefault="00BA7FBE" w:rsidP="00BA7FBE">
            <w:pPr>
              <w:pStyle w:val="TAC"/>
              <w:rPr>
                <w:lang w:eastAsia="fi-FI"/>
              </w:rPr>
            </w:pPr>
            <w:r w:rsidRPr="000712E3">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141A9" w14:textId="77777777" w:rsidR="00BA7FBE" w:rsidRPr="000712E3" w:rsidRDefault="00BA7FBE" w:rsidP="00BA7FB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2F90AE49" w14:textId="77777777" w:rsidR="00BA7FBE" w:rsidRPr="000712E3" w:rsidRDefault="00BA7FBE" w:rsidP="00BA7FB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B01B5" w14:textId="77777777" w:rsidR="00BA7FBE" w:rsidRPr="000712E3" w:rsidRDefault="00BA7FBE" w:rsidP="00BA7FB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75FD58C3" w14:textId="77777777" w:rsidR="00BA7FBE" w:rsidRPr="000712E3" w:rsidRDefault="00BA7FBE" w:rsidP="00BA7FB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13433325" w14:textId="77777777" w:rsidR="00BA7FBE" w:rsidRPr="000712E3" w:rsidRDefault="00BA7FBE" w:rsidP="00BA7FBE">
            <w:pPr>
              <w:pStyle w:val="TAC"/>
            </w:pPr>
            <w:r w:rsidRPr="000712E3">
              <w:t>Yes</w:t>
            </w:r>
          </w:p>
        </w:tc>
      </w:tr>
      <w:tr w:rsidR="00BA7FBE" w:rsidRPr="000712E3" w14:paraId="25332C6F" w14:textId="77777777" w:rsidTr="00C45DB6">
        <w:tc>
          <w:tcPr>
            <w:tcW w:w="1985" w:type="dxa"/>
            <w:shd w:val="clear" w:color="auto" w:fill="auto"/>
            <w:noWrap/>
            <w:vAlign w:val="center"/>
          </w:tcPr>
          <w:p w14:paraId="6EB6A251" w14:textId="77777777" w:rsidR="00BA7FBE" w:rsidRPr="000712E3" w:rsidRDefault="00BA7FBE" w:rsidP="00BA7FBE">
            <w:pPr>
              <w:pStyle w:val="TAC"/>
              <w:rPr>
                <w:lang w:eastAsia="fi-FI"/>
              </w:rPr>
            </w:pPr>
            <w:r w:rsidRPr="000712E3">
              <w:rPr>
                <w:lang w:eastAsia="fi-FI"/>
              </w:rPr>
              <w:t>DC_3A_n41A</w:t>
            </w:r>
          </w:p>
        </w:tc>
        <w:tc>
          <w:tcPr>
            <w:tcW w:w="1701" w:type="dxa"/>
            <w:vAlign w:val="center"/>
          </w:tcPr>
          <w:p w14:paraId="6F7DF861" w14:textId="77777777" w:rsidR="00BA7FBE" w:rsidRPr="000712E3" w:rsidRDefault="00BA7FBE" w:rsidP="00BA7FBE">
            <w:pPr>
              <w:pStyle w:val="TAC"/>
              <w:rPr>
                <w:lang w:eastAsia="fi-FI"/>
              </w:rPr>
            </w:pPr>
            <w:r w:rsidRPr="000712E3">
              <w:rPr>
                <w:lang w:eastAsia="fi-FI"/>
              </w:rPr>
              <w:t>DC_3A_n41A</w:t>
            </w:r>
          </w:p>
        </w:tc>
        <w:tc>
          <w:tcPr>
            <w:tcW w:w="1418" w:type="dxa"/>
            <w:shd w:val="clear" w:color="auto" w:fill="auto"/>
            <w:noWrap/>
            <w:vAlign w:val="center"/>
          </w:tcPr>
          <w:p w14:paraId="4EAEA44A" w14:textId="77777777" w:rsidR="00BA7FBE" w:rsidRPr="000712E3" w:rsidRDefault="00BA7FBE" w:rsidP="00BA7FBE">
            <w:pPr>
              <w:pStyle w:val="TAC"/>
              <w:rPr>
                <w:lang w:eastAsia="fi-FI"/>
              </w:rPr>
            </w:pPr>
            <w:r w:rsidRPr="000712E3">
              <w:t>3A</w:t>
            </w:r>
          </w:p>
        </w:tc>
        <w:tc>
          <w:tcPr>
            <w:tcW w:w="1417" w:type="dxa"/>
            <w:vAlign w:val="center"/>
          </w:tcPr>
          <w:p w14:paraId="1CE178E3" w14:textId="77777777" w:rsidR="00BA7FBE" w:rsidRPr="000712E3" w:rsidRDefault="00BA7FBE" w:rsidP="00BA7FBE">
            <w:pPr>
              <w:pStyle w:val="TAC"/>
              <w:rPr>
                <w:lang w:eastAsia="fi-FI"/>
              </w:rPr>
            </w:pPr>
            <w:r w:rsidRPr="000712E3">
              <w:t>n41A</w:t>
            </w:r>
          </w:p>
        </w:tc>
        <w:tc>
          <w:tcPr>
            <w:tcW w:w="1418" w:type="dxa"/>
            <w:vAlign w:val="center"/>
          </w:tcPr>
          <w:p w14:paraId="10E75351" w14:textId="77777777" w:rsidR="00BA7FBE" w:rsidRPr="000712E3" w:rsidRDefault="00BA7FBE" w:rsidP="00BA7FBE">
            <w:pPr>
              <w:pStyle w:val="TAC"/>
              <w:rPr>
                <w:lang w:eastAsia="fi-FI"/>
              </w:rPr>
            </w:pPr>
            <w:r w:rsidRPr="000712E3">
              <w:t>3A</w:t>
            </w:r>
          </w:p>
        </w:tc>
        <w:tc>
          <w:tcPr>
            <w:tcW w:w="1418" w:type="dxa"/>
            <w:vAlign w:val="center"/>
          </w:tcPr>
          <w:p w14:paraId="1573FC68" w14:textId="77777777" w:rsidR="00BA7FBE" w:rsidRPr="000712E3" w:rsidRDefault="00BA7FBE" w:rsidP="00BA7FBE">
            <w:pPr>
              <w:pStyle w:val="TAC"/>
              <w:rPr>
                <w:lang w:eastAsia="fi-FI"/>
              </w:rPr>
            </w:pPr>
            <w:r w:rsidRPr="000712E3">
              <w:t>n41A</w:t>
            </w:r>
          </w:p>
        </w:tc>
        <w:tc>
          <w:tcPr>
            <w:tcW w:w="1417" w:type="dxa"/>
          </w:tcPr>
          <w:p w14:paraId="1DA6DB2E" w14:textId="77777777" w:rsidR="00BA7FBE" w:rsidRPr="000712E3" w:rsidRDefault="00BA7FBE" w:rsidP="00BA7FBE">
            <w:pPr>
              <w:pStyle w:val="TAC"/>
            </w:pPr>
            <w:r w:rsidRPr="000712E3">
              <w:t>Yes</w:t>
            </w:r>
          </w:p>
        </w:tc>
      </w:tr>
      <w:tr w:rsidR="00BA7FBE" w:rsidRPr="000712E3" w14:paraId="18AA0FAA" w14:textId="77777777" w:rsidTr="00C45DB6">
        <w:tc>
          <w:tcPr>
            <w:tcW w:w="1985" w:type="dxa"/>
            <w:shd w:val="clear" w:color="auto" w:fill="auto"/>
            <w:noWrap/>
            <w:vAlign w:val="center"/>
          </w:tcPr>
          <w:p w14:paraId="373C650F" w14:textId="77777777" w:rsidR="00BA7FBE" w:rsidRPr="000712E3" w:rsidRDefault="00BA7FBE" w:rsidP="00BA7FBE">
            <w:pPr>
              <w:pStyle w:val="TAC"/>
              <w:rPr>
                <w:lang w:eastAsia="fi-FI"/>
              </w:rPr>
            </w:pPr>
            <w:r w:rsidRPr="000712E3">
              <w:rPr>
                <w:lang w:eastAsia="fi-FI"/>
              </w:rPr>
              <w:t>DC_3A_n77A</w:t>
            </w:r>
          </w:p>
        </w:tc>
        <w:tc>
          <w:tcPr>
            <w:tcW w:w="1701" w:type="dxa"/>
            <w:vAlign w:val="center"/>
          </w:tcPr>
          <w:p w14:paraId="22FDB5E9" w14:textId="77777777" w:rsidR="00BA7FBE" w:rsidRPr="000712E3" w:rsidRDefault="00BA7FBE" w:rsidP="00BA7FBE">
            <w:pPr>
              <w:pStyle w:val="TAC"/>
              <w:rPr>
                <w:lang w:eastAsia="fi-FI"/>
              </w:rPr>
            </w:pPr>
            <w:r w:rsidRPr="000712E3">
              <w:rPr>
                <w:lang w:eastAsia="fi-FI"/>
              </w:rPr>
              <w:t>DC_3A_n77A</w:t>
            </w:r>
          </w:p>
        </w:tc>
        <w:tc>
          <w:tcPr>
            <w:tcW w:w="1418" w:type="dxa"/>
            <w:shd w:val="clear" w:color="auto" w:fill="auto"/>
            <w:noWrap/>
            <w:vAlign w:val="center"/>
          </w:tcPr>
          <w:p w14:paraId="7A386DBA" w14:textId="77777777" w:rsidR="00BA7FBE" w:rsidRPr="000712E3" w:rsidRDefault="00BA7FBE" w:rsidP="00BA7FBE">
            <w:pPr>
              <w:pStyle w:val="TAC"/>
              <w:rPr>
                <w:lang w:eastAsia="fi-FI"/>
              </w:rPr>
            </w:pPr>
            <w:r w:rsidRPr="000712E3">
              <w:t>3A</w:t>
            </w:r>
          </w:p>
        </w:tc>
        <w:tc>
          <w:tcPr>
            <w:tcW w:w="1417" w:type="dxa"/>
            <w:vAlign w:val="center"/>
          </w:tcPr>
          <w:p w14:paraId="61D680B7" w14:textId="77777777" w:rsidR="00BA7FBE" w:rsidRPr="000712E3" w:rsidRDefault="00BA7FBE" w:rsidP="00BA7FBE">
            <w:pPr>
              <w:pStyle w:val="TAC"/>
              <w:rPr>
                <w:lang w:eastAsia="fi-FI"/>
              </w:rPr>
            </w:pPr>
            <w:r w:rsidRPr="000712E3">
              <w:t>n77A</w:t>
            </w:r>
          </w:p>
        </w:tc>
        <w:tc>
          <w:tcPr>
            <w:tcW w:w="1418" w:type="dxa"/>
            <w:vAlign w:val="center"/>
          </w:tcPr>
          <w:p w14:paraId="7D14C7F7" w14:textId="77777777" w:rsidR="00BA7FBE" w:rsidRPr="000712E3" w:rsidRDefault="00BA7FBE" w:rsidP="00BA7FBE">
            <w:pPr>
              <w:pStyle w:val="TAC"/>
              <w:rPr>
                <w:rFonts w:ascii="Calibri" w:hAnsi="Calibri"/>
                <w:sz w:val="22"/>
                <w:szCs w:val="22"/>
              </w:rPr>
            </w:pPr>
            <w:r w:rsidRPr="000712E3">
              <w:t>3A</w:t>
            </w:r>
          </w:p>
        </w:tc>
        <w:tc>
          <w:tcPr>
            <w:tcW w:w="1418" w:type="dxa"/>
            <w:vAlign w:val="center"/>
          </w:tcPr>
          <w:p w14:paraId="2148469E" w14:textId="77777777" w:rsidR="00BA7FBE" w:rsidRPr="000712E3" w:rsidRDefault="00BA7FBE" w:rsidP="00BA7FBE">
            <w:pPr>
              <w:pStyle w:val="TAC"/>
              <w:rPr>
                <w:lang w:eastAsia="fi-FI"/>
              </w:rPr>
            </w:pPr>
            <w:r w:rsidRPr="000712E3">
              <w:t>n77A</w:t>
            </w:r>
          </w:p>
        </w:tc>
        <w:tc>
          <w:tcPr>
            <w:tcW w:w="1417" w:type="dxa"/>
          </w:tcPr>
          <w:p w14:paraId="6CC9E6D9" w14:textId="77777777" w:rsidR="00BA7FBE" w:rsidRPr="000712E3" w:rsidRDefault="00BA7FBE" w:rsidP="00BA7FBE">
            <w:pPr>
              <w:pStyle w:val="TAC"/>
            </w:pPr>
            <w:r w:rsidRPr="000712E3">
              <w:t>Yes</w:t>
            </w:r>
          </w:p>
        </w:tc>
      </w:tr>
      <w:tr w:rsidR="00BA7FBE" w:rsidRPr="000712E3" w14:paraId="73FC4A07" w14:textId="77777777" w:rsidTr="00C45DB6">
        <w:tc>
          <w:tcPr>
            <w:tcW w:w="1985" w:type="dxa"/>
            <w:shd w:val="clear" w:color="auto" w:fill="auto"/>
            <w:noWrap/>
            <w:vAlign w:val="center"/>
          </w:tcPr>
          <w:p w14:paraId="4F27B7E9" w14:textId="77777777" w:rsidR="00BA7FBE" w:rsidRPr="000712E3" w:rsidRDefault="00BA7FBE" w:rsidP="00BA7FBE">
            <w:pPr>
              <w:pStyle w:val="TAC"/>
              <w:rPr>
                <w:lang w:eastAsia="fi-FI"/>
              </w:rPr>
            </w:pPr>
            <w:r w:rsidRPr="000712E3">
              <w:rPr>
                <w:lang w:eastAsia="fi-FI"/>
              </w:rPr>
              <w:t>DC_3A_n78A</w:t>
            </w:r>
          </w:p>
        </w:tc>
        <w:tc>
          <w:tcPr>
            <w:tcW w:w="1701" w:type="dxa"/>
            <w:vAlign w:val="center"/>
          </w:tcPr>
          <w:p w14:paraId="41C7469A" w14:textId="77777777" w:rsidR="00BA7FBE" w:rsidRPr="000712E3" w:rsidRDefault="00BA7FBE" w:rsidP="00BA7FBE">
            <w:pPr>
              <w:pStyle w:val="TAC"/>
              <w:rPr>
                <w:lang w:eastAsia="fi-FI"/>
              </w:rPr>
            </w:pPr>
            <w:r w:rsidRPr="000712E3">
              <w:rPr>
                <w:lang w:eastAsia="fi-FI"/>
              </w:rPr>
              <w:t>DC_3A_n78A</w:t>
            </w:r>
          </w:p>
        </w:tc>
        <w:tc>
          <w:tcPr>
            <w:tcW w:w="1418" w:type="dxa"/>
            <w:shd w:val="clear" w:color="auto" w:fill="auto"/>
            <w:noWrap/>
            <w:vAlign w:val="center"/>
          </w:tcPr>
          <w:p w14:paraId="14EC5D70" w14:textId="77777777" w:rsidR="00BA7FBE" w:rsidRPr="000712E3" w:rsidRDefault="00BA7FBE" w:rsidP="00BA7FBE">
            <w:pPr>
              <w:pStyle w:val="TAC"/>
              <w:rPr>
                <w:lang w:eastAsia="fi-FI"/>
              </w:rPr>
            </w:pPr>
            <w:r w:rsidRPr="000712E3">
              <w:t>3A</w:t>
            </w:r>
          </w:p>
        </w:tc>
        <w:tc>
          <w:tcPr>
            <w:tcW w:w="1417" w:type="dxa"/>
            <w:vAlign w:val="center"/>
          </w:tcPr>
          <w:p w14:paraId="4AC93CD9" w14:textId="77777777" w:rsidR="00BA7FBE" w:rsidRPr="000712E3" w:rsidRDefault="00BA7FBE" w:rsidP="00BA7FBE">
            <w:pPr>
              <w:pStyle w:val="TAC"/>
              <w:rPr>
                <w:lang w:eastAsia="fi-FI"/>
              </w:rPr>
            </w:pPr>
            <w:r w:rsidRPr="000712E3">
              <w:t>n78A</w:t>
            </w:r>
          </w:p>
        </w:tc>
        <w:tc>
          <w:tcPr>
            <w:tcW w:w="1418" w:type="dxa"/>
            <w:vAlign w:val="center"/>
          </w:tcPr>
          <w:p w14:paraId="25301C49" w14:textId="77777777" w:rsidR="00BA7FBE" w:rsidRPr="000712E3" w:rsidRDefault="00BA7FBE" w:rsidP="00BA7FBE">
            <w:pPr>
              <w:pStyle w:val="TAC"/>
              <w:rPr>
                <w:rFonts w:ascii="Calibri" w:hAnsi="Calibri"/>
                <w:sz w:val="22"/>
                <w:szCs w:val="22"/>
              </w:rPr>
            </w:pPr>
            <w:r w:rsidRPr="000712E3">
              <w:t>3A</w:t>
            </w:r>
          </w:p>
        </w:tc>
        <w:tc>
          <w:tcPr>
            <w:tcW w:w="1418" w:type="dxa"/>
            <w:vAlign w:val="center"/>
          </w:tcPr>
          <w:p w14:paraId="41B9F2FD" w14:textId="77777777" w:rsidR="00BA7FBE" w:rsidRPr="000712E3" w:rsidRDefault="00BA7FBE" w:rsidP="00BA7FBE">
            <w:pPr>
              <w:pStyle w:val="TAC"/>
              <w:rPr>
                <w:lang w:eastAsia="fi-FI"/>
              </w:rPr>
            </w:pPr>
            <w:r w:rsidRPr="000712E3">
              <w:t>n78A</w:t>
            </w:r>
          </w:p>
        </w:tc>
        <w:tc>
          <w:tcPr>
            <w:tcW w:w="1417" w:type="dxa"/>
          </w:tcPr>
          <w:p w14:paraId="15AB9EEB" w14:textId="77777777" w:rsidR="00BA7FBE" w:rsidRPr="000712E3" w:rsidRDefault="00BA7FBE" w:rsidP="00BA7FBE">
            <w:pPr>
              <w:pStyle w:val="TAC"/>
            </w:pPr>
            <w:r w:rsidRPr="000712E3">
              <w:t>Yes</w:t>
            </w:r>
          </w:p>
        </w:tc>
      </w:tr>
      <w:tr w:rsidR="00BA7FBE" w:rsidRPr="000712E3" w14:paraId="7870C57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0D246" w14:textId="77777777" w:rsidR="00BA7FBE" w:rsidRPr="000712E3" w:rsidRDefault="00BA7FBE" w:rsidP="00BA7FBE">
            <w:pPr>
              <w:pStyle w:val="TAC"/>
              <w:rPr>
                <w:lang w:eastAsia="fi-FI"/>
              </w:rPr>
            </w:pPr>
            <w:r w:rsidRPr="000712E3">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7F9848" w14:textId="77777777" w:rsidR="00BA7FBE" w:rsidRPr="000712E3" w:rsidRDefault="00BA7FBE" w:rsidP="00BA7FB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1B542" w14:textId="77777777" w:rsidR="00BA7FBE" w:rsidRPr="000712E3" w:rsidRDefault="00BA7FBE" w:rsidP="00BA7FB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48937A2B" w14:textId="77777777" w:rsidR="00BA7FBE" w:rsidRPr="000712E3" w:rsidRDefault="00BA7FBE" w:rsidP="00BA7FB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2B19D" w14:textId="77777777" w:rsidR="00BA7FBE" w:rsidRPr="000712E3" w:rsidRDefault="00BA7FBE" w:rsidP="00BA7FB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3424C6C0"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01E9911D" w14:textId="77777777" w:rsidR="00BA7FBE" w:rsidRPr="000712E3" w:rsidRDefault="00BA7FBE" w:rsidP="00BA7FBE">
            <w:pPr>
              <w:pStyle w:val="TAC"/>
            </w:pPr>
            <w:r w:rsidRPr="000712E3">
              <w:t>Yes (NR 2CC)</w:t>
            </w:r>
          </w:p>
        </w:tc>
      </w:tr>
      <w:tr w:rsidR="00BA7FBE" w:rsidRPr="000712E3" w14:paraId="5948D95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3A44C" w14:textId="77777777" w:rsidR="00BA7FBE" w:rsidRPr="000712E3" w:rsidRDefault="00BA7FBE" w:rsidP="00BA7FBE">
            <w:pPr>
              <w:pStyle w:val="TAC"/>
              <w:rPr>
                <w:lang w:eastAsia="fi-FI"/>
              </w:rPr>
            </w:pPr>
            <w:r w:rsidRPr="000712E3">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D2C828" w14:textId="77777777" w:rsidR="00BA7FBE" w:rsidRPr="000712E3" w:rsidRDefault="00BA7FBE" w:rsidP="00BA7FB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58A7D" w14:textId="77777777" w:rsidR="00BA7FBE" w:rsidRPr="000712E3" w:rsidRDefault="00BA7FBE" w:rsidP="00BA7FBE">
            <w:pPr>
              <w:pStyle w:val="TAC"/>
              <w:rPr>
                <w:lang w:eastAsia="fi-FI"/>
              </w:rPr>
            </w:pPr>
            <w:r w:rsidRPr="000712E3">
              <w:t>CA_3C</w:t>
            </w:r>
          </w:p>
        </w:tc>
        <w:tc>
          <w:tcPr>
            <w:tcW w:w="1417" w:type="dxa"/>
            <w:tcBorders>
              <w:top w:val="single" w:sz="4" w:space="0" w:color="auto"/>
              <w:left w:val="single" w:sz="4" w:space="0" w:color="auto"/>
              <w:bottom w:val="single" w:sz="4" w:space="0" w:color="auto"/>
              <w:right w:val="single" w:sz="4" w:space="0" w:color="auto"/>
            </w:tcBorders>
            <w:vAlign w:val="center"/>
          </w:tcPr>
          <w:p w14:paraId="31AE9CBA"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F51B5" w14:textId="77777777" w:rsidR="00BA7FBE" w:rsidRPr="000712E3" w:rsidRDefault="00BA7FBE" w:rsidP="00BA7FB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50AE40D4"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7F9E812" w14:textId="77777777" w:rsidR="00BA7FBE" w:rsidRPr="000712E3" w:rsidRDefault="00BA7FBE" w:rsidP="00BA7FBE">
            <w:pPr>
              <w:pStyle w:val="TAC"/>
            </w:pPr>
            <w:r w:rsidRPr="000712E3">
              <w:t>No</w:t>
            </w:r>
          </w:p>
        </w:tc>
      </w:tr>
      <w:tr w:rsidR="00BA7FBE" w:rsidRPr="000712E3" w14:paraId="75446B06" w14:textId="77777777" w:rsidTr="00C45DB6">
        <w:tc>
          <w:tcPr>
            <w:tcW w:w="1985" w:type="dxa"/>
            <w:shd w:val="clear" w:color="auto" w:fill="auto"/>
            <w:noWrap/>
            <w:vAlign w:val="center"/>
          </w:tcPr>
          <w:p w14:paraId="5AC61660" w14:textId="77777777" w:rsidR="00BA7FBE" w:rsidRPr="000712E3" w:rsidRDefault="00BA7FBE" w:rsidP="00BA7FBE">
            <w:pPr>
              <w:pStyle w:val="TAC"/>
              <w:rPr>
                <w:lang w:eastAsia="fi-FI"/>
              </w:rPr>
            </w:pPr>
            <w:r w:rsidRPr="000712E3">
              <w:rPr>
                <w:lang w:eastAsia="fi-FI"/>
              </w:rPr>
              <w:t>DC_3A_n79A</w:t>
            </w:r>
          </w:p>
        </w:tc>
        <w:tc>
          <w:tcPr>
            <w:tcW w:w="1701" w:type="dxa"/>
            <w:vAlign w:val="center"/>
          </w:tcPr>
          <w:p w14:paraId="7C5536D0" w14:textId="77777777" w:rsidR="00BA7FBE" w:rsidRPr="000712E3" w:rsidRDefault="00BA7FBE" w:rsidP="00BA7FBE">
            <w:pPr>
              <w:pStyle w:val="TAC"/>
              <w:rPr>
                <w:lang w:eastAsia="fi-FI"/>
              </w:rPr>
            </w:pPr>
            <w:r w:rsidRPr="000712E3">
              <w:rPr>
                <w:lang w:eastAsia="fi-FI"/>
              </w:rPr>
              <w:t>DC_3A_n79A</w:t>
            </w:r>
          </w:p>
        </w:tc>
        <w:tc>
          <w:tcPr>
            <w:tcW w:w="1418" w:type="dxa"/>
            <w:shd w:val="clear" w:color="auto" w:fill="auto"/>
            <w:noWrap/>
            <w:vAlign w:val="center"/>
          </w:tcPr>
          <w:p w14:paraId="6C24D6E0" w14:textId="77777777" w:rsidR="00BA7FBE" w:rsidRPr="000712E3" w:rsidRDefault="00BA7FBE" w:rsidP="00BA7FBE">
            <w:pPr>
              <w:pStyle w:val="TAC"/>
              <w:rPr>
                <w:lang w:eastAsia="fi-FI"/>
              </w:rPr>
            </w:pPr>
            <w:r w:rsidRPr="000712E3">
              <w:t>3A</w:t>
            </w:r>
          </w:p>
        </w:tc>
        <w:tc>
          <w:tcPr>
            <w:tcW w:w="1417" w:type="dxa"/>
            <w:vAlign w:val="center"/>
          </w:tcPr>
          <w:p w14:paraId="5C543F64" w14:textId="77777777" w:rsidR="00BA7FBE" w:rsidRPr="000712E3" w:rsidRDefault="00BA7FBE" w:rsidP="00BA7FBE">
            <w:pPr>
              <w:pStyle w:val="TAC"/>
              <w:rPr>
                <w:lang w:eastAsia="fi-FI"/>
              </w:rPr>
            </w:pPr>
            <w:r w:rsidRPr="000712E3">
              <w:t>n79A</w:t>
            </w:r>
          </w:p>
        </w:tc>
        <w:tc>
          <w:tcPr>
            <w:tcW w:w="1418" w:type="dxa"/>
            <w:vAlign w:val="center"/>
          </w:tcPr>
          <w:p w14:paraId="2710CE73" w14:textId="77777777" w:rsidR="00BA7FBE" w:rsidRPr="000712E3" w:rsidRDefault="00BA7FBE" w:rsidP="00BA7FBE">
            <w:pPr>
              <w:pStyle w:val="TAC"/>
              <w:rPr>
                <w:rFonts w:ascii="Calibri" w:hAnsi="Calibri"/>
                <w:sz w:val="22"/>
                <w:szCs w:val="22"/>
              </w:rPr>
            </w:pPr>
            <w:r w:rsidRPr="000712E3">
              <w:t>3A</w:t>
            </w:r>
          </w:p>
        </w:tc>
        <w:tc>
          <w:tcPr>
            <w:tcW w:w="1418" w:type="dxa"/>
            <w:vAlign w:val="center"/>
          </w:tcPr>
          <w:p w14:paraId="4ACCD390" w14:textId="77777777" w:rsidR="00BA7FBE" w:rsidRPr="000712E3" w:rsidRDefault="00BA7FBE" w:rsidP="00BA7FBE">
            <w:pPr>
              <w:pStyle w:val="TAC"/>
              <w:rPr>
                <w:lang w:eastAsia="fi-FI"/>
              </w:rPr>
            </w:pPr>
            <w:r w:rsidRPr="000712E3">
              <w:t>n79A</w:t>
            </w:r>
          </w:p>
        </w:tc>
        <w:tc>
          <w:tcPr>
            <w:tcW w:w="1417" w:type="dxa"/>
          </w:tcPr>
          <w:p w14:paraId="2EDD2796" w14:textId="77777777" w:rsidR="00BA7FBE" w:rsidRPr="000712E3" w:rsidRDefault="00BA7FBE" w:rsidP="00BA7FBE">
            <w:pPr>
              <w:pStyle w:val="TAC"/>
            </w:pPr>
            <w:r w:rsidRPr="000712E3">
              <w:t>Yes</w:t>
            </w:r>
          </w:p>
        </w:tc>
      </w:tr>
      <w:tr w:rsidR="00BA7FBE" w:rsidRPr="000712E3" w14:paraId="39D90DD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AB499" w14:textId="77777777" w:rsidR="00BA7FBE" w:rsidRPr="000712E3" w:rsidRDefault="00BA7FBE" w:rsidP="00BA7FBE">
            <w:pPr>
              <w:pStyle w:val="TAC"/>
              <w:rPr>
                <w:lang w:eastAsia="fi-FI"/>
              </w:rPr>
            </w:pPr>
            <w:r w:rsidRPr="000712E3">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7F2F51" w14:textId="77777777" w:rsidR="00BA7FBE" w:rsidRPr="000712E3" w:rsidRDefault="00BA7FBE" w:rsidP="00BA7FBE">
            <w:pPr>
              <w:pStyle w:val="TAC"/>
              <w:rPr>
                <w:lang w:eastAsia="fi-FI"/>
              </w:rPr>
            </w:pPr>
            <w:r w:rsidRPr="000712E3">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7192F" w14:textId="77777777" w:rsidR="00BA7FBE" w:rsidRPr="000712E3" w:rsidRDefault="00BA7FBE" w:rsidP="00BA7FB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639DE2FC" w14:textId="77777777" w:rsidR="00BA7FBE" w:rsidRPr="000712E3" w:rsidRDefault="00BA7FBE" w:rsidP="00BA7FB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19BF41" w14:textId="77777777" w:rsidR="00BA7FBE" w:rsidRPr="000712E3" w:rsidRDefault="00BA7FBE" w:rsidP="00BA7FB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65CAF50E" w14:textId="77777777" w:rsidR="00BA7FBE" w:rsidRPr="000712E3" w:rsidRDefault="00BA7FBE" w:rsidP="00BA7FB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36280F20" w14:textId="77777777" w:rsidR="00BA7FBE" w:rsidRPr="000712E3" w:rsidRDefault="00BA7FBE" w:rsidP="00BA7FBE">
            <w:pPr>
              <w:pStyle w:val="TAC"/>
            </w:pPr>
            <w:r w:rsidRPr="000712E3">
              <w:t>FFS (NR 2CC)</w:t>
            </w:r>
          </w:p>
        </w:tc>
      </w:tr>
      <w:tr w:rsidR="00BA7FBE" w:rsidRPr="000712E3" w14:paraId="61E380C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43144" w14:textId="77777777" w:rsidR="00BA7FBE" w:rsidRPr="000712E3" w:rsidRDefault="00BA7FBE" w:rsidP="00BA7FBE">
            <w:pPr>
              <w:pStyle w:val="TAC"/>
              <w:rPr>
                <w:lang w:eastAsia="fi-FI"/>
              </w:rPr>
            </w:pPr>
            <w:r w:rsidRPr="000712E3">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12E0D5" w14:textId="77777777" w:rsidR="00BA7FBE" w:rsidRPr="000712E3" w:rsidRDefault="00BA7FBE" w:rsidP="00BA7FBE">
            <w:pPr>
              <w:pStyle w:val="TAC"/>
              <w:rPr>
                <w:lang w:eastAsia="fi-FI"/>
              </w:rPr>
            </w:pPr>
            <w:r w:rsidRPr="000712E3">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83121" w14:textId="77777777" w:rsidR="00BA7FBE" w:rsidRPr="000712E3" w:rsidRDefault="00BA7FBE" w:rsidP="00BA7FB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891B299" w14:textId="77777777" w:rsidR="00BA7FBE" w:rsidRPr="000712E3" w:rsidRDefault="00BA7FBE" w:rsidP="00BA7FBE">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7DA247" w14:textId="77777777" w:rsidR="00BA7FBE" w:rsidRPr="000712E3" w:rsidRDefault="00BA7FBE" w:rsidP="00BA7FB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56C739A9" w14:textId="77777777" w:rsidR="00BA7FBE" w:rsidRPr="000712E3" w:rsidRDefault="00BA7FBE" w:rsidP="00BA7FBE">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33FBE741" w14:textId="77777777" w:rsidR="00BA7FBE" w:rsidRPr="000712E3" w:rsidRDefault="00BA7FBE" w:rsidP="00BA7FBE">
            <w:pPr>
              <w:pStyle w:val="TAC"/>
            </w:pPr>
            <w:r w:rsidRPr="000712E3">
              <w:t>Yes</w:t>
            </w:r>
          </w:p>
        </w:tc>
      </w:tr>
      <w:tr w:rsidR="00BA7FBE" w:rsidRPr="000712E3" w14:paraId="79369C9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130A8" w14:textId="77777777" w:rsidR="00BA7FBE" w:rsidRPr="000712E3" w:rsidRDefault="00BA7FBE" w:rsidP="00BA7FBE">
            <w:pPr>
              <w:pStyle w:val="TAC"/>
              <w:rPr>
                <w:lang w:eastAsia="fi-FI"/>
              </w:rPr>
            </w:pPr>
            <w:r w:rsidRPr="000712E3">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4845B" w14:textId="77777777" w:rsidR="00BA7FBE" w:rsidRPr="000712E3" w:rsidRDefault="00BA7FBE" w:rsidP="00BA7FBE">
            <w:pPr>
              <w:pStyle w:val="TAC"/>
              <w:rPr>
                <w:lang w:eastAsia="fi-FI"/>
              </w:rPr>
            </w:pPr>
            <w:r w:rsidRPr="000712E3">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6837B" w14:textId="77777777" w:rsidR="00BA7FBE" w:rsidRPr="000712E3" w:rsidRDefault="00BA7FBE" w:rsidP="00BA7FB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6B3ED927" w14:textId="77777777" w:rsidR="00BA7FBE" w:rsidRPr="000712E3" w:rsidRDefault="00BA7FBE" w:rsidP="00BA7FB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1D9458" w14:textId="77777777" w:rsidR="00BA7FBE" w:rsidRPr="000712E3" w:rsidRDefault="00BA7FBE" w:rsidP="00BA7FB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AD0D274" w14:textId="77777777" w:rsidR="00BA7FBE" w:rsidRPr="000712E3" w:rsidRDefault="00BA7FBE" w:rsidP="00BA7FB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782687DA" w14:textId="77777777" w:rsidR="00BA7FBE" w:rsidRPr="000712E3" w:rsidRDefault="00BA7FBE" w:rsidP="00BA7FBE">
            <w:pPr>
              <w:pStyle w:val="TAC"/>
            </w:pPr>
            <w:r w:rsidRPr="000712E3">
              <w:t>Yes</w:t>
            </w:r>
          </w:p>
        </w:tc>
      </w:tr>
      <w:tr w:rsidR="00BA7FBE" w:rsidRPr="000712E3" w14:paraId="201F2D5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3654A" w14:textId="77777777" w:rsidR="00BA7FBE" w:rsidRPr="000712E3" w:rsidRDefault="00BA7FBE" w:rsidP="00BA7FBE">
            <w:pPr>
              <w:pStyle w:val="TAC"/>
              <w:rPr>
                <w:lang w:eastAsia="fi-FI"/>
              </w:rPr>
            </w:pPr>
            <w:r w:rsidRPr="000712E3">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F1A684" w14:textId="77777777" w:rsidR="00BA7FBE" w:rsidRPr="000712E3" w:rsidRDefault="00BA7FBE" w:rsidP="00BA7FBE">
            <w:pPr>
              <w:pStyle w:val="TAC"/>
              <w:rPr>
                <w:lang w:eastAsia="fi-FI"/>
              </w:rPr>
            </w:pPr>
            <w:r w:rsidRPr="000712E3">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DFF9B" w14:textId="77777777" w:rsidR="00BA7FBE" w:rsidRPr="000712E3" w:rsidRDefault="00BA7FBE" w:rsidP="00BA7FB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32939522" w14:textId="77777777" w:rsidR="00BA7FBE" w:rsidRPr="000712E3" w:rsidRDefault="00BA7FBE" w:rsidP="00BA7FB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CCF930" w14:textId="77777777" w:rsidR="00BA7FBE" w:rsidRPr="000712E3" w:rsidRDefault="00BA7FBE" w:rsidP="00BA7FB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6C809D59" w14:textId="77777777" w:rsidR="00BA7FBE" w:rsidRPr="000712E3" w:rsidRDefault="00BA7FBE" w:rsidP="00BA7FBE">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D21434A" w14:textId="77777777" w:rsidR="00BA7FBE" w:rsidRPr="000712E3" w:rsidRDefault="00BA7FBE" w:rsidP="00BA7FBE">
            <w:pPr>
              <w:pStyle w:val="TAC"/>
            </w:pPr>
            <w:r w:rsidRPr="000712E3">
              <w:t>Yes</w:t>
            </w:r>
          </w:p>
        </w:tc>
      </w:tr>
      <w:tr w:rsidR="00BA7FBE" w:rsidRPr="000712E3" w14:paraId="395CD2B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B8366" w14:textId="77777777" w:rsidR="00BA7FBE" w:rsidRPr="000712E3" w:rsidRDefault="00BA7FBE" w:rsidP="00BA7FBE">
            <w:pPr>
              <w:pStyle w:val="TAC"/>
              <w:rPr>
                <w:lang w:eastAsia="fi-FI"/>
              </w:rPr>
            </w:pPr>
            <w:r w:rsidRPr="000712E3">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8CD89E" w14:textId="77777777" w:rsidR="00BA7FBE" w:rsidRPr="000712E3" w:rsidRDefault="00BA7FBE" w:rsidP="00BA7FB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EE2D7" w14:textId="77777777" w:rsidR="00BA7FBE" w:rsidRPr="000712E3" w:rsidRDefault="00BA7FBE" w:rsidP="00BA7FB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E3129D8"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F3835" w14:textId="77777777" w:rsidR="00BA7FBE" w:rsidRPr="000712E3" w:rsidRDefault="00BA7FBE" w:rsidP="00BA7FB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2BBC2318"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B9B2163" w14:textId="77777777" w:rsidR="00BA7FBE" w:rsidRPr="000712E3" w:rsidRDefault="00BA7FBE" w:rsidP="00BA7FBE">
            <w:pPr>
              <w:pStyle w:val="TAC"/>
            </w:pPr>
            <w:r w:rsidRPr="000712E3">
              <w:t>Yes</w:t>
            </w:r>
          </w:p>
        </w:tc>
      </w:tr>
      <w:tr w:rsidR="00BA7FBE" w:rsidRPr="000712E3" w14:paraId="2B6D249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CAB25" w14:textId="77777777" w:rsidR="00BA7FBE" w:rsidRPr="000712E3" w:rsidRDefault="00BA7FBE" w:rsidP="00BA7FBE">
            <w:pPr>
              <w:pStyle w:val="TAC"/>
              <w:rPr>
                <w:lang w:eastAsia="fi-FI"/>
              </w:rPr>
            </w:pPr>
            <w:r w:rsidRPr="000712E3">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0E7D2A" w14:textId="77777777" w:rsidR="00BA7FBE" w:rsidRPr="000712E3" w:rsidRDefault="00BA7FBE" w:rsidP="00BA7FB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47C1D" w14:textId="77777777" w:rsidR="00BA7FBE" w:rsidRPr="000712E3" w:rsidRDefault="00BA7FBE" w:rsidP="00BA7FB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2C7A45CB" w14:textId="77777777" w:rsidR="00BA7FBE" w:rsidRPr="000712E3" w:rsidRDefault="00BA7FBE" w:rsidP="00BA7FBE">
            <w:pPr>
              <w:pStyle w:val="TAC"/>
            </w:pPr>
            <w:r w:rsidRPr="000712E3">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44DBE" w14:textId="77777777" w:rsidR="00BA7FBE" w:rsidRPr="000712E3" w:rsidRDefault="00BA7FBE" w:rsidP="00BA7FBE">
            <w:pPr>
              <w:pStyle w:val="TAC"/>
            </w:pPr>
            <w:r w:rsidRPr="000712E3">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0B7596D" w14:textId="77777777" w:rsidR="00BA7FBE" w:rsidRPr="000712E3" w:rsidRDefault="00BA7FBE" w:rsidP="00BA7FB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4EE778C" w14:textId="77777777" w:rsidR="00BA7FBE" w:rsidRPr="000712E3" w:rsidRDefault="00BA7FBE" w:rsidP="00BA7FBE">
            <w:pPr>
              <w:pStyle w:val="TAC"/>
            </w:pPr>
            <w:r w:rsidRPr="000712E3">
              <w:t>Yes (NR 2CC)</w:t>
            </w:r>
          </w:p>
        </w:tc>
      </w:tr>
      <w:tr w:rsidR="00BA7FBE" w:rsidRPr="000712E3" w14:paraId="725A1DA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2139F" w14:textId="77777777" w:rsidR="00BA7FBE" w:rsidRPr="000712E3" w:rsidRDefault="00BA7FBE" w:rsidP="00BA7FBE">
            <w:pPr>
              <w:pStyle w:val="TAC"/>
              <w:rPr>
                <w:lang w:eastAsia="fi-FI"/>
              </w:rPr>
            </w:pPr>
            <w:r w:rsidRPr="000712E3">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76EE9" w14:textId="77777777" w:rsidR="00BA7FBE" w:rsidRPr="000712E3" w:rsidRDefault="00BA7FBE" w:rsidP="00BA7FB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CAAB" w14:textId="77777777" w:rsidR="00BA7FBE" w:rsidRPr="000712E3" w:rsidRDefault="00BA7FBE" w:rsidP="00BA7FBE">
            <w:pPr>
              <w:pStyle w:val="TAC"/>
              <w:rPr>
                <w:lang w:eastAsia="fi-FI"/>
              </w:rPr>
            </w:pPr>
            <w:r w:rsidRPr="000712E3">
              <w:t>CA_7A-7A</w:t>
            </w:r>
          </w:p>
        </w:tc>
        <w:tc>
          <w:tcPr>
            <w:tcW w:w="1417" w:type="dxa"/>
            <w:tcBorders>
              <w:top w:val="single" w:sz="4" w:space="0" w:color="auto"/>
              <w:left w:val="single" w:sz="4" w:space="0" w:color="auto"/>
              <w:bottom w:val="single" w:sz="4" w:space="0" w:color="auto"/>
              <w:right w:val="single" w:sz="4" w:space="0" w:color="auto"/>
            </w:tcBorders>
            <w:vAlign w:val="center"/>
          </w:tcPr>
          <w:p w14:paraId="46D9DCC9"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7DC9E" w14:textId="77777777" w:rsidR="00BA7FBE" w:rsidRPr="000712E3" w:rsidRDefault="00BA7FBE" w:rsidP="00BA7FB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75D76BD1"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45029A2" w14:textId="77777777" w:rsidR="00BA7FBE" w:rsidRPr="000712E3" w:rsidRDefault="00BA7FBE" w:rsidP="00BA7FBE">
            <w:pPr>
              <w:pStyle w:val="TAC"/>
            </w:pPr>
            <w:r w:rsidRPr="000712E3">
              <w:t>No</w:t>
            </w:r>
          </w:p>
        </w:tc>
      </w:tr>
      <w:tr w:rsidR="00BA7FBE" w:rsidRPr="000712E3" w14:paraId="5788EB1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0FF98" w14:textId="77777777" w:rsidR="00BA7FBE" w:rsidRPr="000712E3" w:rsidRDefault="00BA7FBE" w:rsidP="00BA7FBE">
            <w:pPr>
              <w:pStyle w:val="TAC"/>
              <w:rPr>
                <w:lang w:eastAsia="fi-FI"/>
              </w:rPr>
            </w:pPr>
            <w:r w:rsidRPr="000712E3">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A0F03" w14:textId="77777777" w:rsidR="00BA7FBE" w:rsidRPr="000712E3" w:rsidRDefault="00BA7FBE" w:rsidP="00BA7FBE">
            <w:pPr>
              <w:pStyle w:val="TAC"/>
              <w:rPr>
                <w:lang w:eastAsia="fi-FI"/>
              </w:rPr>
            </w:pPr>
            <w:r w:rsidRPr="000712E3">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EA0B0" w14:textId="77777777" w:rsidR="00BA7FBE" w:rsidRPr="000712E3" w:rsidRDefault="00BA7FBE" w:rsidP="00BA7FB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00573511" w14:textId="77777777" w:rsidR="00BA7FBE" w:rsidRPr="000712E3" w:rsidRDefault="00BA7FBE" w:rsidP="00BA7FB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B7857" w14:textId="77777777" w:rsidR="00BA7FBE" w:rsidRPr="000712E3" w:rsidRDefault="00BA7FBE" w:rsidP="00BA7FB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3645DB1" w14:textId="77777777" w:rsidR="00BA7FBE" w:rsidRPr="000712E3" w:rsidRDefault="00BA7FBE" w:rsidP="00BA7FB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1C6B32CF" w14:textId="77777777" w:rsidR="00BA7FBE" w:rsidRPr="000712E3" w:rsidRDefault="00BA7FBE" w:rsidP="00BA7FBE">
            <w:pPr>
              <w:pStyle w:val="TAC"/>
            </w:pPr>
            <w:r w:rsidRPr="000712E3">
              <w:t>Yes</w:t>
            </w:r>
          </w:p>
        </w:tc>
      </w:tr>
      <w:tr w:rsidR="00BA7FBE" w:rsidRPr="000712E3" w14:paraId="40B9A85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CA09" w14:textId="77777777" w:rsidR="00BA7FBE" w:rsidRPr="000712E3" w:rsidRDefault="00BA7FBE" w:rsidP="00BA7FBE">
            <w:pPr>
              <w:pStyle w:val="TAC"/>
              <w:rPr>
                <w:lang w:eastAsia="fi-FI"/>
              </w:rPr>
            </w:pPr>
            <w:r w:rsidRPr="000712E3">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99375" w14:textId="77777777" w:rsidR="00BA7FBE" w:rsidRPr="000712E3" w:rsidRDefault="00BA7FBE" w:rsidP="00BA7FBE">
            <w:pPr>
              <w:pStyle w:val="TAC"/>
              <w:rPr>
                <w:lang w:eastAsia="fi-FI"/>
              </w:rPr>
            </w:pPr>
            <w:r w:rsidRPr="000712E3">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AE7B0" w14:textId="77777777" w:rsidR="00BA7FBE" w:rsidRPr="000712E3" w:rsidRDefault="00BA7FBE" w:rsidP="00BA7FB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74C73243" w14:textId="77777777" w:rsidR="00BA7FBE" w:rsidRPr="000712E3" w:rsidRDefault="00BA7FBE" w:rsidP="00BA7FB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E020B0" w14:textId="77777777" w:rsidR="00BA7FBE" w:rsidRPr="000712E3" w:rsidRDefault="00BA7FBE" w:rsidP="00BA7FB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952CC96" w14:textId="77777777" w:rsidR="00BA7FBE" w:rsidRPr="000712E3" w:rsidRDefault="00BA7FBE" w:rsidP="00BA7FB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287F8FBA" w14:textId="77777777" w:rsidR="00BA7FBE" w:rsidRPr="000712E3" w:rsidRDefault="00BA7FBE" w:rsidP="00BA7FBE">
            <w:pPr>
              <w:pStyle w:val="TAC"/>
            </w:pPr>
            <w:r w:rsidRPr="000712E3">
              <w:t>Yes</w:t>
            </w:r>
          </w:p>
        </w:tc>
      </w:tr>
      <w:tr w:rsidR="00BA7FBE" w:rsidRPr="000712E3" w14:paraId="537DA19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CD0CD" w14:textId="77777777" w:rsidR="00BA7FBE" w:rsidRPr="000712E3" w:rsidRDefault="00BA7FBE" w:rsidP="00BA7FBE">
            <w:pPr>
              <w:pStyle w:val="TAC"/>
              <w:rPr>
                <w:lang w:eastAsia="fi-FI"/>
              </w:rPr>
            </w:pPr>
            <w:r w:rsidRPr="000712E3">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31A39" w14:textId="77777777" w:rsidR="00BA7FBE" w:rsidRPr="000712E3" w:rsidRDefault="00BA7FBE" w:rsidP="00BA7FBE">
            <w:pPr>
              <w:pStyle w:val="TAC"/>
              <w:rPr>
                <w:lang w:eastAsia="fi-FI"/>
              </w:rPr>
            </w:pPr>
            <w:r w:rsidRPr="000712E3">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1B6B3" w14:textId="77777777" w:rsidR="00BA7FBE" w:rsidRPr="000712E3" w:rsidRDefault="00BA7FBE" w:rsidP="00BA7FB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FFAE17E" w14:textId="77777777" w:rsidR="00BA7FBE" w:rsidRPr="000712E3" w:rsidRDefault="00BA7FBE" w:rsidP="00BA7FB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A99157" w14:textId="77777777" w:rsidR="00BA7FBE" w:rsidRPr="000712E3" w:rsidRDefault="00BA7FBE" w:rsidP="00BA7FB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22398608" w14:textId="77777777" w:rsidR="00BA7FBE" w:rsidRPr="000712E3" w:rsidRDefault="00BA7FBE" w:rsidP="00BA7FBE">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13D7A911" w14:textId="77777777" w:rsidR="00BA7FBE" w:rsidRPr="000712E3" w:rsidRDefault="00BA7FBE" w:rsidP="00BA7FBE">
            <w:pPr>
              <w:pStyle w:val="TAC"/>
            </w:pPr>
            <w:r w:rsidRPr="000712E3">
              <w:t>Yes</w:t>
            </w:r>
          </w:p>
        </w:tc>
      </w:tr>
      <w:tr w:rsidR="00BA7FBE" w:rsidRPr="000712E3" w14:paraId="032A6BB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C91A5" w14:textId="77777777" w:rsidR="00BA7FBE" w:rsidRPr="000712E3" w:rsidRDefault="00BA7FBE" w:rsidP="00BA7FBE">
            <w:pPr>
              <w:pStyle w:val="TAC"/>
              <w:rPr>
                <w:lang w:eastAsia="fi-FI"/>
              </w:rPr>
            </w:pPr>
            <w:r w:rsidRPr="000712E3">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5C297B" w14:textId="77777777" w:rsidR="00BA7FBE" w:rsidRPr="000712E3" w:rsidRDefault="00BA7FBE" w:rsidP="00BA7FBE">
            <w:pPr>
              <w:pStyle w:val="TAC"/>
              <w:rPr>
                <w:lang w:eastAsia="fi-FI"/>
              </w:rPr>
            </w:pPr>
            <w:r w:rsidRPr="000712E3">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0128D" w14:textId="77777777" w:rsidR="00BA7FBE" w:rsidRPr="000712E3" w:rsidRDefault="00BA7FBE" w:rsidP="00BA7FB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7C46DE8" w14:textId="77777777" w:rsidR="00BA7FBE" w:rsidRPr="000712E3" w:rsidRDefault="00BA7FBE" w:rsidP="00BA7FB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B95073" w14:textId="77777777" w:rsidR="00BA7FBE" w:rsidRPr="000712E3" w:rsidRDefault="00BA7FBE" w:rsidP="00BA7FB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51500638" w14:textId="77777777" w:rsidR="00BA7FBE" w:rsidRPr="000712E3" w:rsidRDefault="00BA7FBE" w:rsidP="00BA7FB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060B8643" w14:textId="77777777" w:rsidR="00BA7FBE" w:rsidRPr="000712E3" w:rsidRDefault="00BA7FBE" w:rsidP="00BA7FBE">
            <w:pPr>
              <w:pStyle w:val="TAC"/>
            </w:pPr>
            <w:r w:rsidRPr="000712E3">
              <w:t>Yes</w:t>
            </w:r>
          </w:p>
        </w:tc>
      </w:tr>
      <w:tr w:rsidR="00BA7FBE" w:rsidRPr="000712E3" w14:paraId="3B9F417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422BB" w14:textId="77777777" w:rsidR="00BA7FBE" w:rsidRPr="000712E3" w:rsidRDefault="00BA7FBE" w:rsidP="00BA7FBE">
            <w:pPr>
              <w:pStyle w:val="TAC"/>
              <w:rPr>
                <w:lang w:eastAsia="fi-FI"/>
              </w:rPr>
            </w:pPr>
            <w:r w:rsidRPr="000712E3">
              <w:rPr>
                <w:lang w:eastAsia="fi-FI"/>
              </w:rPr>
              <w:lastRenderedPageBreak/>
              <w:t>DC_</w:t>
            </w:r>
            <w:r w:rsidRPr="000712E3">
              <w:rPr>
                <w:lang w:eastAsia="zh-CN"/>
              </w:rPr>
              <w:t>7</w:t>
            </w:r>
            <w:r w:rsidRPr="000712E3">
              <w:rPr>
                <w:lang w:eastAsia="fi-FI"/>
              </w:rPr>
              <w:t>A_n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651715" w14:textId="77777777" w:rsidR="00BA7FBE" w:rsidRPr="000712E3" w:rsidRDefault="00BA7FBE" w:rsidP="00BA7FB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3657C" w14:textId="77777777" w:rsidR="00BA7FBE" w:rsidRPr="000712E3" w:rsidRDefault="00BA7FBE" w:rsidP="00BA7FB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3EC90C41" w14:textId="77777777" w:rsidR="00BA7FBE" w:rsidRPr="000712E3" w:rsidRDefault="00BA7FBE" w:rsidP="00BA7FB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7FB05" w14:textId="77777777" w:rsidR="00BA7FBE" w:rsidRPr="000712E3" w:rsidRDefault="00BA7FBE" w:rsidP="00BA7FB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7B95CDBF" w14:textId="77777777" w:rsidR="00BA7FBE" w:rsidRPr="000712E3" w:rsidRDefault="00BA7FBE" w:rsidP="00BA7FBE">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3D031DE9" w14:textId="77777777" w:rsidR="00BA7FBE" w:rsidRPr="000712E3" w:rsidRDefault="00BA7FBE" w:rsidP="00BA7FBE">
            <w:pPr>
              <w:pStyle w:val="TAC"/>
            </w:pPr>
            <w:r w:rsidRPr="000712E3">
              <w:t>Yes</w:t>
            </w:r>
          </w:p>
        </w:tc>
      </w:tr>
      <w:tr w:rsidR="00BA7FBE" w:rsidRPr="000712E3" w14:paraId="10AA5FA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7469" w14:textId="77777777" w:rsidR="00BA7FBE" w:rsidRPr="000712E3" w:rsidRDefault="00BA7FBE" w:rsidP="00BA7FBE">
            <w:pPr>
              <w:pStyle w:val="TAC"/>
              <w:rPr>
                <w:lang w:eastAsia="fi-FI"/>
              </w:rPr>
            </w:pPr>
            <w:r w:rsidRPr="000712E3">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EC0BB" w14:textId="77777777" w:rsidR="00BA7FBE" w:rsidRPr="000712E3" w:rsidRDefault="00BA7FBE" w:rsidP="00BA7FB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47E95" w14:textId="77777777" w:rsidR="00BA7FBE" w:rsidRPr="000712E3" w:rsidRDefault="00BA7FBE" w:rsidP="00BA7FB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4E88D9E4"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BEFC5" w14:textId="77777777" w:rsidR="00BA7FBE" w:rsidRPr="000712E3" w:rsidRDefault="00BA7FBE" w:rsidP="00BA7FB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1CA40A5"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71EB8F5" w14:textId="77777777" w:rsidR="00BA7FBE" w:rsidRPr="000712E3" w:rsidRDefault="00BA7FBE" w:rsidP="00BA7FBE">
            <w:pPr>
              <w:pStyle w:val="TAC"/>
            </w:pPr>
            <w:r w:rsidRPr="000712E3">
              <w:t>Yes</w:t>
            </w:r>
          </w:p>
        </w:tc>
      </w:tr>
      <w:tr w:rsidR="00BA7FBE" w:rsidRPr="000712E3" w14:paraId="28EF10F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3680B" w14:textId="77777777" w:rsidR="00BA7FBE" w:rsidRPr="000712E3" w:rsidRDefault="00BA7FBE" w:rsidP="00BA7FBE">
            <w:pPr>
              <w:pStyle w:val="TAC"/>
              <w:rPr>
                <w:lang w:eastAsia="fi-FI"/>
              </w:rPr>
            </w:pPr>
            <w:r w:rsidRPr="000712E3">
              <w:rPr>
                <w:lang w:eastAsia="fi-FI"/>
              </w:rPr>
              <w:t>DC_</w:t>
            </w:r>
            <w:r w:rsidRPr="000712E3">
              <w:rPr>
                <w:lang w:eastAsia="zh-CN"/>
              </w:rPr>
              <w:t>7C</w:t>
            </w:r>
            <w:r w:rsidRPr="000712E3">
              <w:rPr>
                <w:lang w:eastAsia="fi-FI"/>
              </w:rPr>
              <w:t>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5B75EB" w14:textId="77777777" w:rsidR="00BA7FBE" w:rsidRPr="000712E3" w:rsidRDefault="00BA7FBE" w:rsidP="00BA7FB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77F07" w14:textId="77777777" w:rsidR="00BA7FBE" w:rsidRPr="000712E3" w:rsidRDefault="00BA7FBE" w:rsidP="00BA7FBE">
            <w:pPr>
              <w:pStyle w:val="TAC"/>
            </w:pPr>
            <w:r w:rsidRPr="000712E3">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63611465" w14:textId="77777777" w:rsidR="00BA7FBE" w:rsidRPr="000712E3" w:rsidRDefault="00BA7FBE" w:rsidP="00BA7FB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85344" w14:textId="77777777" w:rsidR="00BA7FBE" w:rsidRPr="000712E3" w:rsidRDefault="00BA7FBE" w:rsidP="00BA7FB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3D7F12BF" w14:textId="77777777" w:rsidR="00BA7FBE" w:rsidRPr="000712E3" w:rsidRDefault="00BA7FBE" w:rsidP="00BA7FBE">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4EFF0852" w14:textId="77777777" w:rsidR="00BA7FBE" w:rsidRPr="000712E3" w:rsidRDefault="00BA7FBE" w:rsidP="00BA7FBE">
            <w:pPr>
              <w:pStyle w:val="TAC"/>
            </w:pPr>
            <w:r w:rsidRPr="000712E3">
              <w:t>No</w:t>
            </w:r>
          </w:p>
        </w:tc>
      </w:tr>
      <w:tr w:rsidR="00BA7FBE" w:rsidRPr="000712E3" w14:paraId="1ECCB29F" w14:textId="77777777" w:rsidTr="00C45DB6">
        <w:tc>
          <w:tcPr>
            <w:tcW w:w="1985" w:type="dxa"/>
            <w:tcBorders>
              <w:top w:val="single" w:sz="4" w:space="0" w:color="auto"/>
              <w:left w:val="single" w:sz="4" w:space="0" w:color="auto"/>
              <w:bottom w:val="nil"/>
              <w:right w:val="single" w:sz="4" w:space="0" w:color="auto"/>
            </w:tcBorders>
            <w:shd w:val="clear" w:color="auto" w:fill="auto"/>
            <w:noWrap/>
            <w:vAlign w:val="center"/>
          </w:tcPr>
          <w:p w14:paraId="766A07FA" w14:textId="77777777" w:rsidR="00BA7FBE" w:rsidRPr="000712E3" w:rsidRDefault="00BA7FBE" w:rsidP="00BA7FBE">
            <w:pPr>
              <w:pStyle w:val="TAC"/>
              <w:rPr>
                <w:lang w:eastAsia="fi-FI"/>
              </w:rPr>
            </w:pPr>
            <w:r w:rsidRPr="000712E3">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C0E985" w14:textId="77777777" w:rsidR="00BA7FBE" w:rsidRPr="000712E3" w:rsidRDefault="00BA7FBE" w:rsidP="00BA7FB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B7C23" w14:textId="77777777" w:rsidR="00BA7FBE" w:rsidRPr="000712E3" w:rsidRDefault="00BA7FBE" w:rsidP="00BA7FBE">
            <w:pPr>
              <w:pStyle w:val="TAC"/>
              <w:rPr>
                <w:lang w:eastAsia="fi-FI"/>
              </w:rPr>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6C664F56"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E8390" w14:textId="77777777" w:rsidR="00BA7FBE" w:rsidRPr="000712E3" w:rsidRDefault="00BA7FBE" w:rsidP="00BA7FB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5E0A05C0"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18B79CE" w14:textId="77777777" w:rsidR="00BA7FBE" w:rsidRPr="000712E3" w:rsidRDefault="00BA7FBE" w:rsidP="00BA7FBE">
            <w:pPr>
              <w:pStyle w:val="TAC"/>
            </w:pPr>
            <w:r w:rsidRPr="000712E3">
              <w:t>No</w:t>
            </w:r>
          </w:p>
        </w:tc>
      </w:tr>
      <w:tr w:rsidR="00BA7FBE" w:rsidRPr="000712E3" w14:paraId="1EB28516"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2DED4EFC" w14:textId="77777777" w:rsidR="00BA7FBE" w:rsidRPr="000712E3" w:rsidRDefault="00BA7FBE" w:rsidP="00BA7FB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FBEF7E" w14:textId="77777777" w:rsidR="00BA7FBE" w:rsidRPr="000712E3" w:rsidRDefault="00BA7FBE" w:rsidP="00BA7FBE">
            <w:pPr>
              <w:pStyle w:val="TAC"/>
              <w:rPr>
                <w:lang w:eastAsia="fi-FI"/>
              </w:rPr>
            </w:pPr>
            <w:r w:rsidRPr="000712E3">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F755C" w14:textId="77777777" w:rsidR="00BA7FBE" w:rsidRPr="000712E3" w:rsidRDefault="00BA7FBE" w:rsidP="00BA7FBE">
            <w:pPr>
              <w:pStyle w:val="TAC"/>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18E63A4B" w14:textId="77777777" w:rsidR="00BA7FBE" w:rsidRPr="000712E3" w:rsidRDefault="00BA7FBE" w:rsidP="00BA7FB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570A10" w14:textId="77777777" w:rsidR="00BA7FBE" w:rsidRPr="000712E3" w:rsidRDefault="00BA7FBE" w:rsidP="00BA7FBE">
            <w:pPr>
              <w:pStyle w:val="TAC"/>
            </w:pPr>
            <w:r w:rsidRPr="000712E3">
              <w:t>7C</w:t>
            </w:r>
          </w:p>
        </w:tc>
        <w:tc>
          <w:tcPr>
            <w:tcW w:w="1418" w:type="dxa"/>
            <w:tcBorders>
              <w:top w:val="single" w:sz="4" w:space="0" w:color="auto"/>
              <w:left w:val="single" w:sz="4" w:space="0" w:color="auto"/>
              <w:bottom w:val="single" w:sz="4" w:space="0" w:color="auto"/>
              <w:right w:val="single" w:sz="4" w:space="0" w:color="auto"/>
            </w:tcBorders>
            <w:vAlign w:val="center"/>
          </w:tcPr>
          <w:p w14:paraId="4D29F834" w14:textId="77777777" w:rsidR="00BA7FBE" w:rsidRPr="000712E3" w:rsidRDefault="00BA7FBE" w:rsidP="00BA7FBE">
            <w:pPr>
              <w:pStyle w:val="TAC"/>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E23CE69" w14:textId="77777777" w:rsidR="00BA7FBE" w:rsidRPr="000712E3" w:rsidRDefault="00BA7FBE" w:rsidP="00BA7FBE">
            <w:pPr>
              <w:pStyle w:val="TAC"/>
            </w:pPr>
            <w:r w:rsidRPr="000712E3">
              <w:t>No</w:t>
            </w:r>
          </w:p>
        </w:tc>
      </w:tr>
      <w:tr w:rsidR="00BA7FBE" w:rsidRPr="000712E3" w14:paraId="417CEB7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68E5" w14:textId="77777777" w:rsidR="00BA7FBE" w:rsidRPr="000712E3" w:rsidRDefault="00BA7FBE" w:rsidP="00BA7FBE">
            <w:pPr>
              <w:pStyle w:val="TAC"/>
              <w:rPr>
                <w:lang w:eastAsia="fi-FI"/>
              </w:rPr>
            </w:pPr>
            <w:r w:rsidRPr="000712E3">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CF31A" w14:textId="77777777" w:rsidR="00BA7FBE" w:rsidRPr="000712E3" w:rsidRDefault="00BA7FBE" w:rsidP="00BA7FBE">
            <w:pPr>
              <w:pStyle w:val="TAC"/>
              <w:rPr>
                <w:lang w:eastAsia="fi-FI"/>
              </w:rPr>
            </w:pPr>
            <w:r w:rsidRPr="000712E3">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72B72" w14:textId="77777777" w:rsidR="00BA7FBE" w:rsidRPr="000712E3" w:rsidRDefault="00BA7FBE" w:rsidP="00BA7FB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436AB01F" w14:textId="77777777" w:rsidR="00BA7FBE" w:rsidRPr="000712E3" w:rsidRDefault="00BA7FBE" w:rsidP="00BA7FB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36AE7" w14:textId="77777777" w:rsidR="00BA7FBE" w:rsidRPr="000712E3" w:rsidRDefault="00BA7FBE" w:rsidP="00BA7FB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B59115D" w14:textId="77777777" w:rsidR="00BA7FBE" w:rsidRPr="000712E3" w:rsidRDefault="00BA7FBE" w:rsidP="00BA7FB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72FBD08F" w14:textId="77777777" w:rsidR="00BA7FBE" w:rsidRPr="000712E3" w:rsidRDefault="00BA7FBE" w:rsidP="00BA7FBE">
            <w:pPr>
              <w:pStyle w:val="TAC"/>
            </w:pPr>
            <w:r w:rsidRPr="000712E3">
              <w:t>Yes</w:t>
            </w:r>
          </w:p>
        </w:tc>
      </w:tr>
      <w:tr w:rsidR="00BA7FBE" w:rsidRPr="000712E3" w14:paraId="0B8028B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33030" w14:textId="77777777" w:rsidR="00BA7FBE" w:rsidRPr="000712E3" w:rsidRDefault="00BA7FBE" w:rsidP="00BA7FBE">
            <w:pPr>
              <w:pStyle w:val="TAC"/>
              <w:rPr>
                <w:lang w:eastAsia="fi-FI"/>
              </w:rPr>
            </w:pPr>
            <w:r w:rsidRPr="000712E3">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CA577" w14:textId="77777777" w:rsidR="00BA7FBE" w:rsidRPr="000712E3" w:rsidRDefault="00BA7FBE" w:rsidP="00BA7FBE">
            <w:pPr>
              <w:pStyle w:val="TAC"/>
              <w:rPr>
                <w:lang w:eastAsia="fi-FI"/>
              </w:rPr>
            </w:pPr>
            <w:r w:rsidRPr="000712E3">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47BCE" w14:textId="77777777" w:rsidR="00BA7FBE" w:rsidRPr="000712E3" w:rsidRDefault="00BA7FBE" w:rsidP="00BA7FB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62E62CD" w14:textId="77777777" w:rsidR="00BA7FBE" w:rsidRPr="000712E3" w:rsidRDefault="00BA7FBE" w:rsidP="00BA7FB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9151EC" w14:textId="77777777" w:rsidR="00BA7FBE" w:rsidRPr="000712E3" w:rsidRDefault="00BA7FBE" w:rsidP="00BA7FB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1E00C9E4" w14:textId="77777777" w:rsidR="00BA7FBE" w:rsidRPr="000712E3" w:rsidRDefault="00BA7FBE" w:rsidP="00BA7FB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1F4DECBF" w14:textId="77777777" w:rsidR="00BA7FBE" w:rsidRPr="000712E3" w:rsidRDefault="00BA7FBE" w:rsidP="00BA7FBE">
            <w:pPr>
              <w:pStyle w:val="TAC"/>
            </w:pPr>
            <w:r w:rsidRPr="000712E3">
              <w:t>Yes</w:t>
            </w:r>
          </w:p>
        </w:tc>
      </w:tr>
      <w:tr w:rsidR="00BA7FBE" w:rsidRPr="000712E3" w14:paraId="7FC61D2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6B957" w14:textId="77777777" w:rsidR="00BA7FBE" w:rsidRPr="000712E3" w:rsidRDefault="00BA7FBE" w:rsidP="00BA7FBE">
            <w:pPr>
              <w:pStyle w:val="TAC"/>
              <w:rPr>
                <w:lang w:eastAsia="fi-FI"/>
              </w:rPr>
            </w:pPr>
            <w:r w:rsidRPr="000712E3">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2115AB" w14:textId="77777777" w:rsidR="00BA7FBE" w:rsidRPr="000712E3" w:rsidRDefault="00BA7FBE" w:rsidP="00BA7FBE">
            <w:pPr>
              <w:pStyle w:val="TAC"/>
              <w:rPr>
                <w:lang w:eastAsia="fi-FI"/>
              </w:rPr>
            </w:pPr>
            <w:r w:rsidRPr="000712E3">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943DF" w14:textId="77777777" w:rsidR="00BA7FBE" w:rsidRPr="000712E3" w:rsidRDefault="00BA7FBE" w:rsidP="00BA7FB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BD9A80" w14:textId="77777777" w:rsidR="00BA7FBE" w:rsidRPr="000712E3" w:rsidRDefault="00BA7FBE" w:rsidP="00BA7FBE">
            <w:pPr>
              <w:pStyle w:val="TAC"/>
            </w:pPr>
            <w:r w:rsidRPr="000712E3">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DD0E32" w14:textId="77777777" w:rsidR="00BA7FBE" w:rsidRPr="000712E3" w:rsidRDefault="00BA7FBE" w:rsidP="00BA7FB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79766B01" w14:textId="77777777" w:rsidR="00BA7FBE" w:rsidRPr="000712E3" w:rsidRDefault="00BA7FBE" w:rsidP="00BA7FBE">
            <w:pPr>
              <w:pStyle w:val="TAC"/>
            </w:pPr>
            <w:r w:rsidRPr="000712E3">
              <w:t>n20A</w:t>
            </w:r>
          </w:p>
        </w:tc>
        <w:tc>
          <w:tcPr>
            <w:tcW w:w="1417" w:type="dxa"/>
            <w:tcBorders>
              <w:top w:val="single" w:sz="4" w:space="0" w:color="auto"/>
              <w:left w:val="single" w:sz="4" w:space="0" w:color="auto"/>
              <w:bottom w:val="single" w:sz="4" w:space="0" w:color="auto"/>
              <w:right w:val="single" w:sz="4" w:space="0" w:color="auto"/>
            </w:tcBorders>
          </w:tcPr>
          <w:p w14:paraId="4EF3F335" w14:textId="77777777" w:rsidR="00BA7FBE" w:rsidRPr="000712E3" w:rsidRDefault="00BA7FBE" w:rsidP="00BA7FBE">
            <w:pPr>
              <w:pStyle w:val="TAC"/>
            </w:pPr>
            <w:r w:rsidRPr="000712E3">
              <w:t>Yes</w:t>
            </w:r>
          </w:p>
        </w:tc>
      </w:tr>
      <w:tr w:rsidR="00BA7FBE" w:rsidRPr="000712E3" w14:paraId="6F7D02C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A613F" w14:textId="77777777" w:rsidR="00BA7FBE" w:rsidRPr="000712E3" w:rsidRDefault="00BA7FBE" w:rsidP="00BA7FB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1B1B0" w14:textId="77777777" w:rsidR="00BA7FBE" w:rsidRPr="000712E3" w:rsidRDefault="00BA7FBE" w:rsidP="00BA7FB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A73E6" w14:textId="77777777" w:rsidR="00BA7FBE" w:rsidRPr="000712E3" w:rsidRDefault="00BA7FBE" w:rsidP="00BA7FBE">
            <w:pPr>
              <w:keepNext/>
              <w:keepLines/>
              <w:spacing w:after="0"/>
              <w:jc w:val="center"/>
              <w:rPr>
                <w:rFonts w:ascii="Arial" w:eastAsia="SimSun" w:hAnsi="Arial"/>
                <w:sz w:val="18"/>
              </w:rPr>
            </w:pPr>
            <w:r w:rsidRPr="000712E3">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2DCF28E" w14:textId="77777777" w:rsidR="00BA7FBE" w:rsidRPr="000712E3" w:rsidRDefault="00BA7FBE" w:rsidP="00BA7FB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520DAC" w14:textId="77777777" w:rsidR="00BA7FBE" w:rsidRPr="000712E3" w:rsidRDefault="00BA7FBE" w:rsidP="00BA7FBE">
            <w:pPr>
              <w:keepNext/>
              <w:keepLines/>
              <w:spacing w:after="0"/>
              <w:jc w:val="center"/>
              <w:rPr>
                <w:rFonts w:ascii="Arial" w:eastAsia="SimSun" w:hAnsi="Arial"/>
                <w:sz w:val="18"/>
              </w:rPr>
            </w:pPr>
            <w:r w:rsidRPr="000712E3">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53E36264" w14:textId="77777777" w:rsidR="00BA7FBE" w:rsidRPr="000712E3" w:rsidRDefault="00BA7FBE" w:rsidP="00BA7FB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542672D" w14:textId="77777777" w:rsidR="00BA7FBE" w:rsidRPr="000712E3" w:rsidRDefault="00BA7FBE" w:rsidP="00BA7FBE">
            <w:pPr>
              <w:keepNext/>
              <w:keepLines/>
              <w:spacing w:after="0"/>
              <w:jc w:val="center"/>
              <w:rPr>
                <w:rFonts w:ascii="Arial" w:eastAsia="SimSun" w:hAnsi="Arial"/>
                <w:sz w:val="18"/>
              </w:rPr>
            </w:pPr>
            <w:r w:rsidRPr="000712E3">
              <w:t>Yes</w:t>
            </w:r>
          </w:p>
        </w:tc>
      </w:tr>
      <w:tr w:rsidR="00BA7FBE" w:rsidRPr="000712E3" w14:paraId="769AD8F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1BAC2" w14:textId="77777777" w:rsidR="00BA7FBE" w:rsidRPr="000712E3" w:rsidRDefault="00BA7FBE" w:rsidP="00BA7FBE">
            <w:pPr>
              <w:pStyle w:val="TAC"/>
              <w:rPr>
                <w:lang w:eastAsia="fi-FI"/>
              </w:rPr>
            </w:pPr>
            <w:r w:rsidRPr="000712E3">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C66C2F" w14:textId="77777777" w:rsidR="00BA7FBE" w:rsidRPr="000712E3" w:rsidRDefault="00BA7FBE" w:rsidP="00BA7FBE">
            <w:pPr>
              <w:pStyle w:val="TAC"/>
              <w:rPr>
                <w:lang w:eastAsia="fi-FI"/>
              </w:rPr>
            </w:pPr>
            <w:r w:rsidRPr="000712E3">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11A64" w14:textId="77777777" w:rsidR="00BA7FBE" w:rsidRPr="000712E3" w:rsidRDefault="00BA7FBE" w:rsidP="00BA7FB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3CCE6DEE" w14:textId="77777777" w:rsidR="00BA7FBE" w:rsidRPr="000712E3" w:rsidRDefault="00BA7FBE" w:rsidP="00BA7FB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C2A30" w14:textId="77777777" w:rsidR="00BA7FBE" w:rsidRPr="000712E3" w:rsidRDefault="00BA7FBE" w:rsidP="00BA7FB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28CB4E67" w14:textId="77777777" w:rsidR="00BA7FBE" w:rsidRPr="000712E3" w:rsidRDefault="00BA7FBE" w:rsidP="00BA7FB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A8B8C87" w14:textId="77777777" w:rsidR="00BA7FBE" w:rsidRPr="000712E3" w:rsidRDefault="00BA7FBE" w:rsidP="00BA7FBE">
            <w:pPr>
              <w:pStyle w:val="TAC"/>
            </w:pPr>
            <w:r w:rsidRPr="000712E3">
              <w:t>Yes</w:t>
            </w:r>
          </w:p>
        </w:tc>
      </w:tr>
      <w:tr w:rsidR="00BA7FBE" w:rsidRPr="000712E3" w14:paraId="7C9F593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2E908" w14:textId="77777777" w:rsidR="00BA7FBE" w:rsidRPr="000712E3" w:rsidRDefault="00BA7FBE" w:rsidP="00BA7FBE">
            <w:pPr>
              <w:pStyle w:val="TAC"/>
              <w:rPr>
                <w:lang w:eastAsia="fi-FI"/>
              </w:rPr>
            </w:pPr>
            <w:r w:rsidRPr="000712E3">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329547" w14:textId="77777777" w:rsidR="00BA7FBE" w:rsidRPr="000712E3" w:rsidRDefault="00BA7FBE" w:rsidP="00BA7FBE">
            <w:pPr>
              <w:pStyle w:val="TAC"/>
              <w:rPr>
                <w:lang w:eastAsia="fi-FI"/>
              </w:rPr>
            </w:pPr>
            <w:r w:rsidRPr="000712E3">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56F34" w14:textId="77777777" w:rsidR="00BA7FBE" w:rsidRPr="000712E3" w:rsidRDefault="00BA7FBE" w:rsidP="00BA7FB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34D7F063"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2DDF47" w14:textId="77777777" w:rsidR="00BA7FBE" w:rsidRPr="000712E3" w:rsidRDefault="00BA7FBE" w:rsidP="00BA7FB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9DB946B"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47D97662" w14:textId="77777777" w:rsidR="00BA7FBE" w:rsidRPr="000712E3" w:rsidRDefault="00BA7FBE" w:rsidP="00BA7FBE">
            <w:pPr>
              <w:pStyle w:val="TAC"/>
            </w:pPr>
            <w:r w:rsidRPr="000712E3">
              <w:t>Yes</w:t>
            </w:r>
          </w:p>
        </w:tc>
      </w:tr>
      <w:tr w:rsidR="00BA7FBE" w:rsidRPr="000712E3" w14:paraId="5DE89CE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E044C" w14:textId="77777777" w:rsidR="00BA7FBE" w:rsidRPr="000712E3" w:rsidRDefault="00BA7FBE" w:rsidP="00BA7FBE">
            <w:pPr>
              <w:pStyle w:val="TAC"/>
              <w:rPr>
                <w:lang w:eastAsia="fi-FI"/>
              </w:rPr>
            </w:pPr>
            <w:r w:rsidRPr="000712E3">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79A5E" w14:textId="77777777" w:rsidR="00BA7FBE" w:rsidRPr="000712E3" w:rsidRDefault="00BA7FBE" w:rsidP="00BA7FBE">
            <w:pPr>
              <w:pStyle w:val="TAC"/>
              <w:rPr>
                <w:lang w:eastAsia="fi-FI"/>
              </w:rPr>
            </w:pPr>
            <w:r w:rsidRPr="000712E3">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A0248" w14:textId="77777777" w:rsidR="00BA7FBE" w:rsidRPr="000712E3" w:rsidRDefault="00BA7FBE" w:rsidP="00BA7FB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545660D7" w14:textId="77777777" w:rsidR="00BA7FBE" w:rsidRPr="000712E3" w:rsidRDefault="00BA7FBE" w:rsidP="00BA7FB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CE0C66" w14:textId="77777777" w:rsidR="00BA7FBE" w:rsidRPr="000712E3" w:rsidRDefault="00BA7FBE" w:rsidP="00BA7FB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4BBE54EF" w14:textId="77777777" w:rsidR="00BA7FBE" w:rsidRPr="000712E3" w:rsidRDefault="00BA7FBE" w:rsidP="00BA7FB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5FCD3149" w14:textId="77777777" w:rsidR="00BA7FBE" w:rsidRPr="000712E3" w:rsidRDefault="00BA7FBE" w:rsidP="00BA7FBE">
            <w:pPr>
              <w:pStyle w:val="TAC"/>
            </w:pPr>
            <w:r w:rsidRPr="000712E3">
              <w:t>Yes</w:t>
            </w:r>
          </w:p>
        </w:tc>
      </w:tr>
      <w:tr w:rsidR="00BA7FBE" w:rsidRPr="000712E3" w14:paraId="0ADE025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82C86" w14:textId="77777777" w:rsidR="00BA7FBE" w:rsidRPr="000712E3" w:rsidRDefault="00BA7FBE" w:rsidP="00BA7FBE">
            <w:pPr>
              <w:pStyle w:val="TAC"/>
              <w:rPr>
                <w:lang w:eastAsia="fi-FI"/>
              </w:rPr>
            </w:pPr>
            <w:r w:rsidRPr="000712E3">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0EC04" w14:textId="77777777" w:rsidR="00BA7FBE" w:rsidRPr="000712E3" w:rsidRDefault="00BA7FBE" w:rsidP="00BA7FBE">
            <w:pPr>
              <w:pStyle w:val="TAC"/>
              <w:rPr>
                <w:lang w:eastAsia="fi-FI"/>
              </w:rPr>
            </w:pPr>
            <w:r w:rsidRPr="000712E3">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B3F66" w14:textId="77777777" w:rsidR="00BA7FBE" w:rsidRPr="000712E3" w:rsidRDefault="00BA7FBE" w:rsidP="00BA7FB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041C261E"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EFC41" w14:textId="77777777" w:rsidR="00BA7FBE" w:rsidRPr="000712E3" w:rsidRDefault="00BA7FBE" w:rsidP="00BA7FB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59501BA9"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141F842" w14:textId="77777777" w:rsidR="00BA7FBE" w:rsidRPr="000712E3" w:rsidRDefault="00BA7FBE" w:rsidP="00BA7FBE">
            <w:pPr>
              <w:pStyle w:val="TAC"/>
            </w:pPr>
            <w:r w:rsidRPr="000712E3">
              <w:t>Yes</w:t>
            </w:r>
          </w:p>
        </w:tc>
      </w:tr>
      <w:tr w:rsidR="00BA7FBE" w:rsidRPr="000712E3" w14:paraId="5D6B0C2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BF7DB" w14:textId="77777777" w:rsidR="00BA7FBE" w:rsidRPr="000712E3" w:rsidRDefault="00BA7FBE" w:rsidP="00BA7FBE">
            <w:pPr>
              <w:pStyle w:val="TAC"/>
              <w:rPr>
                <w:lang w:eastAsia="fi-FI"/>
              </w:rPr>
            </w:pPr>
            <w:r w:rsidRPr="000712E3">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304DE6" w14:textId="77777777" w:rsidR="00BA7FBE" w:rsidRPr="000712E3" w:rsidRDefault="00BA7FBE" w:rsidP="00BA7FBE">
            <w:pPr>
              <w:pStyle w:val="TAC"/>
              <w:rPr>
                <w:lang w:eastAsia="fi-FI"/>
              </w:rPr>
            </w:pPr>
            <w:r w:rsidRPr="000712E3">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93304" w14:textId="77777777" w:rsidR="00BA7FBE" w:rsidRPr="000712E3" w:rsidRDefault="00BA7FBE" w:rsidP="00BA7FB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5F9715B7" w14:textId="77777777" w:rsidR="00BA7FBE" w:rsidRPr="000712E3" w:rsidRDefault="00BA7FBE" w:rsidP="00BA7FB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8F1A9" w14:textId="77777777" w:rsidR="00BA7FBE" w:rsidRPr="000712E3" w:rsidRDefault="00BA7FBE" w:rsidP="00BA7FB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37CBB49D" w14:textId="77777777" w:rsidR="00BA7FBE" w:rsidRPr="000712E3" w:rsidRDefault="00BA7FBE" w:rsidP="00BA7FB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1CDCCB2C" w14:textId="77777777" w:rsidR="00BA7FBE" w:rsidRPr="000712E3" w:rsidRDefault="00BA7FBE" w:rsidP="00BA7FBE">
            <w:pPr>
              <w:pStyle w:val="TAC"/>
            </w:pPr>
            <w:r w:rsidRPr="000712E3">
              <w:t>Yes</w:t>
            </w:r>
          </w:p>
        </w:tc>
      </w:tr>
      <w:tr w:rsidR="00BA7FBE" w:rsidRPr="000712E3" w14:paraId="1C8E8DF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F3F90" w14:textId="77777777" w:rsidR="00BA7FBE" w:rsidRPr="000712E3" w:rsidRDefault="00BA7FBE" w:rsidP="00BA7FBE">
            <w:pPr>
              <w:pStyle w:val="TAC"/>
              <w:rPr>
                <w:lang w:eastAsia="fi-FI"/>
              </w:rPr>
            </w:pPr>
            <w:r w:rsidRPr="000712E3">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66502" w14:textId="77777777" w:rsidR="00BA7FBE" w:rsidRPr="000712E3" w:rsidRDefault="00BA7FBE" w:rsidP="00BA7FBE">
            <w:pPr>
              <w:pStyle w:val="TAC"/>
              <w:rPr>
                <w:lang w:eastAsia="fi-FI"/>
              </w:rPr>
            </w:pPr>
            <w:r w:rsidRPr="000712E3">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DD492" w14:textId="77777777" w:rsidR="00BA7FBE" w:rsidRPr="000712E3" w:rsidRDefault="00BA7FBE" w:rsidP="00BA7FB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2820AC86" w14:textId="77777777" w:rsidR="00BA7FBE" w:rsidRPr="000712E3" w:rsidRDefault="00BA7FBE" w:rsidP="00BA7FB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74F19" w14:textId="77777777" w:rsidR="00BA7FBE" w:rsidRPr="000712E3" w:rsidRDefault="00BA7FBE" w:rsidP="00BA7FB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49F23152" w14:textId="77777777" w:rsidR="00BA7FBE" w:rsidRPr="000712E3" w:rsidRDefault="00BA7FBE" w:rsidP="00BA7FB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6B5AFC51" w14:textId="77777777" w:rsidR="00BA7FBE" w:rsidRPr="000712E3" w:rsidRDefault="00BA7FBE" w:rsidP="00BA7FBE">
            <w:pPr>
              <w:pStyle w:val="TAC"/>
            </w:pPr>
            <w:r w:rsidRPr="000712E3">
              <w:t>Yes</w:t>
            </w:r>
          </w:p>
        </w:tc>
      </w:tr>
      <w:tr w:rsidR="00BA7FBE" w:rsidRPr="000712E3" w14:paraId="31205F4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9DF61" w14:textId="77777777" w:rsidR="00BA7FBE" w:rsidRPr="000712E3" w:rsidRDefault="00BA7FBE" w:rsidP="00BA7FBE">
            <w:pPr>
              <w:pStyle w:val="TAC"/>
              <w:rPr>
                <w:lang w:eastAsia="fi-FI"/>
              </w:rPr>
            </w:pPr>
            <w:r w:rsidRPr="000712E3">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2B561E" w14:textId="77777777" w:rsidR="00BA7FBE" w:rsidRPr="000712E3" w:rsidRDefault="00BA7FBE" w:rsidP="00BA7FBE">
            <w:pPr>
              <w:pStyle w:val="TAC"/>
              <w:rPr>
                <w:lang w:eastAsia="fi-FI"/>
              </w:rPr>
            </w:pPr>
            <w:r w:rsidRPr="000712E3">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39A7C" w14:textId="77777777" w:rsidR="00BA7FBE" w:rsidRPr="000712E3" w:rsidRDefault="00BA7FBE" w:rsidP="00BA7FB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1C9A5BDE" w14:textId="77777777" w:rsidR="00BA7FBE" w:rsidRPr="000712E3" w:rsidRDefault="00BA7FBE" w:rsidP="00BA7FB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31ECD" w14:textId="77777777" w:rsidR="00BA7FBE" w:rsidRPr="000712E3" w:rsidRDefault="00BA7FBE" w:rsidP="00BA7FB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0817F6F" w14:textId="77777777" w:rsidR="00BA7FBE" w:rsidRPr="000712E3" w:rsidRDefault="00BA7FBE" w:rsidP="00BA7FB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23027A73" w14:textId="77777777" w:rsidR="00BA7FBE" w:rsidRPr="000712E3" w:rsidRDefault="00BA7FBE" w:rsidP="00BA7FBE">
            <w:pPr>
              <w:pStyle w:val="TAC"/>
            </w:pPr>
            <w:r w:rsidRPr="000712E3">
              <w:t>Yes</w:t>
            </w:r>
          </w:p>
        </w:tc>
      </w:tr>
      <w:tr w:rsidR="00BA7FBE" w:rsidRPr="000712E3" w14:paraId="30C6052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D86D" w14:textId="77777777" w:rsidR="00BA7FBE" w:rsidRPr="000712E3" w:rsidRDefault="00BA7FBE" w:rsidP="00BA7FBE">
            <w:pPr>
              <w:pStyle w:val="TAC"/>
              <w:rPr>
                <w:lang w:eastAsia="fi-FI"/>
              </w:rPr>
            </w:pPr>
            <w:r w:rsidRPr="000712E3">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1FA410" w14:textId="77777777" w:rsidR="00BA7FBE" w:rsidRPr="000712E3" w:rsidRDefault="00BA7FBE" w:rsidP="00BA7FBE">
            <w:pPr>
              <w:pStyle w:val="TAC"/>
              <w:rPr>
                <w:lang w:eastAsia="fi-FI"/>
              </w:rPr>
            </w:pPr>
            <w:r w:rsidRPr="000712E3">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5EB2D" w14:textId="77777777" w:rsidR="00BA7FBE" w:rsidRPr="000712E3" w:rsidRDefault="00BA7FBE" w:rsidP="00BA7FBE">
            <w:pPr>
              <w:pStyle w:val="TAC"/>
              <w:rPr>
                <w:lang w:eastAsia="zh-CN"/>
              </w:rPr>
            </w:pPr>
            <w:r w:rsidRPr="000712E3">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87C16BA" w14:textId="77777777" w:rsidR="00BA7FBE" w:rsidRPr="000712E3" w:rsidRDefault="00BA7FBE" w:rsidP="00BA7FBE">
            <w:pPr>
              <w:pStyle w:val="TAC"/>
              <w:rPr>
                <w:lang w:eastAsia="zh-CN"/>
              </w:rPr>
            </w:pPr>
            <w:r w:rsidRPr="000712E3">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0E7AA" w14:textId="77777777" w:rsidR="00BA7FBE" w:rsidRPr="000712E3" w:rsidRDefault="00BA7FBE" w:rsidP="00BA7FBE">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B44359B" w14:textId="77777777" w:rsidR="00BA7FBE" w:rsidRPr="000712E3" w:rsidRDefault="00BA7FBE" w:rsidP="00BA7FBE">
            <w:pPr>
              <w:pStyle w:val="TAC"/>
            </w:pPr>
            <w:r w:rsidRPr="000712E3">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72C954C5" w14:textId="77777777" w:rsidR="00BA7FBE" w:rsidRPr="000712E3" w:rsidRDefault="00BA7FBE" w:rsidP="00BA7FBE">
            <w:pPr>
              <w:pStyle w:val="TAC"/>
              <w:rPr>
                <w:lang w:eastAsia="zh-CN"/>
              </w:rPr>
            </w:pPr>
            <w:r w:rsidRPr="000712E3">
              <w:t>Yes</w:t>
            </w:r>
          </w:p>
        </w:tc>
      </w:tr>
      <w:tr w:rsidR="00BA7FBE" w:rsidRPr="000712E3" w14:paraId="5E7AC72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F6455" w14:textId="77777777" w:rsidR="00BA7FBE" w:rsidRPr="000712E3" w:rsidRDefault="00BA7FBE" w:rsidP="00BA7FBE">
            <w:pPr>
              <w:pStyle w:val="TAC"/>
              <w:rPr>
                <w:lang w:eastAsia="fi-FI"/>
              </w:rPr>
            </w:pPr>
            <w:r w:rsidRPr="000712E3">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78E433" w14:textId="77777777" w:rsidR="00BA7FBE" w:rsidRPr="000712E3" w:rsidRDefault="00BA7FBE" w:rsidP="00BA7FBE">
            <w:pPr>
              <w:pStyle w:val="TAC"/>
              <w:rPr>
                <w:lang w:eastAsia="fi-FI"/>
              </w:rPr>
            </w:pPr>
            <w:r w:rsidRPr="000712E3">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751C4" w14:textId="77777777" w:rsidR="00BA7FBE" w:rsidRPr="000712E3" w:rsidRDefault="00BA7FBE" w:rsidP="00BA7FB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B68B2DC" w14:textId="77777777" w:rsidR="00BA7FBE" w:rsidRPr="000712E3" w:rsidRDefault="00BA7FBE" w:rsidP="00BA7FBE">
            <w:pPr>
              <w:pStyle w:val="TAC"/>
              <w:rPr>
                <w:lang w:eastAsia="zh-CN"/>
              </w:rPr>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24FB5" w14:textId="77777777" w:rsidR="00BA7FBE" w:rsidRPr="000712E3" w:rsidRDefault="00BA7FBE" w:rsidP="00BA7FB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FD8858E" w14:textId="77777777" w:rsidR="00BA7FBE" w:rsidRPr="000712E3" w:rsidRDefault="00BA7FBE" w:rsidP="00BA7FBE">
            <w:pPr>
              <w:pStyle w:val="TAC"/>
              <w:rPr>
                <w:lang w:eastAsia="zh-CN"/>
              </w:rPr>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887846" w14:textId="77777777" w:rsidR="00BA7FBE" w:rsidRPr="000712E3" w:rsidRDefault="00BA7FBE" w:rsidP="00BA7FBE">
            <w:pPr>
              <w:pStyle w:val="TAC"/>
            </w:pPr>
            <w:r w:rsidRPr="000712E3">
              <w:t>Yes</w:t>
            </w:r>
          </w:p>
        </w:tc>
      </w:tr>
      <w:tr w:rsidR="00BA7FBE" w:rsidRPr="000712E3" w14:paraId="331BF8B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820EE" w14:textId="77777777" w:rsidR="00BA7FBE" w:rsidRPr="000712E3" w:rsidRDefault="00BA7FBE" w:rsidP="00BA7FBE">
            <w:pPr>
              <w:pStyle w:val="TAC"/>
              <w:rPr>
                <w:lang w:eastAsia="fi-FI"/>
              </w:rPr>
            </w:pPr>
            <w:r w:rsidRPr="000712E3">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540F8C" w14:textId="77777777" w:rsidR="00BA7FBE" w:rsidRPr="000712E3" w:rsidRDefault="00BA7FBE" w:rsidP="00BA7FBE">
            <w:pPr>
              <w:pStyle w:val="TAC"/>
              <w:rPr>
                <w:lang w:eastAsia="fi-FI"/>
              </w:rPr>
            </w:pPr>
            <w:r w:rsidRPr="000712E3">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53378" w14:textId="77777777" w:rsidR="00BA7FBE" w:rsidRPr="000712E3" w:rsidRDefault="00BA7FBE" w:rsidP="00BA7FB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1F4529E" w14:textId="77777777" w:rsidR="00BA7FBE" w:rsidRPr="000712E3" w:rsidRDefault="00BA7FBE" w:rsidP="00BA7FB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1250EF" w14:textId="77777777" w:rsidR="00BA7FBE" w:rsidRPr="000712E3" w:rsidRDefault="00BA7FBE" w:rsidP="00BA7FB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AB7E359" w14:textId="77777777" w:rsidR="00BA7FBE" w:rsidRPr="000712E3" w:rsidRDefault="00BA7FBE" w:rsidP="00BA7FBE">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99B75B" w14:textId="77777777" w:rsidR="00BA7FBE" w:rsidRPr="000712E3" w:rsidRDefault="00BA7FBE" w:rsidP="00BA7FBE">
            <w:pPr>
              <w:pStyle w:val="TAC"/>
              <w:rPr>
                <w:lang w:eastAsia="zh-CN"/>
              </w:rPr>
            </w:pPr>
            <w:r w:rsidRPr="000712E3">
              <w:t>Yes</w:t>
            </w:r>
          </w:p>
        </w:tc>
      </w:tr>
      <w:tr w:rsidR="00BA7FBE" w:rsidRPr="000712E3" w14:paraId="47583C4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1A2CE" w14:textId="77777777" w:rsidR="00BA7FBE" w:rsidRPr="000712E3" w:rsidRDefault="00BA7FBE" w:rsidP="00BA7FBE">
            <w:pPr>
              <w:pStyle w:val="TAC"/>
              <w:rPr>
                <w:lang w:eastAsia="fi-FI"/>
              </w:rPr>
            </w:pPr>
            <w:r w:rsidRPr="000712E3">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6F8B42" w14:textId="77777777" w:rsidR="00BA7FBE" w:rsidRPr="000712E3" w:rsidRDefault="00BA7FBE" w:rsidP="00BA7FBE">
            <w:pPr>
              <w:pStyle w:val="TAC"/>
              <w:rPr>
                <w:lang w:eastAsia="fi-FI"/>
              </w:rPr>
            </w:pPr>
            <w:r w:rsidRPr="000712E3">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E3552" w14:textId="77777777" w:rsidR="00BA7FBE" w:rsidRPr="000712E3" w:rsidRDefault="00BA7FBE" w:rsidP="00BA7FBE">
            <w:pPr>
              <w:pStyle w:val="TAC"/>
              <w:rPr>
                <w:lang w:eastAsia="zh-CN"/>
              </w:rPr>
            </w:pPr>
            <w:r w:rsidRPr="000712E3">
              <w:t>13A</w:t>
            </w:r>
          </w:p>
        </w:tc>
        <w:tc>
          <w:tcPr>
            <w:tcW w:w="1417" w:type="dxa"/>
            <w:tcBorders>
              <w:top w:val="single" w:sz="4" w:space="0" w:color="auto"/>
              <w:left w:val="single" w:sz="4" w:space="0" w:color="auto"/>
              <w:bottom w:val="single" w:sz="4" w:space="0" w:color="auto"/>
              <w:right w:val="single" w:sz="4" w:space="0" w:color="auto"/>
            </w:tcBorders>
            <w:vAlign w:val="center"/>
          </w:tcPr>
          <w:p w14:paraId="63907C87" w14:textId="77777777" w:rsidR="00BA7FBE" w:rsidRPr="000712E3" w:rsidRDefault="00BA7FBE" w:rsidP="00BA7FBE">
            <w:pPr>
              <w:pStyle w:val="TAC"/>
              <w:rPr>
                <w:lang w:eastAsia="zh-CN"/>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063D0E" w14:textId="77777777" w:rsidR="00BA7FBE" w:rsidRPr="000712E3" w:rsidRDefault="00BA7FBE" w:rsidP="00BA7FBE">
            <w:pPr>
              <w:pStyle w:val="TAC"/>
              <w:rPr>
                <w:lang w:eastAsia="zh-CN"/>
              </w:rPr>
            </w:pPr>
            <w:r w:rsidRPr="000712E3">
              <w:t>13A</w:t>
            </w:r>
          </w:p>
        </w:tc>
        <w:tc>
          <w:tcPr>
            <w:tcW w:w="1418" w:type="dxa"/>
            <w:tcBorders>
              <w:top w:val="single" w:sz="4" w:space="0" w:color="auto"/>
              <w:left w:val="single" w:sz="4" w:space="0" w:color="auto"/>
              <w:bottom w:val="single" w:sz="4" w:space="0" w:color="auto"/>
              <w:right w:val="single" w:sz="4" w:space="0" w:color="auto"/>
            </w:tcBorders>
            <w:vAlign w:val="center"/>
          </w:tcPr>
          <w:p w14:paraId="3F611F26" w14:textId="77777777" w:rsidR="00BA7FBE" w:rsidRPr="000712E3" w:rsidRDefault="00BA7FBE" w:rsidP="00BA7FBE">
            <w:pPr>
              <w:pStyle w:val="TAC"/>
              <w:rPr>
                <w:lang w:eastAsia="zh-CN"/>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0BF4BF36" w14:textId="77777777" w:rsidR="00BA7FBE" w:rsidRPr="000712E3" w:rsidRDefault="00BA7FBE" w:rsidP="00BA7FBE">
            <w:pPr>
              <w:pStyle w:val="TAC"/>
            </w:pPr>
            <w:r w:rsidRPr="000712E3">
              <w:t>Yes</w:t>
            </w:r>
          </w:p>
        </w:tc>
      </w:tr>
      <w:tr w:rsidR="00BA7FBE" w:rsidRPr="000712E3" w14:paraId="1E51A94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C67F3" w14:textId="77777777" w:rsidR="00BA7FBE" w:rsidRPr="000712E3" w:rsidRDefault="00BA7FBE" w:rsidP="00BA7FBE">
            <w:pPr>
              <w:pStyle w:val="TAC"/>
              <w:rPr>
                <w:lang w:eastAsia="fi-FI"/>
              </w:rPr>
            </w:pPr>
            <w:r w:rsidRPr="000712E3">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CA30E" w14:textId="77777777" w:rsidR="00BA7FBE" w:rsidRPr="000712E3" w:rsidRDefault="00BA7FBE" w:rsidP="00BA7FBE">
            <w:pPr>
              <w:pStyle w:val="TAC"/>
              <w:rPr>
                <w:lang w:eastAsia="fi-FI"/>
              </w:rPr>
            </w:pPr>
            <w:r w:rsidRPr="000712E3">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81865" w14:textId="77777777" w:rsidR="00BA7FBE" w:rsidRPr="000712E3" w:rsidRDefault="00BA7FBE" w:rsidP="00BA7FBE">
            <w:pPr>
              <w:pStyle w:val="TAC"/>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D9C9908" w14:textId="77777777" w:rsidR="00BA7FBE" w:rsidRPr="000712E3" w:rsidRDefault="00BA7FBE" w:rsidP="00BA7FBE">
            <w:pPr>
              <w:pStyle w:val="TAC"/>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7A68B" w14:textId="77777777" w:rsidR="00BA7FBE" w:rsidRPr="000712E3" w:rsidRDefault="00BA7FBE" w:rsidP="00BA7FBE">
            <w:pPr>
              <w:pStyle w:val="TAC"/>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9ACE5C8" w14:textId="77777777" w:rsidR="00BA7FBE" w:rsidRPr="000712E3" w:rsidRDefault="00BA7FBE" w:rsidP="00BA7FBE">
            <w:pPr>
              <w:pStyle w:val="TAC"/>
            </w:pPr>
            <w:r w:rsidRPr="000712E3">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F807D8" w14:textId="77777777" w:rsidR="00BA7FBE" w:rsidRPr="000712E3" w:rsidRDefault="00BA7FBE" w:rsidP="00BA7FBE">
            <w:pPr>
              <w:pStyle w:val="TAC"/>
            </w:pPr>
            <w:r w:rsidRPr="000712E3">
              <w:t>Yes</w:t>
            </w:r>
          </w:p>
        </w:tc>
      </w:tr>
      <w:tr w:rsidR="00BA7FBE" w:rsidRPr="000712E3" w14:paraId="6DCCC54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90C3F" w14:textId="77777777" w:rsidR="00BA7FBE" w:rsidRPr="000712E3" w:rsidRDefault="00BA7FBE" w:rsidP="00BA7FBE">
            <w:pPr>
              <w:pStyle w:val="TAC"/>
              <w:rPr>
                <w:lang w:eastAsia="fi-FI"/>
              </w:rPr>
            </w:pPr>
            <w:r w:rsidRPr="000712E3">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B7B0D7" w14:textId="77777777" w:rsidR="00BA7FBE" w:rsidRPr="000712E3" w:rsidRDefault="00BA7FBE" w:rsidP="00BA7FBE">
            <w:pPr>
              <w:pStyle w:val="TAC"/>
              <w:rPr>
                <w:lang w:eastAsia="fi-FI"/>
              </w:rPr>
            </w:pPr>
            <w:r w:rsidRPr="000712E3">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80DCA" w14:textId="77777777" w:rsidR="00BA7FBE" w:rsidRPr="000712E3" w:rsidRDefault="00BA7FBE" w:rsidP="00BA7FBE">
            <w:pPr>
              <w:pStyle w:val="TAC"/>
              <w:rPr>
                <w:lang w:eastAsia="zh-CN"/>
              </w:rPr>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4059E27" w14:textId="77777777" w:rsidR="00BA7FBE" w:rsidRPr="000712E3" w:rsidRDefault="00BA7FBE" w:rsidP="00BA7FB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1189C" w14:textId="77777777" w:rsidR="00BA7FBE" w:rsidRPr="000712E3" w:rsidRDefault="00BA7FBE" w:rsidP="00BA7FBE">
            <w:pPr>
              <w:pStyle w:val="TAC"/>
              <w:rPr>
                <w:lang w:eastAsia="zh-CN"/>
              </w:rPr>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2769D55E" w14:textId="77777777" w:rsidR="00BA7FBE" w:rsidRPr="000712E3" w:rsidRDefault="00BA7FBE" w:rsidP="00BA7FBE">
            <w:pPr>
              <w:pStyle w:val="TAC"/>
              <w:rPr>
                <w:lang w:eastAsia="zh-CN"/>
              </w:rPr>
            </w:pPr>
            <w:r w:rsidRPr="000712E3">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22B2F92" w14:textId="77777777" w:rsidR="00BA7FBE" w:rsidRPr="000712E3" w:rsidRDefault="00BA7FBE" w:rsidP="00BA7FBE">
            <w:pPr>
              <w:pStyle w:val="TAC"/>
            </w:pPr>
            <w:r w:rsidRPr="000712E3">
              <w:t>Yes</w:t>
            </w:r>
          </w:p>
        </w:tc>
      </w:tr>
      <w:tr w:rsidR="00BA7FBE" w:rsidRPr="000712E3" w14:paraId="25237C3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87148" w14:textId="77777777" w:rsidR="00BA7FBE" w:rsidRPr="000712E3" w:rsidRDefault="00BA7FBE" w:rsidP="00BA7FBE">
            <w:pPr>
              <w:pStyle w:val="TAC"/>
              <w:rPr>
                <w:lang w:eastAsia="fi-FI"/>
              </w:rPr>
            </w:pPr>
            <w:r w:rsidRPr="000712E3">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DEBE2F" w14:textId="77777777" w:rsidR="00BA7FBE" w:rsidRPr="000712E3" w:rsidRDefault="00BA7FBE" w:rsidP="00BA7FBE">
            <w:pPr>
              <w:pStyle w:val="TAC"/>
              <w:rPr>
                <w:lang w:eastAsia="fi-FI"/>
              </w:rPr>
            </w:pPr>
            <w:r w:rsidRPr="000712E3">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2E18C" w14:textId="77777777" w:rsidR="00BA7FBE" w:rsidRPr="000712E3" w:rsidRDefault="00BA7FBE" w:rsidP="00BA7FB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640394D8" w14:textId="77777777" w:rsidR="00BA7FBE" w:rsidRPr="000712E3" w:rsidRDefault="00BA7FBE" w:rsidP="00BA7FB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20C44" w14:textId="77777777" w:rsidR="00BA7FBE" w:rsidRPr="000712E3" w:rsidRDefault="00BA7FBE" w:rsidP="00BA7FB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4A4D78D3" w14:textId="77777777" w:rsidR="00BA7FBE" w:rsidRPr="000712E3" w:rsidRDefault="00BA7FBE" w:rsidP="00BA7FB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92114B1" w14:textId="77777777" w:rsidR="00BA7FBE" w:rsidRPr="000712E3" w:rsidRDefault="00BA7FBE" w:rsidP="00BA7FBE">
            <w:pPr>
              <w:pStyle w:val="TAC"/>
            </w:pPr>
            <w:r w:rsidRPr="000712E3">
              <w:t>Yes</w:t>
            </w:r>
          </w:p>
        </w:tc>
      </w:tr>
      <w:tr w:rsidR="00BA7FBE" w:rsidRPr="000712E3" w14:paraId="7D5356B6"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AFAE" w14:textId="77777777" w:rsidR="00BA7FBE" w:rsidRPr="000712E3" w:rsidRDefault="00BA7FBE" w:rsidP="00BA7FBE">
            <w:pPr>
              <w:pStyle w:val="TAC"/>
              <w:rPr>
                <w:lang w:eastAsia="fi-FI"/>
              </w:rPr>
            </w:pPr>
            <w:r w:rsidRPr="000712E3">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40896A" w14:textId="77777777" w:rsidR="00BA7FBE" w:rsidRPr="000712E3" w:rsidRDefault="00BA7FBE" w:rsidP="00BA7FBE">
            <w:pPr>
              <w:pStyle w:val="TAC"/>
              <w:rPr>
                <w:lang w:eastAsia="fi-FI"/>
              </w:rPr>
            </w:pPr>
            <w:r w:rsidRPr="000712E3">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4943C" w14:textId="77777777" w:rsidR="00BA7FBE" w:rsidRPr="000712E3" w:rsidRDefault="00BA7FBE" w:rsidP="00BA7FB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73176469"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740D33" w14:textId="77777777" w:rsidR="00BA7FBE" w:rsidRPr="000712E3" w:rsidRDefault="00BA7FBE" w:rsidP="00BA7FB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762B3D82"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73E39836" w14:textId="77777777" w:rsidR="00BA7FBE" w:rsidRPr="000712E3" w:rsidRDefault="00BA7FBE" w:rsidP="00BA7FBE">
            <w:pPr>
              <w:pStyle w:val="TAC"/>
            </w:pPr>
            <w:r w:rsidRPr="000712E3">
              <w:t>Yes</w:t>
            </w:r>
          </w:p>
        </w:tc>
      </w:tr>
      <w:tr w:rsidR="00BA7FBE" w:rsidRPr="000712E3" w14:paraId="02A0182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27124" w14:textId="77777777" w:rsidR="00BA7FBE" w:rsidRPr="000712E3" w:rsidRDefault="00BA7FBE" w:rsidP="00BA7FBE">
            <w:pPr>
              <w:pStyle w:val="TAC"/>
              <w:rPr>
                <w:lang w:eastAsia="fi-FI"/>
              </w:rPr>
            </w:pPr>
            <w:r w:rsidRPr="000712E3">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2B30A6" w14:textId="77777777" w:rsidR="00BA7FBE" w:rsidRPr="000712E3" w:rsidRDefault="00BA7FBE" w:rsidP="00BA7FBE">
            <w:pPr>
              <w:pStyle w:val="TAC"/>
              <w:rPr>
                <w:lang w:eastAsia="fi-FI"/>
              </w:rPr>
            </w:pPr>
            <w:r w:rsidRPr="000712E3">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5F71F" w14:textId="77777777" w:rsidR="00BA7FBE" w:rsidRPr="000712E3" w:rsidRDefault="00BA7FBE" w:rsidP="00BA7FB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5D1622AF" w14:textId="77777777" w:rsidR="00BA7FBE" w:rsidRPr="000712E3" w:rsidRDefault="00BA7FBE" w:rsidP="00BA7FB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3D8188" w14:textId="77777777" w:rsidR="00BA7FBE" w:rsidRPr="000712E3" w:rsidRDefault="00BA7FBE" w:rsidP="00BA7FB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139F1A6C" w14:textId="77777777" w:rsidR="00BA7FBE" w:rsidRPr="000712E3" w:rsidRDefault="00BA7FBE" w:rsidP="00BA7FB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9C556CF" w14:textId="77777777" w:rsidR="00BA7FBE" w:rsidRPr="000712E3" w:rsidRDefault="00BA7FBE" w:rsidP="00BA7FBE">
            <w:pPr>
              <w:pStyle w:val="TAC"/>
            </w:pPr>
            <w:r w:rsidRPr="000712E3">
              <w:t>Yes</w:t>
            </w:r>
          </w:p>
        </w:tc>
      </w:tr>
      <w:tr w:rsidR="00BA7FBE" w:rsidRPr="000712E3" w14:paraId="2C0509D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C02B6" w14:textId="77777777" w:rsidR="00BA7FBE" w:rsidRPr="000712E3" w:rsidRDefault="00BA7FBE" w:rsidP="00BA7FBE">
            <w:pPr>
              <w:pStyle w:val="TAC"/>
              <w:rPr>
                <w:lang w:eastAsia="fi-FI"/>
              </w:rPr>
            </w:pPr>
            <w:r w:rsidRPr="000712E3">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90D8D5" w14:textId="77777777" w:rsidR="00BA7FBE" w:rsidRPr="000712E3" w:rsidRDefault="00BA7FBE" w:rsidP="00BA7FBE">
            <w:pPr>
              <w:pStyle w:val="TAC"/>
              <w:rPr>
                <w:lang w:eastAsia="fi-FI"/>
              </w:rPr>
            </w:pPr>
            <w:r w:rsidRPr="000712E3">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569F" w14:textId="77777777" w:rsidR="00BA7FBE" w:rsidRPr="000712E3" w:rsidRDefault="00BA7FBE" w:rsidP="00BA7FBE">
            <w:pPr>
              <w:pStyle w:val="TAC"/>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1B96D354" w14:textId="77777777" w:rsidR="00BA7FBE" w:rsidRPr="000712E3" w:rsidRDefault="00BA7FBE" w:rsidP="00BA7FB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5EE86" w14:textId="77777777" w:rsidR="00BA7FBE" w:rsidRPr="000712E3" w:rsidRDefault="00BA7FBE" w:rsidP="00BA7FB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240C3637" w14:textId="77777777" w:rsidR="00BA7FBE" w:rsidRPr="000712E3" w:rsidRDefault="00BA7FBE" w:rsidP="00BA7FB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0388A3EA" w14:textId="77777777" w:rsidR="00BA7FBE" w:rsidRPr="000712E3" w:rsidRDefault="00BA7FBE" w:rsidP="00BA7FBE">
            <w:pPr>
              <w:pStyle w:val="TAC"/>
            </w:pPr>
            <w:r w:rsidRPr="000712E3">
              <w:t>Yes</w:t>
            </w:r>
          </w:p>
        </w:tc>
      </w:tr>
      <w:tr w:rsidR="00BA7FBE" w:rsidRPr="000712E3" w14:paraId="0928C677" w14:textId="77777777" w:rsidTr="00C45DB6">
        <w:tc>
          <w:tcPr>
            <w:tcW w:w="1985" w:type="dxa"/>
            <w:shd w:val="clear" w:color="auto" w:fill="auto"/>
            <w:noWrap/>
            <w:vAlign w:val="center"/>
          </w:tcPr>
          <w:p w14:paraId="58587CE3" w14:textId="77777777" w:rsidR="00BA7FBE" w:rsidRPr="000712E3" w:rsidRDefault="00BA7FBE" w:rsidP="00BA7FBE">
            <w:pPr>
              <w:pStyle w:val="TAC"/>
              <w:rPr>
                <w:lang w:eastAsia="fi-FI"/>
              </w:rPr>
            </w:pPr>
            <w:r w:rsidRPr="000712E3">
              <w:rPr>
                <w:lang w:eastAsia="fi-FI"/>
              </w:rPr>
              <w:t>DC_19A_n77A</w:t>
            </w:r>
          </w:p>
        </w:tc>
        <w:tc>
          <w:tcPr>
            <w:tcW w:w="1701" w:type="dxa"/>
            <w:vAlign w:val="center"/>
          </w:tcPr>
          <w:p w14:paraId="55BBF83D" w14:textId="77777777" w:rsidR="00BA7FBE" w:rsidRPr="000712E3" w:rsidRDefault="00BA7FBE" w:rsidP="00BA7FBE">
            <w:pPr>
              <w:pStyle w:val="TAC"/>
              <w:rPr>
                <w:lang w:eastAsia="fi-FI"/>
              </w:rPr>
            </w:pPr>
            <w:r w:rsidRPr="000712E3">
              <w:rPr>
                <w:lang w:eastAsia="fi-FI"/>
              </w:rPr>
              <w:t>DC_19A_n77A</w:t>
            </w:r>
          </w:p>
        </w:tc>
        <w:tc>
          <w:tcPr>
            <w:tcW w:w="1418" w:type="dxa"/>
            <w:shd w:val="clear" w:color="auto" w:fill="auto"/>
            <w:noWrap/>
            <w:vAlign w:val="center"/>
          </w:tcPr>
          <w:p w14:paraId="272F2BF4" w14:textId="77777777" w:rsidR="00BA7FBE" w:rsidRPr="000712E3" w:rsidRDefault="00BA7FBE" w:rsidP="00BA7FBE">
            <w:pPr>
              <w:pStyle w:val="TAC"/>
              <w:rPr>
                <w:lang w:eastAsia="fi-FI"/>
              </w:rPr>
            </w:pPr>
            <w:r w:rsidRPr="000712E3">
              <w:t>19A</w:t>
            </w:r>
          </w:p>
        </w:tc>
        <w:tc>
          <w:tcPr>
            <w:tcW w:w="1417" w:type="dxa"/>
            <w:vAlign w:val="center"/>
          </w:tcPr>
          <w:p w14:paraId="57B609C7" w14:textId="77777777" w:rsidR="00BA7FBE" w:rsidRPr="000712E3" w:rsidRDefault="00BA7FBE" w:rsidP="00BA7FBE">
            <w:pPr>
              <w:pStyle w:val="TAC"/>
              <w:rPr>
                <w:lang w:eastAsia="fi-FI"/>
              </w:rPr>
            </w:pPr>
            <w:r w:rsidRPr="000712E3">
              <w:t>n77A</w:t>
            </w:r>
          </w:p>
        </w:tc>
        <w:tc>
          <w:tcPr>
            <w:tcW w:w="1418" w:type="dxa"/>
            <w:vAlign w:val="center"/>
          </w:tcPr>
          <w:p w14:paraId="7DA204D6" w14:textId="77777777" w:rsidR="00BA7FBE" w:rsidRPr="000712E3" w:rsidRDefault="00BA7FBE" w:rsidP="00BA7FBE">
            <w:pPr>
              <w:pStyle w:val="TAC"/>
              <w:rPr>
                <w:rFonts w:ascii="Calibri" w:hAnsi="Calibri"/>
                <w:sz w:val="22"/>
                <w:szCs w:val="22"/>
              </w:rPr>
            </w:pPr>
            <w:r w:rsidRPr="000712E3">
              <w:t>19A</w:t>
            </w:r>
          </w:p>
        </w:tc>
        <w:tc>
          <w:tcPr>
            <w:tcW w:w="1418" w:type="dxa"/>
            <w:vAlign w:val="center"/>
          </w:tcPr>
          <w:p w14:paraId="4BA07503" w14:textId="77777777" w:rsidR="00BA7FBE" w:rsidRPr="000712E3" w:rsidRDefault="00BA7FBE" w:rsidP="00BA7FBE">
            <w:pPr>
              <w:pStyle w:val="TAC"/>
              <w:rPr>
                <w:lang w:eastAsia="fi-FI"/>
              </w:rPr>
            </w:pPr>
            <w:r w:rsidRPr="000712E3">
              <w:t>n77A</w:t>
            </w:r>
          </w:p>
        </w:tc>
        <w:tc>
          <w:tcPr>
            <w:tcW w:w="1417" w:type="dxa"/>
          </w:tcPr>
          <w:p w14:paraId="65B5C3E3" w14:textId="77777777" w:rsidR="00BA7FBE" w:rsidRPr="000712E3" w:rsidRDefault="00BA7FBE" w:rsidP="00BA7FBE">
            <w:pPr>
              <w:pStyle w:val="TAC"/>
            </w:pPr>
            <w:r w:rsidRPr="000712E3">
              <w:t>Yes</w:t>
            </w:r>
          </w:p>
        </w:tc>
      </w:tr>
      <w:tr w:rsidR="00BA7FBE" w:rsidRPr="000712E3" w14:paraId="5FA2AFFE" w14:textId="77777777" w:rsidTr="00C45DB6">
        <w:tc>
          <w:tcPr>
            <w:tcW w:w="1985" w:type="dxa"/>
            <w:shd w:val="clear" w:color="auto" w:fill="auto"/>
            <w:noWrap/>
            <w:vAlign w:val="center"/>
          </w:tcPr>
          <w:p w14:paraId="7C528564" w14:textId="77777777" w:rsidR="00BA7FBE" w:rsidRPr="000712E3" w:rsidRDefault="00BA7FBE" w:rsidP="00BA7FBE">
            <w:pPr>
              <w:pStyle w:val="TAC"/>
              <w:rPr>
                <w:lang w:eastAsia="fi-FI"/>
              </w:rPr>
            </w:pPr>
            <w:r w:rsidRPr="000712E3">
              <w:rPr>
                <w:lang w:eastAsia="fi-FI"/>
              </w:rPr>
              <w:t>DC_19A_n77(2A)</w:t>
            </w:r>
          </w:p>
        </w:tc>
        <w:tc>
          <w:tcPr>
            <w:tcW w:w="1701" w:type="dxa"/>
            <w:vAlign w:val="center"/>
          </w:tcPr>
          <w:p w14:paraId="04D43615" w14:textId="77777777" w:rsidR="00BA7FBE" w:rsidRPr="000712E3" w:rsidRDefault="00BA7FBE" w:rsidP="00BA7FBE">
            <w:pPr>
              <w:pStyle w:val="TAC"/>
              <w:rPr>
                <w:lang w:eastAsia="fi-FI"/>
              </w:rPr>
            </w:pPr>
            <w:r w:rsidRPr="000712E3">
              <w:rPr>
                <w:lang w:eastAsia="fi-FI"/>
              </w:rPr>
              <w:t>DC_19A_n77A</w:t>
            </w:r>
          </w:p>
        </w:tc>
        <w:tc>
          <w:tcPr>
            <w:tcW w:w="1418" w:type="dxa"/>
            <w:shd w:val="clear" w:color="auto" w:fill="auto"/>
            <w:noWrap/>
            <w:vAlign w:val="center"/>
          </w:tcPr>
          <w:p w14:paraId="5C2B74B5" w14:textId="77777777" w:rsidR="00BA7FBE" w:rsidRPr="000712E3" w:rsidRDefault="00BA7FBE" w:rsidP="00BA7FBE">
            <w:pPr>
              <w:pStyle w:val="TAC"/>
            </w:pPr>
            <w:r w:rsidRPr="000712E3">
              <w:t>19A</w:t>
            </w:r>
          </w:p>
        </w:tc>
        <w:tc>
          <w:tcPr>
            <w:tcW w:w="1417" w:type="dxa"/>
            <w:vAlign w:val="center"/>
          </w:tcPr>
          <w:p w14:paraId="0A291C9F" w14:textId="77777777" w:rsidR="00BA7FBE" w:rsidRPr="000712E3" w:rsidRDefault="00BA7FBE" w:rsidP="00BA7FBE">
            <w:pPr>
              <w:pStyle w:val="TAC"/>
            </w:pPr>
            <w:r w:rsidRPr="000712E3">
              <w:t>CA_n77(2A)</w:t>
            </w:r>
          </w:p>
        </w:tc>
        <w:tc>
          <w:tcPr>
            <w:tcW w:w="1418" w:type="dxa"/>
            <w:vAlign w:val="center"/>
          </w:tcPr>
          <w:p w14:paraId="663BC392" w14:textId="77777777" w:rsidR="00BA7FBE" w:rsidRPr="000712E3" w:rsidRDefault="00BA7FBE" w:rsidP="00BA7FBE">
            <w:pPr>
              <w:pStyle w:val="TAC"/>
            </w:pPr>
            <w:r w:rsidRPr="000712E3">
              <w:t>19A</w:t>
            </w:r>
          </w:p>
        </w:tc>
        <w:tc>
          <w:tcPr>
            <w:tcW w:w="1418" w:type="dxa"/>
            <w:vAlign w:val="center"/>
          </w:tcPr>
          <w:p w14:paraId="1DCAA0A4" w14:textId="77777777" w:rsidR="00BA7FBE" w:rsidRPr="000712E3" w:rsidRDefault="00BA7FBE" w:rsidP="00BA7FBE">
            <w:pPr>
              <w:pStyle w:val="TAC"/>
            </w:pPr>
            <w:r w:rsidRPr="000712E3">
              <w:t>n77A</w:t>
            </w:r>
          </w:p>
        </w:tc>
        <w:tc>
          <w:tcPr>
            <w:tcW w:w="1417" w:type="dxa"/>
          </w:tcPr>
          <w:p w14:paraId="01817CF0" w14:textId="77777777" w:rsidR="00BA7FBE" w:rsidRPr="000712E3" w:rsidRDefault="00BA7FBE" w:rsidP="00BA7FBE">
            <w:pPr>
              <w:pStyle w:val="TAC"/>
            </w:pPr>
            <w:r>
              <w:t>Yes</w:t>
            </w:r>
            <w:r w:rsidRPr="000712E3">
              <w:t xml:space="preserve"> (NR 2CC)</w:t>
            </w:r>
          </w:p>
        </w:tc>
      </w:tr>
      <w:tr w:rsidR="00BA7FBE" w:rsidRPr="000712E3" w14:paraId="54200B9C" w14:textId="77777777" w:rsidTr="00C45DB6">
        <w:tc>
          <w:tcPr>
            <w:tcW w:w="1985" w:type="dxa"/>
            <w:shd w:val="clear" w:color="auto" w:fill="auto"/>
            <w:noWrap/>
            <w:vAlign w:val="center"/>
          </w:tcPr>
          <w:p w14:paraId="7F4694F0" w14:textId="77777777" w:rsidR="00BA7FBE" w:rsidRPr="000712E3" w:rsidRDefault="00BA7FBE" w:rsidP="00BA7FBE">
            <w:pPr>
              <w:pStyle w:val="TAC"/>
              <w:rPr>
                <w:lang w:eastAsia="fi-FI"/>
              </w:rPr>
            </w:pPr>
            <w:r w:rsidRPr="000712E3">
              <w:rPr>
                <w:lang w:eastAsia="fi-FI"/>
              </w:rPr>
              <w:t>DC_19A_n78A</w:t>
            </w:r>
          </w:p>
        </w:tc>
        <w:tc>
          <w:tcPr>
            <w:tcW w:w="1701" w:type="dxa"/>
            <w:vAlign w:val="center"/>
          </w:tcPr>
          <w:p w14:paraId="51CCB58B" w14:textId="77777777" w:rsidR="00BA7FBE" w:rsidRPr="000712E3" w:rsidRDefault="00BA7FBE" w:rsidP="00BA7FBE">
            <w:pPr>
              <w:pStyle w:val="TAC"/>
              <w:rPr>
                <w:lang w:eastAsia="fi-FI"/>
              </w:rPr>
            </w:pPr>
            <w:r w:rsidRPr="000712E3">
              <w:rPr>
                <w:lang w:eastAsia="fi-FI"/>
              </w:rPr>
              <w:t>DC_19A_n78A</w:t>
            </w:r>
          </w:p>
        </w:tc>
        <w:tc>
          <w:tcPr>
            <w:tcW w:w="1418" w:type="dxa"/>
            <w:shd w:val="clear" w:color="auto" w:fill="auto"/>
            <w:noWrap/>
            <w:vAlign w:val="center"/>
          </w:tcPr>
          <w:p w14:paraId="355D872A" w14:textId="77777777" w:rsidR="00BA7FBE" w:rsidRPr="000712E3" w:rsidRDefault="00BA7FBE" w:rsidP="00BA7FBE">
            <w:pPr>
              <w:pStyle w:val="TAC"/>
              <w:rPr>
                <w:lang w:eastAsia="fi-FI"/>
              </w:rPr>
            </w:pPr>
            <w:r w:rsidRPr="000712E3">
              <w:t>19A</w:t>
            </w:r>
          </w:p>
        </w:tc>
        <w:tc>
          <w:tcPr>
            <w:tcW w:w="1417" w:type="dxa"/>
            <w:vAlign w:val="center"/>
          </w:tcPr>
          <w:p w14:paraId="60171EC9" w14:textId="77777777" w:rsidR="00BA7FBE" w:rsidRPr="000712E3" w:rsidRDefault="00BA7FBE" w:rsidP="00BA7FBE">
            <w:pPr>
              <w:pStyle w:val="TAC"/>
              <w:rPr>
                <w:lang w:eastAsia="fi-FI"/>
              </w:rPr>
            </w:pPr>
            <w:r w:rsidRPr="000712E3">
              <w:t>n78A</w:t>
            </w:r>
          </w:p>
        </w:tc>
        <w:tc>
          <w:tcPr>
            <w:tcW w:w="1418" w:type="dxa"/>
            <w:vAlign w:val="center"/>
          </w:tcPr>
          <w:p w14:paraId="7204FEA0" w14:textId="77777777" w:rsidR="00BA7FBE" w:rsidRPr="000712E3" w:rsidRDefault="00BA7FBE" w:rsidP="00BA7FBE">
            <w:pPr>
              <w:pStyle w:val="TAC"/>
              <w:rPr>
                <w:rFonts w:ascii="Calibri" w:hAnsi="Calibri"/>
                <w:sz w:val="22"/>
                <w:szCs w:val="22"/>
              </w:rPr>
            </w:pPr>
            <w:r w:rsidRPr="000712E3">
              <w:t>19A</w:t>
            </w:r>
          </w:p>
        </w:tc>
        <w:tc>
          <w:tcPr>
            <w:tcW w:w="1418" w:type="dxa"/>
            <w:vAlign w:val="center"/>
          </w:tcPr>
          <w:p w14:paraId="44A938C2" w14:textId="77777777" w:rsidR="00BA7FBE" w:rsidRPr="000712E3" w:rsidRDefault="00BA7FBE" w:rsidP="00BA7FBE">
            <w:pPr>
              <w:pStyle w:val="TAC"/>
              <w:rPr>
                <w:lang w:eastAsia="fi-FI"/>
              </w:rPr>
            </w:pPr>
            <w:r w:rsidRPr="000712E3">
              <w:t>n78A</w:t>
            </w:r>
          </w:p>
        </w:tc>
        <w:tc>
          <w:tcPr>
            <w:tcW w:w="1417" w:type="dxa"/>
          </w:tcPr>
          <w:p w14:paraId="2AF35567" w14:textId="77777777" w:rsidR="00BA7FBE" w:rsidRPr="000712E3" w:rsidRDefault="00BA7FBE" w:rsidP="00BA7FBE">
            <w:pPr>
              <w:pStyle w:val="TAC"/>
            </w:pPr>
            <w:r w:rsidRPr="000712E3">
              <w:t>Yes</w:t>
            </w:r>
          </w:p>
        </w:tc>
      </w:tr>
      <w:tr w:rsidR="00BA7FBE" w:rsidRPr="000712E3" w14:paraId="3C73E4B2" w14:textId="77777777" w:rsidTr="00C45DB6">
        <w:tc>
          <w:tcPr>
            <w:tcW w:w="1985" w:type="dxa"/>
            <w:shd w:val="clear" w:color="auto" w:fill="auto"/>
            <w:noWrap/>
            <w:vAlign w:val="center"/>
          </w:tcPr>
          <w:p w14:paraId="6C6A4C8A" w14:textId="77777777" w:rsidR="00BA7FBE" w:rsidRPr="000712E3" w:rsidRDefault="00BA7FBE" w:rsidP="00BA7FBE">
            <w:pPr>
              <w:pStyle w:val="TAC"/>
              <w:rPr>
                <w:lang w:eastAsia="fi-FI"/>
              </w:rPr>
            </w:pPr>
            <w:r w:rsidRPr="000712E3">
              <w:rPr>
                <w:lang w:eastAsia="fi-FI"/>
              </w:rPr>
              <w:t>DC_19A_n78(2A)</w:t>
            </w:r>
          </w:p>
        </w:tc>
        <w:tc>
          <w:tcPr>
            <w:tcW w:w="1701" w:type="dxa"/>
            <w:vAlign w:val="center"/>
          </w:tcPr>
          <w:p w14:paraId="4507476A" w14:textId="77777777" w:rsidR="00BA7FBE" w:rsidRPr="000712E3" w:rsidRDefault="00BA7FBE" w:rsidP="00BA7FBE">
            <w:pPr>
              <w:pStyle w:val="TAC"/>
              <w:rPr>
                <w:lang w:eastAsia="fi-FI"/>
              </w:rPr>
            </w:pPr>
            <w:r w:rsidRPr="000712E3">
              <w:rPr>
                <w:lang w:eastAsia="fi-FI"/>
              </w:rPr>
              <w:t>DC_19A_n78A</w:t>
            </w:r>
          </w:p>
        </w:tc>
        <w:tc>
          <w:tcPr>
            <w:tcW w:w="1418" w:type="dxa"/>
            <w:shd w:val="clear" w:color="auto" w:fill="auto"/>
            <w:noWrap/>
            <w:vAlign w:val="center"/>
          </w:tcPr>
          <w:p w14:paraId="434B7BF5" w14:textId="77777777" w:rsidR="00BA7FBE" w:rsidRPr="000712E3" w:rsidRDefault="00BA7FBE" w:rsidP="00BA7FBE">
            <w:pPr>
              <w:pStyle w:val="TAC"/>
            </w:pPr>
            <w:r w:rsidRPr="000712E3">
              <w:t>19A</w:t>
            </w:r>
          </w:p>
        </w:tc>
        <w:tc>
          <w:tcPr>
            <w:tcW w:w="1417" w:type="dxa"/>
            <w:vAlign w:val="center"/>
          </w:tcPr>
          <w:p w14:paraId="41DF46A9" w14:textId="77777777" w:rsidR="00BA7FBE" w:rsidRPr="000712E3" w:rsidRDefault="00BA7FBE" w:rsidP="00BA7FBE">
            <w:pPr>
              <w:pStyle w:val="TAC"/>
            </w:pPr>
            <w:r w:rsidRPr="000712E3">
              <w:t>CA_n78(2A)</w:t>
            </w:r>
          </w:p>
        </w:tc>
        <w:tc>
          <w:tcPr>
            <w:tcW w:w="1418" w:type="dxa"/>
            <w:vAlign w:val="center"/>
          </w:tcPr>
          <w:p w14:paraId="2DA6A760" w14:textId="77777777" w:rsidR="00BA7FBE" w:rsidRPr="000712E3" w:rsidRDefault="00BA7FBE" w:rsidP="00BA7FBE">
            <w:pPr>
              <w:pStyle w:val="TAC"/>
            </w:pPr>
            <w:r w:rsidRPr="000712E3">
              <w:t>19A</w:t>
            </w:r>
          </w:p>
        </w:tc>
        <w:tc>
          <w:tcPr>
            <w:tcW w:w="1418" w:type="dxa"/>
            <w:vAlign w:val="center"/>
          </w:tcPr>
          <w:p w14:paraId="6D6FC984" w14:textId="77777777" w:rsidR="00BA7FBE" w:rsidRPr="000712E3" w:rsidRDefault="00BA7FBE" w:rsidP="00BA7FBE">
            <w:pPr>
              <w:pStyle w:val="TAC"/>
            </w:pPr>
            <w:r w:rsidRPr="000712E3">
              <w:t>n78A</w:t>
            </w:r>
          </w:p>
        </w:tc>
        <w:tc>
          <w:tcPr>
            <w:tcW w:w="1417" w:type="dxa"/>
          </w:tcPr>
          <w:p w14:paraId="7492BD45" w14:textId="77777777" w:rsidR="00BA7FBE" w:rsidRPr="000712E3" w:rsidRDefault="00BA7FBE" w:rsidP="00BA7FBE">
            <w:pPr>
              <w:pStyle w:val="TAC"/>
            </w:pPr>
            <w:r>
              <w:t>Yes</w:t>
            </w:r>
            <w:r w:rsidRPr="000712E3">
              <w:t xml:space="preserve"> (NR 2CC)</w:t>
            </w:r>
          </w:p>
        </w:tc>
      </w:tr>
      <w:tr w:rsidR="00BA7FBE" w:rsidRPr="000712E3" w14:paraId="125C568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95868" w14:textId="77777777" w:rsidR="00BA7FBE" w:rsidRPr="000712E3" w:rsidRDefault="00BA7FBE" w:rsidP="00BA7FBE">
            <w:pPr>
              <w:pStyle w:val="TAC"/>
              <w:rPr>
                <w:lang w:eastAsia="fi-FI"/>
              </w:rPr>
            </w:pPr>
            <w:r w:rsidRPr="000712E3">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615C27" w14:textId="77777777" w:rsidR="00BA7FBE" w:rsidRPr="000712E3" w:rsidRDefault="00BA7FBE" w:rsidP="00BA7FBE">
            <w:pPr>
              <w:pStyle w:val="TAC"/>
              <w:rPr>
                <w:lang w:eastAsia="fi-FI"/>
              </w:rPr>
            </w:pPr>
            <w:r w:rsidRPr="000712E3">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94438" w14:textId="77777777" w:rsidR="00BA7FBE" w:rsidRPr="000712E3" w:rsidRDefault="00BA7FBE" w:rsidP="00BA7FB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465B0284" w14:textId="77777777" w:rsidR="00BA7FBE" w:rsidRPr="000712E3" w:rsidRDefault="00BA7FBE" w:rsidP="00BA7FB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7C6A8E" w14:textId="77777777" w:rsidR="00BA7FBE" w:rsidRPr="000712E3" w:rsidRDefault="00BA7FBE" w:rsidP="00BA7FB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3C1092F1"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2E1FAB8" w14:textId="77777777" w:rsidR="00BA7FBE" w:rsidRPr="000712E3" w:rsidRDefault="00BA7FBE" w:rsidP="00BA7FBE">
            <w:pPr>
              <w:pStyle w:val="TAC"/>
            </w:pPr>
            <w:r w:rsidRPr="000712E3">
              <w:t>Yes (NR 2CC)</w:t>
            </w:r>
          </w:p>
        </w:tc>
      </w:tr>
      <w:tr w:rsidR="00BA7FBE" w:rsidRPr="000712E3" w14:paraId="5694A61A" w14:textId="77777777" w:rsidTr="00C45DB6">
        <w:tc>
          <w:tcPr>
            <w:tcW w:w="1985" w:type="dxa"/>
            <w:shd w:val="clear" w:color="auto" w:fill="auto"/>
            <w:noWrap/>
            <w:vAlign w:val="center"/>
          </w:tcPr>
          <w:p w14:paraId="7B6FA81E" w14:textId="77777777" w:rsidR="00BA7FBE" w:rsidRPr="000712E3" w:rsidRDefault="00BA7FBE" w:rsidP="00BA7FBE">
            <w:pPr>
              <w:pStyle w:val="TAC"/>
              <w:rPr>
                <w:lang w:eastAsia="fi-FI"/>
              </w:rPr>
            </w:pPr>
            <w:r w:rsidRPr="000712E3">
              <w:rPr>
                <w:lang w:eastAsia="fi-FI"/>
              </w:rPr>
              <w:t>DC_19A_n79A</w:t>
            </w:r>
          </w:p>
        </w:tc>
        <w:tc>
          <w:tcPr>
            <w:tcW w:w="1701" w:type="dxa"/>
            <w:vAlign w:val="center"/>
          </w:tcPr>
          <w:p w14:paraId="05918083" w14:textId="77777777" w:rsidR="00BA7FBE" w:rsidRPr="000712E3" w:rsidRDefault="00BA7FBE" w:rsidP="00BA7FBE">
            <w:pPr>
              <w:pStyle w:val="TAC"/>
              <w:rPr>
                <w:lang w:eastAsia="fi-FI"/>
              </w:rPr>
            </w:pPr>
            <w:r w:rsidRPr="000712E3">
              <w:rPr>
                <w:lang w:eastAsia="fi-FI"/>
              </w:rPr>
              <w:t>DC_19A_n79A</w:t>
            </w:r>
          </w:p>
        </w:tc>
        <w:tc>
          <w:tcPr>
            <w:tcW w:w="1418" w:type="dxa"/>
            <w:shd w:val="clear" w:color="auto" w:fill="auto"/>
            <w:noWrap/>
            <w:vAlign w:val="center"/>
          </w:tcPr>
          <w:p w14:paraId="39FBCD93" w14:textId="77777777" w:rsidR="00BA7FBE" w:rsidRPr="000712E3" w:rsidRDefault="00BA7FBE" w:rsidP="00BA7FBE">
            <w:pPr>
              <w:pStyle w:val="TAC"/>
              <w:rPr>
                <w:lang w:eastAsia="fi-FI"/>
              </w:rPr>
            </w:pPr>
            <w:r w:rsidRPr="000712E3">
              <w:t>19A</w:t>
            </w:r>
          </w:p>
        </w:tc>
        <w:tc>
          <w:tcPr>
            <w:tcW w:w="1417" w:type="dxa"/>
            <w:vAlign w:val="center"/>
          </w:tcPr>
          <w:p w14:paraId="0C0A4BC9" w14:textId="77777777" w:rsidR="00BA7FBE" w:rsidRPr="000712E3" w:rsidRDefault="00BA7FBE" w:rsidP="00BA7FBE">
            <w:pPr>
              <w:pStyle w:val="TAC"/>
              <w:rPr>
                <w:lang w:eastAsia="fi-FI"/>
              </w:rPr>
            </w:pPr>
            <w:r w:rsidRPr="000712E3">
              <w:t>n79A</w:t>
            </w:r>
          </w:p>
        </w:tc>
        <w:tc>
          <w:tcPr>
            <w:tcW w:w="1418" w:type="dxa"/>
            <w:vAlign w:val="center"/>
          </w:tcPr>
          <w:p w14:paraId="020A0729" w14:textId="77777777" w:rsidR="00BA7FBE" w:rsidRPr="000712E3" w:rsidRDefault="00BA7FBE" w:rsidP="00BA7FBE">
            <w:pPr>
              <w:pStyle w:val="TAC"/>
              <w:rPr>
                <w:rFonts w:ascii="Calibri" w:hAnsi="Calibri"/>
                <w:sz w:val="22"/>
                <w:szCs w:val="22"/>
              </w:rPr>
            </w:pPr>
            <w:r w:rsidRPr="000712E3">
              <w:t>19A</w:t>
            </w:r>
          </w:p>
        </w:tc>
        <w:tc>
          <w:tcPr>
            <w:tcW w:w="1418" w:type="dxa"/>
            <w:vAlign w:val="center"/>
          </w:tcPr>
          <w:p w14:paraId="55C158A8" w14:textId="77777777" w:rsidR="00BA7FBE" w:rsidRPr="000712E3" w:rsidRDefault="00BA7FBE" w:rsidP="00BA7FBE">
            <w:pPr>
              <w:pStyle w:val="TAC"/>
              <w:rPr>
                <w:lang w:eastAsia="fi-FI"/>
              </w:rPr>
            </w:pPr>
            <w:r w:rsidRPr="000712E3">
              <w:t>n79A</w:t>
            </w:r>
          </w:p>
        </w:tc>
        <w:tc>
          <w:tcPr>
            <w:tcW w:w="1417" w:type="dxa"/>
          </w:tcPr>
          <w:p w14:paraId="7572F7AD" w14:textId="77777777" w:rsidR="00BA7FBE" w:rsidRPr="000712E3" w:rsidRDefault="00BA7FBE" w:rsidP="00BA7FBE">
            <w:pPr>
              <w:pStyle w:val="TAC"/>
            </w:pPr>
            <w:r w:rsidRPr="000712E3">
              <w:t>Yes</w:t>
            </w:r>
          </w:p>
        </w:tc>
      </w:tr>
      <w:tr w:rsidR="00BA7FBE" w:rsidRPr="000712E3" w14:paraId="19B4E9B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50FD6" w14:textId="77777777" w:rsidR="00BA7FBE" w:rsidRPr="000712E3" w:rsidRDefault="00BA7FBE" w:rsidP="00BA7FBE">
            <w:pPr>
              <w:pStyle w:val="TAC"/>
              <w:rPr>
                <w:lang w:eastAsia="fi-FI"/>
              </w:rPr>
            </w:pPr>
            <w:r w:rsidRPr="000712E3">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2D36CC" w14:textId="77777777" w:rsidR="00BA7FBE" w:rsidRPr="000712E3" w:rsidRDefault="00BA7FBE" w:rsidP="00BA7FBE">
            <w:pPr>
              <w:pStyle w:val="TAC"/>
              <w:rPr>
                <w:lang w:eastAsia="fi-FI"/>
              </w:rPr>
            </w:pPr>
            <w:r w:rsidRPr="000712E3">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F079" w14:textId="77777777" w:rsidR="00BA7FBE" w:rsidRPr="000712E3" w:rsidRDefault="00BA7FBE" w:rsidP="00BA7FB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36652CEC" w14:textId="77777777" w:rsidR="00BA7FBE" w:rsidRPr="000712E3" w:rsidRDefault="00BA7FBE" w:rsidP="00BA7FB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792F3A" w14:textId="77777777" w:rsidR="00BA7FBE" w:rsidRPr="000712E3" w:rsidRDefault="00BA7FBE" w:rsidP="00BA7FB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5E15A793" w14:textId="77777777" w:rsidR="00BA7FBE" w:rsidRPr="000712E3" w:rsidRDefault="00BA7FBE" w:rsidP="00BA7FB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FCA94A1" w14:textId="77777777" w:rsidR="00BA7FBE" w:rsidRPr="000712E3" w:rsidRDefault="00BA7FBE" w:rsidP="00BA7FBE">
            <w:pPr>
              <w:pStyle w:val="TAC"/>
            </w:pPr>
            <w:r w:rsidRPr="000712E3">
              <w:t>FFS (NR 2CC)</w:t>
            </w:r>
          </w:p>
        </w:tc>
      </w:tr>
      <w:tr w:rsidR="00BA7FBE" w:rsidRPr="000712E3" w14:paraId="15409C4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6C375" w14:textId="77777777" w:rsidR="00BA7FBE" w:rsidRPr="000712E3" w:rsidRDefault="00BA7FBE" w:rsidP="00BA7FBE">
            <w:pPr>
              <w:pStyle w:val="TAC"/>
              <w:rPr>
                <w:lang w:eastAsia="fi-FI"/>
              </w:rPr>
            </w:pPr>
            <w:r w:rsidRPr="000712E3">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353F44" w14:textId="77777777" w:rsidR="00BA7FBE" w:rsidRPr="000712E3" w:rsidRDefault="00BA7FBE" w:rsidP="00BA7FBE">
            <w:pPr>
              <w:pStyle w:val="TAC"/>
              <w:rPr>
                <w:lang w:eastAsia="fi-FI"/>
              </w:rPr>
            </w:pPr>
            <w:r w:rsidRPr="000712E3">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8CC6D" w14:textId="77777777" w:rsidR="00BA7FBE" w:rsidRPr="000712E3" w:rsidRDefault="00BA7FBE" w:rsidP="00BA7FB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2E573855" w14:textId="77777777" w:rsidR="00BA7FBE" w:rsidRPr="000712E3" w:rsidRDefault="00BA7FBE" w:rsidP="00BA7FB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18F157" w14:textId="77777777" w:rsidR="00BA7FBE" w:rsidRPr="000712E3" w:rsidRDefault="00BA7FBE" w:rsidP="00BA7FB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EEF75FD" w14:textId="77777777" w:rsidR="00BA7FBE" w:rsidRPr="000712E3" w:rsidRDefault="00BA7FBE" w:rsidP="00BA7FB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538E4D84" w14:textId="77777777" w:rsidR="00BA7FBE" w:rsidRPr="000712E3" w:rsidRDefault="00BA7FBE" w:rsidP="00BA7FBE">
            <w:pPr>
              <w:pStyle w:val="TAC"/>
            </w:pPr>
            <w:r w:rsidRPr="000712E3">
              <w:t>Yes</w:t>
            </w:r>
          </w:p>
        </w:tc>
      </w:tr>
      <w:tr w:rsidR="00BA7FBE" w:rsidRPr="000712E3" w14:paraId="1B1C5A0D"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ACD4" w14:textId="77777777" w:rsidR="00BA7FBE" w:rsidRPr="000712E3" w:rsidRDefault="00BA7FBE" w:rsidP="00BA7FBE">
            <w:pPr>
              <w:pStyle w:val="TAC"/>
              <w:rPr>
                <w:lang w:eastAsia="fi-FI"/>
              </w:rPr>
            </w:pPr>
            <w:r w:rsidRPr="000712E3">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B3B13" w14:textId="77777777" w:rsidR="00BA7FBE" w:rsidRPr="000712E3" w:rsidRDefault="00BA7FBE" w:rsidP="00BA7FBE">
            <w:pPr>
              <w:pStyle w:val="TAC"/>
              <w:rPr>
                <w:lang w:eastAsia="fi-FI"/>
              </w:rPr>
            </w:pPr>
            <w:r w:rsidRPr="000712E3">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61DA0" w14:textId="77777777" w:rsidR="00BA7FBE" w:rsidRPr="000712E3" w:rsidRDefault="00BA7FBE" w:rsidP="00BA7FB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3CB2ECF" w14:textId="77777777" w:rsidR="00BA7FBE" w:rsidRPr="000712E3" w:rsidRDefault="00BA7FBE" w:rsidP="00BA7FB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F9111" w14:textId="77777777" w:rsidR="00BA7FBE" w:rsidRPr="000712E3" w:rsidRDefault="00BA7FBE" w:rsidP="00BA7FB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09FD192A" w14:textId="77777777" w:rsidR="00BA7FBE" w:rsidRPr="000712E3" w:rsidRDefault="00BA7FBE" w:rsidP="00BA7FBE">
            <w:pPr>
              <w:pStyle w:val="TAC"/>
            </w:pPr>
            <w:r w:rsidRPr="000712E3">
              <w:t>n3A</w:t>
            </w:r>
          </w:p>
        </w:tc>
        <w:tc>
          <w:tcPr>
            <w:tcW w:w="1417" w:type="dxa"/>
            <w:tcBorders>
              <w:top w:val="single" w:sz="4" w:space="0" w:color="auto"/>
              <w:left w:val="single" w:sz="4" w:space="0" w:color="auto"/>
              <w:bottom w:val="single" w:sz="4" w:space="0" w:color="auto"/>
              <w:right w:val="single" w:sz="4" w:space="0" w:color="auto"/>
            </w:tcBorders>
          </w:tcPr>
          <w:p w14:paraId="4DBB0785" w14:textId="77777777" w:rsidR="00BA7FBE" w:rsidRPr="000712E3" w:rsidRDefault="00BA7FBE" w:rsidP="00BA7FBE">
            <w:pPr>
              <w:pStyle w:val="TAC"/>
            </w:pPr>
            <w:r w:rsidRPr="000712E3">
              <w:t>Yes</w:t>
            </w:r>
          </w:p>
        </w:tc>
      </w:tr>
      <w:tr w:rsidR="00BA7FBE" w:rsidRPr="000712E3" w14:paraId="635245D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76B4F" w14:textId="77777777" w:rsidR="00BA7FBE" w:rsidRPr="000712E3" w:rsidRDefault="00BA7FBE" w:rsidP="00BA7FBE">
            <w:pPr>
              <w:pStyle w:val="TAC"/>
              <w:rPr>
                <w:lang w:eastAsia="fi-FI"/>
              </w:rPr>
            </w:pPr>
            <w:r w:rsidRPr="000712E3">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C6D38" w14:textId="77777777" w:rsidR="00BA7FBE" w:rsidRPr="000712E3" w:rsidRDefault="00BA7FBE" w:rsidP="00BA7FBE">
            <w:pPr>
              <w:pStyle w:val="TAC"/>
              <w:rPr>
                <w:lang w:eastAsia="fi-FI"/>
              </w:rPr>
            </w:pPr>
            <w:r w:rsidRPr="000712E3">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6EE0A" w14:textId="77777777" w:rsidR="00BA7FBE" w:rsidRPr="000712E3" w:rsidRDefault="00BA7FBE" w:rsidP="00BA7FB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2B6B04D" w14:textId="77777777" w:rsidR="00BA7FBE" w:rsidRPr="000712E3" w:rsidRDefault="00BA7FBE" w:rsidP="00BA7FBE">
            <w:pPr>
              <w:pStyle w:val="TAC"/>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965C6D" w14:textId="77777777" w:rsidR="00BA7FBE" w:rsidRPr="000712E3" w:rsidRDefault="00BA7FBE" w:rsidP="00BA7FB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2464B55D" w14:textId="77777777" w:rsidR="00BA7FBE" w:rsidRPr="000712E3" w:rsidRDefault="00BA7FBE" w:rsidP="00BA7FBE">
            <w:pPr>
              <w:pStyle w:val="TAC"/>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468E7CB0" w14:textId="77777777" w:rsidR="00BA7FBE" w:rsidRPr="000712E3" w:rsidRDefault="00BA7FBE" w:rsidP="00BA7FBE">
            <w:pPr>
              <w:pStyle w:val="TAC"/>
            </w:pPr>
            <w:r w:rsidRPr="000712E3">
              <w:t>Yes</w:t>
            </w:r>
          </w:p>
        </w:tc>
      </w:tr>
      <w:tr w:rsidR="00BA7FBE" w:rsidRPr="000712E3" w14:paraId="49D82BB0"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E94D5" w14:textId="77777777" w:rsidR="00BA7FBE" w:rsidRPr="000712E3" w:rsidRDefault="00BA7FBE" w:rsidP="00BA7FBE">
            <w:pPr>
              <w:pStyle w:val="TAC"/>
              <w:rPr>
                <w:lang w:eastAsia="fi-FI"/>
              </w:rPr>
            </w:pPr>
            <w:r w:rsidRPr="000712E3">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0AB02" w14:textId="77777777" w:rsidR="00BA7FBE" w:rsidRPr="000712E3" w:rsidRDefault="00BA7FBE" w:rsidP="00BA7FBE">
            <w:pPr>
              <w:pStyle w:val="TAC"/>
              <w:rPr>
                <w:lang w:eastAsia="fi-FI"/>
              </w:rPr>
            </w:pPr>
            <w:r w:rsidRPr="000712E3">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D60B0" w14:textId="77777777" w:rsidR="00BA7FBE" w:rsidRPr="000712E3" w:rsidRDefault="00BA7FBE" w:rsidP="00BA7FB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1B932E9C" w14:textId="77777777" w:rsidR="00BA7FBE" w:rsidRPr="000712E3" w:rsidRDefault="00BA7FBE" w:rsidP="00BA7FBE">
            <w:pPr>
              <w:pStyle w:val="TAC"/>
              <w:rPr>
                <w:rFonts w:ascii="Calibri" w:hAnsi="Calibri" w:cs="Calibri"/>
                <w:sz w:val="22"/>
                <w:szCs w:val="22"/>
              </w:rPr>
            </w:pPr>
            <w:r w:rsidRPr="000712E3">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FD502" w14:textId="77777777" w:rsidR="00BA7FBE" w:rsidRPr="000712E3" w:rsidRDefault="00BA7FBE" w:rsidP="00BA7FB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754BB2B9" w14:textId="77777777" w:rsidR="00BA7FBE" w:rsidRPr="000712E3" w:rsidRDefault="00BA7FBE" w:rsidP="00BA7FBE">
            <w:pPr>
              <w:pStyle w:val="TAC"/>
              <w:rPr>
                <w:rFonts w:ascii="Calibri" w:hAnsi="Calibri" w:cs="Calibri"/>
                <w:sz w:val="22"/>
                <w:szCs w:val="22"/>
              </w:rPr>
            </w:pPr>
            <w:r w:rsidRPr="000712E3">
              <w:t>n8A</w:t>
            </w:r>
          </w:p>
        </w:tc>
        <w:tc>
          <w:tcPr>
            <w:tcW w:w="1417" w:type="dxa"/>
            <w:tcBorders>
              <w:top w:val="single" w:sz="4" w:space="0" w:color="auto"/>
              <w:left w:val="single" w:sz="4" w:space="0" w:color="auto"/>
              <w:bottom w:val="single" w:sz="4" w:space="0" w:color="auto"/>
              <w:right w:val="single" w:sz="4" w:space="0" w:color="auto"/>
            </w:tcBorders>
          </w:tcPr>
          <w:p w14:paraId="74144CEE" w14:textId="77777777" w:rsidR="00BA7FBE" w:rsidRPr="000712E3" w:rsidRDefault="00BA7FBE" w:rsidP="00BA7FBE">
            <w:pPr>
              <w:pStyle w:val="TAC"/>
            </w:pPr>
            <w:r w:rsidRPr="000712E3">
              <w:t>Yes</w:t>
            </w:r>
          </w:p>
        </w:tc>
      </w:tr>
      <w:tr w:rsidR="00BA7FBE" w:rsidRPr="000712E3" w14:paraId="10D8E25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0E811" w14:textId="77777777" w:rsidR="00BA7FBE" w:rsidRPr="000712E3" w:rsidRDefault="00BA7FBE" w:rsidP="00BA7FBE">
            <w:pPr>
              <w:pStyle w:val="TAC"/>
              <w:rPr>
                <w:lang w:eastAsia="fi-FI"/>
              </w:rPr>
            </w:pPr>
            <w:r w:rsidRPr="000712E3">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38194" w14:textId="77777777" w:rsidR="00BA7FBE" w:rsidRPr="000712E3" w:rsidRDefault="00BA7FBE" w:rsidP="00BA7FBE">
            <w:pPr>
              <w:pStyle w:val="TAC"/>
              <w:rPr>
                <w:lang w:eastAsia="fi-FI"/>
              </w:rPr>
            </w:pPr>
            <w:r w:rsidRPr="000712E3">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F0DD1" w14:textId="77777777" w:rsidR="00BA7FBE" w:rsidRPr="000712E3" w:rsidRDefault="00BA7FBE" w:rsidP="00BA7FB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39B1D8ED" w14:textId="77777777" w:rsidR="00BA7FBE" w:rsidRPr="000712E3" w:rsidRDefault="00BA7FBE" w:rsidP="00BA7FB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DBD94E" w14:textId="77777777" w:rsidR="00BA7FBE" w:rsidRPr="000712E3" w:rsidRDefault="00BA7FBE" w:rsidP="00BA7FB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6B2C840A" w14:textId="77777777" w:rsidR="00BA7FBE" w:rsidRPr="000712E3" w:rsidRDefault="00BA7FBE" w:rsidP="00BA7FBE">
            <w:pPr>
              <w:pStyle w:val="TAC"/>
              <w:rPr>
                <w:rFonts w:ascii="Calibri" w:hAnsi="Calibri" w:cs="Calibri"/>
                <w:sz w:val="22"/>
                <w:szCs w:val="22"/>
              </w:rPr>
            </w:pPr>
            <w:r w:rsidRPr="000712E3">
              <w:t>n28A</w:t>
            </w:r>
          </w:p>
        </w:tc>
        <w:tc>
          <w:tcPr>
            <w:tcW w:w="1417" w:type="dxa"/>
            <w:tcBorders>
              <w:top w:val="single" w:sz="4" w:space="0" w:color="auto"/>
              <w:left w:val="single" w:sz="4" w:space="0" w:color="auto"/>
              <w:bottom w:val="single" w:sz="4" w:space="0" w:color="auto"/>
              <w:right w:val="single" w:sz="4" w:space="0" w:color="auto"/>
            </w:tcBorders>
          </w:tcPr>
          <w:p w14:paraId="25D25378" w14:textId="77777777" w:rsidR="00BA7FBE" w:rsidRPr="000712E3" w:rsidRDefault="00BA7FBE" w:rsidP="00BA7FBE">
            <w:pPr>
              <w:pStyle w:val="TAC"/>
            </w:pPr>
            <w:r w:rsidRPr="000712E3">
              <w:t>Yes</w:t>
            </w:r>
          </w:p>
        </w:tc>
      </w:tr>
      <w:tr w:rsidR="00BA7FBE" w:rsidRPr="000712E3" w14:paraId="79340F91" w14:textId="77777777" w:rsidTr="00C45DB6">
        <w:tc>
          <w:tcPr>
            <w:tcW w:w="1985" w:type="dxa"/>
            <w:shd w:val="clear" w:color="auto" w:fill="auto"/>
            <w:noWrap/>
            <w:vAlign w:val="center"/>
          </w:tcPr>
          <w:p w14:paraId="6B70AD00" w14:textId="77777777" w:rsidR="00BA7FBE" w:rsidRPr="000712E3" w:rsidRDefault="00BA7FBE" w:rsidP="00BA7FBE">
            <w:pPr>
              <w:pStyle w:val="TAC"/>
              <w:rPr>
                <w:lang w:eastAsia="fi-FI"/>
              </w:rPr>
            </w:pPr>
            <w:r w:rsidRPr="000712E3">
              <w:rPr>
                <w:lang w:eastAsia="fi-FI"/>
              </w:rPr>
              <w:t>DC_20A_n78A</w:t>
            </w:r>
          </w:p>
        </w:tc>
        <w:tc>
          <w:tcPr>
            <w:tcW w:w="1701" w:type="dxa"/>
            <w:vAlign w:val="center"/>
          </w:tcPr>
          <w:p w14:paraId="5CA9C113" w14:textId="77777777" w:rsidR="00BA7FBE" w:rsidRPr="000712E3" w:rsidRDefault="00BA7FBE" w:rsidP="00BA7FBE">
            <w:pPr>
              <w:pStyle w:val="TAC"/>
              <w:rPr>
                <w:lang w:eastAsia="fi-FI"/>
              </w:rPr>
            </w:pPr>
            <w:r w:rsidRPr="000712E3">
              <w:rPr>
                <w:lang w:eastAsia="fi-FI"/>
              </w:rPr>
              <w:t>DC_20A_n78A</w:t>
            </w:r>
          </w:p>
        </w:tc>
        <w:tc>
          <w:tcPr>
            <w:tcW w:w="1418" w:type="dxa"/>
            <w:shd w:val="clear" w:color="auto" w:fill="auto"/>
            <w:noWrap/>
            <w:vAlign w:val="center"/>
          </w:tcPr>
          <w:p w14:paraId="7760DB47" w14:textId="77777777" w:rsidR="00BA7FBE" w:rsidRPr="000712E3" w:rsidRDefault="00BA7FBE" w:rsidP="00BA7FBE">
            <w:pPr>
              <w:pStyle w:val="TAC"/>
              <w:rPr>
                <w:lang w:eastAsia="fi-FI"/>
              </w:rPr>
            </w:pPr>
            <w:r w:rsidRPr="000712E3">
              <w:t>20A</w:t>
            </w:r>
          </w:p>
        </w:tc>
        <w:tc>
          <w:tcPr>
            <w:tcW w:w="1417" w:type="dxa"/>
            <w:vAlign w:val="center"/>
          </w:tcPr>
          <w:p w14:paraId="59C929C7" w14:textId="77777777" w:rsidR="00BA7FBE" w:rsidRPr="000712E3" w:rsidRDefault="00BA7FBE" w:rsidP="00BA7FBE">
            <w:pPr>
              <w:pStyle w:val="TAC"/>
              <w:rPr>
                <w:rFonts w:eastAsia="游明朝"/>
              </w:rPr>
            </w:pPr>
            <w:r w:rsidRPr="000712E3">
              <w:t>n78A</w:t>
            </w:r>
          </w:p>
        </w:tc>
        <w:tc>
          <w:tcPr>
            <w:tcW w:w="1418" w:type="dxa"/>
            <w:vAlign w:val="center"/>
          </w:tcPr>
          <w:p w14:paraId="1554A238" w14:textId="77777777" w:rsidR="00BA7FBE" w:rsidRPr="000712E3" w:rsidRDefault="00BA7FBE" w:rsidP="00BA7FBE">
            <w:pPr>
              <w:pStyle w:val="TAC"/>
              <w:rPr>
                <w:rFonts w:ascii="Calibri" w:hAnsi="Calibri"/>
                <w:sz w:val="22"/>
                <w:szCs w:val="22"/>
              </w:rPr>
            </w:pPr>
            <w:r w:rsidRPr="000712E3">
              <w:t>20A</w:t>
            </w:r>
          </w:p>
        </w:tc>
        <w:tc>
          <w:tcPr>
            <w:tcW w:w="1418" w:type="dxa"/>
            <w:vAlign w:val="center"/>
          </w:tcPr>
          <w:p w14:paraId="6ADFF989" w14:textId="77777777" w:rsidR="00BA7FBE" w:rsidRPr="000712E3" w:rsidRDefault="00BA7FBE" w:rsidP="00BA7FBE">
            <w:pPr>
              <w:pStyle w:val="TAC"/>
              <w:rPr>
                <w:rFonts w:eastAsia="游明朝"/>
              </w:rPr>
            </w:pPr>
            <w:r w:rsidRPr="000712E3">
              <w:t>n78A</w:t>
            </w:r>
          </w:p>
        </w:tc>
        <w:tc>
          <w:tcPr>
            <w:tcW w:w="1417" w:type="dxa"/>
          </w:tcPr>
          <w:p w14:paraId="2D74E9A4" w14:textId="77777777" w:rsidR="00BA7FBE" w:rsidRPr="000712E3" w:rsidRDefault="00BA7FBE" w:rsidP="00BA7FBE">
            <w:pPr>
              <w:pStyle w:val="TAC"/>
            </w:pPr>
            <w:r w:rsidRPr="000712E3">
              <w:t>Yes</w:t>
            </w:r>
          </w:p>
        </w:tc>
      </w:tr>
      <w:tr w:rsidR="00BA7FBE" w:rsidRPr="000712E3" w14:paraId="55BD8566" w14:textId="77777777" w:rsidTr="00C45DB6">
        <w:tc>
          <w:tcPr>
            <w:tcW w:w="1985" w:type="dxa"/>
            <w:shd w:val="clear" w:color="auto" w:fill="auto"/>
            <w:noWrap/>
            <w:vAlign w:val="center"/>
          </w:tcPr>
          <w:p w14:paraId="5D462975" w14:textId="77777777" w:rsidR="00BA7FBE" w:rsidRPr="000712E3" w:rsidRDefault="00BA7FBE" w:rsidP="00BA7FBE">
            <w:pPr>
              <w:pStyle w:val="TAC"/>
              <w:rPr>
                <w:lang w:eastAsia="fi-FI"/>
              </w:rPr>
            </w:pPr>
            <w:r w:rsidRPr="000712E3">
              <w:t>DC_21A_n1A</w:t>
            </w:r>
          </w:p>
        </w:tc>
        <w:tc>
          <w:tcPr>
            <w:tcW w:w="1701" w:type="dxa"/>
            <w:vAlign w:val="center"/>
          </w:tcPr>
          <w:p w14:paraId="67B14A0A" w14:textId="77777777" w:rsidR="00BA7FBE" w:rsidRPr="000712E3" w:rsidRDefault="00BA7FBE" w:rsidP="00BA7FBE">
            <w:pPr>
              <w:pStyle w:val="TAC"/>
              <w:rPr>
                <w:lang w:eastAsia="fi-FI"/>
              </w:rPr>
            </w:pPr>
            <w:r w:rsidRPr="000712E3">
              <w:t>DC_21A_n1A</w:t>
            </w:r>
          </w:p>
        </w:tc>
        <w:tc>
          <w:tcPr>
            <w:tcW w:w="1418" w:type="dxa"/>
            <w:shd w:val="clear" w:color="auto" w:fill="auto"/>
            <w:noWrap/>
            <w:vAlign w:val="center"/>
          </w:tcPr>
          <w:p w14:paraId="177247FD" w14:textId="77777777" w:rsidR="00BA7FBE" w:rsidRPr="000712E3" w:rsidRDefault="00BA7FBE" w:rsidP="00BA7FBE">
            <w:pPr>
              <w:pStyle w:val="TAC"/>
            </w:pPr>
            <w:r w:rsidRPr="000712E3">
              <w:t>21A</w:t>
            </w:r>
          </w:p>
        </w:tc>
        <w:tc>
          <w:tcPr>
            <w:tcW w:w="1417" w:type="dxa"/>
            <w:vAlign w:val="center"/>
          </w:tcPr>
          <w:p w14:paraId="16406D09" w14:textId="77777777" w:rsidR="00BA7FBE" w:rsidRPr="000712E3" w:rsidRDefault="00BA7FBE" w:rsidP="00BA7FBE">
            <w:pPr>
              <w:pStyle w:val="TAC"/>
            </w:pPr>
            <w:r w:rsidRPr="000712E3">
              <w:t>n1A</w:t>
            </w:r>
          </w:p>
        </w:tc>
        <w:tc>
          <w:tcPr>
            <w:tcW w:w="1418" w:type="dxa"/>
            <w:vAlign w:val="center"/>
          </w:tcPr>
          <w:p w14:paraId="40A3A79E" w14:textId="77777777" w:rsidR="00BA7FBE" w:rsidRPr="000712E3" w:rsidRDefault="00BA7FBE" w:rsidP="00BA7FBE">
            <w:pPr>
              <w:pStyle w:val="TAC"/>
            </w:pPr>
            <w:r w:rsidRPr="000712E3">
              <w:t>21A</w:t>
            </w:r>
          </w:p>
        </w:tc>
        <w:tc>
          <w:tcPr>
            <w:tcW w:w="1418" w:type="dxa"/>
            <w:vAlign w:val="center"/>
          </w:tcPr>
          <w:p w14:paraId="61623ED3" w14:textId="77777777" w:rsidR="00BA7FBE" w:rsidRPr="000712E3" w:rsidRDefault="00BA7FBE" w:rsidP="00BA7FBE">
            <w:pPr>
              <w:pStyle w:val="TAC"/>
            </w:pPr>
            <w:r w:rsidRPr="000712E3">
              <w:t>n1A</w:t>
            </w:r>
          </w:p>
        </w:tc>
        <w:tc>
          <w:tcPr>
            <w:tcW w:w="1417" w:type="dxa"/>
          </w:tcPr>
          <w:p w14:paraId="11110A1C" w14:textId="77777777" w:rsidR="00BA7FBE" w:rsidRPr="000712E3" w:rsidRDefault="00BA7FBE" w:rsidP="00BA7FBE">
            <w:pPr>
              <w:pStyle w:val="TAC"/>
            </w:pPr>
            <w:r w:rsidRPr="000712E3">
              <w:t>Yes</w:t>
            </w:r>
          </w:p>
        </w:tc>
      </w:tr>
      <w:tr w:rsidR="00BA7FBE" w:rsidRPr="000712E3" w14:paraId="2C8435E4" w14:textId="77777777" w:rsidTr="00C45DB6">
        <w:tc>
          <w:tcPr>
            <w:tcW w:w="1985" w:type="dxa"/>
            <w:shd w:val="clear" w:color="auto" w:fill="auto"/>
            <w:noWrap/>
            <w:vAlign w:val="center"/>
          </w:tcPr>
          <w:p w14:paraId="62B380DB" w14:textId="77777777" w:rsidR="00BA7FBE" w:rsidRPr="000712E3" w:rsidRDefault="00BA7FBE" w:rsidP="00BA7FBE">
            <w:pPr>
              <w:pStyle w:val="TAC"/>
            </w:pPr>
            <w:r w:rsidRPr="000712E3">
              <w:lastRenderedPageBreak/>
              <w:t>DC_21A_n28A</w:t>
            </w:r>
          </w:p>
        </w:tc>
        <w:tc>
          <w:tcPr>
            <w:tcW w:w="1701" w:type="dxa"/>
            <w:vAlign w:val="center"/>
          </w:tcPr>
          <w:p w14:paraId="1B63337E" w14:textId="77777777" w:rsidR="00BA7FBE" w:rsidRPr="000712E3" w:rsidRDefault="00BA7FBE" w:rsidP="00BA7FBE">
            <w:pPr>
              <w:pStyle w:val="TAC"/>
            </w:pPr>
            <w:r w:rsidRPr="000712E3">
              <w:t>DC_21A_n28A</w:t>
            </w:r>
          </w:p>
        </w:tc>
        <w:tc>
          <w:tcPr>
            <w:tcW w:w="1418" w:type="dxa"/>
            <w:shd w:val="clear" w:color="auto" w:fill="auto"/>
            <w:noWrap/>
            <w:vAlign w:val="center"/>
          </w:tcPr>
          <w:p w14:paraId="47BB2BC2" w14:textId="77777777" w:rsidR="00BA7FBE" w:rsidRPr="000712E3" w:rsidRDefault="00BA7FBE" w:rsidP="00BA7FBE">
            <w:pPr>
              <w:pStyle w:val="TAC"/>
            </w:pPr>
            <w:r w:rsidRPr="000712E3">
              <w:t>21A</w:t>
            </w:r>
          </w:p>
        </w:tc>
        <w:tc>
          <w:tcPr>
            <w:tcW w:w="1417" w:type="dxa"/>
            <w:vAlign w:val="center"/>
          </w:tcPr>
          <w:p w14:paraId="728A9A26" w14:textId="77777777" w:rsidR="00BA7FBE" w:rsidRPr="000712E3" w:rsidRDefault="00BA7FBE" w:rsidP="00BA7FBE">
            <w:pPr>
              <w:pStyle w:val="TAC"/>
            </w:pPr>
            <w:r w:rsidRPr="000712E3">
              <w:t>n28A</w:t>
            </w:r>
          </w:p>
        </w:tc>
        <w:tc>
          <w:tcPr>
            <w:tcW w:w="1418" w:type="dxa"/>
            <w:vAlign w:val="center"/>
          </w:tcPr>
          <w:p w14:paraId="4A489A7E" w14:textId="77777777" w:rsidR="00BA7FBE" w:rsidRPr="000712E3" w:rsidRDefault="00BA7FBE" w:rsidP="00BA7FBE">
            <w:pPr>
              <w:pStyle w:val="TAC"/>
            </w:pPr>
            <w:r w:rsidRPr="000712E3">
              <w:t>21A</w:t>
            </w:r>
          </w:p>
        </w:tc>
        <w:tc>
          <w:tcPr>
            <w:tcW w:w="1418" w:type="dxa"/>
            <w:vAlign w:val="center"/>
          </w:tcPr>
          <w:p w14:paraId="5E5BA2D2" w14:textId="77777777" w:rsidR="00BA7FBE" w:rsidRPr="000712E3" w:rsidRDefault="00BA7FBE" w:rsidP="00BA7FBE">
            <w:pPr>
              <w:pStyle w:val="TAC"/>
            </w:pPr>
            <w:r w:rsidRPr="000712E3">
              <w:t>n28A</w:t>
            </w:r>
          </w:p>
        </w:tc>
        <w:tc>
          <w:tcPr>
            <w:tcW w:w="1417" w:type="dxa"/>
          </w:tcPr>
          <w:p w14:paraId="7C824454" w14:textId="77777777" w:rsidR="00BA7FBE" w:rsidRPr="000712E3" w:rsidRDefault="00BA7FBE" w:rsidP="00BA7FBE">
            <w:pPr>
              <w:pStyle w:val="TAC"/>
            </w:pPr>
            <w:r w:rsidRPr="000712E3">
              <w:t>Yes</w:t>
            </w:r>
          </w:p>
        </w:tc>
      </w:tr>
      <w:tr w:rsidR="00BA7FBE" w:rsidRPr="000712E3" w14:paraId="12B58D2A" w14:textId="77777777" w:rsidTr="00C45DB6">
        <w:tc>
          <w:tcPr>
            <w:tcW w:w="1985" w:type="dxa"/>
            <w:shd w:val="clear" w:color="auto" w:fill="auto"/>
            <w:noWrap/>
            <w:vAlign w:val="center"/>
          </w:tcPr>
          <w:p w14:paraId="67142A8B" w14:textId="77777777" w:rsidR="00BA7FBE" w:rsidRPr="000712E3" w:rsidRDefault="00BA7FBE" w:rsidP="00BA7FBE">
            <w:pPr>
              <w:pStyle w:val="TAC"/>
              <w:rPr>
                <w:lang w:eastAsia="fi-FI"/>
              </w:rPr>
            </w:pPr>
            <w:r w:rsidRPr="000712E3">
              <w:rPr>
                <w:lang w:eastAsia="fi-FI"/>
              </w:rPr>
              <w:t>DC_21A_n77A</w:t>
            </w:r>
          </w:p>
        </w:tc>
        <w:tc>
          <w:tcPr>
            <w:tcW w:w="1701" w:type="dxa"/>
            <w:vAlign w:val="center"/>
          </w:tcPr>
          <w:p w14:paraId="0BB0F19D" w14:textId="77777777" w:rsidR="00BA7FBE" w:rsidRPr="000712E3" w:rsidRDefault="00BA7FBE" w:rsidP="00BA7FBE">
            <w:pPr>
              <w:pStyle w:val="TAC"/>
              <w:rPr>
                <w:lang w:eastAsia="fi-FI"/>
              </w:rPr>
            </w:pPr>
            <w:r w:rsidRPr="000712E3">
              <w:rPr>
                <w:lang w:eastAsia="fi-FI"/>
              </w:rPr>
              <w:t>DC_21A_n77A</w:t>
            </w:r>
          </w:p>
        </w:tc>
        <w:tc>
          <w:tcPr>
            <w:tcW w:w="1418" w:type="dxa"/>
            <w:shd w:val="clear" w:color="auto" w:fill="auto"/>
            <w:noWrap/>
            <w:vAlign w:val="center"/>
          </w:tcPr>
          <w:p w14:paraId="1E31C2B8" w14:textId="77777777" w:rsidR="00BA7FBE" w:rsidRPr="000712E3" w:rsidRDefault="00BA7FBE" w:rsidP="00BA7FBE">
            <w:pPr>
              <w:pStyle w:val="TAC"/>
              <w:rPr>
                <w:lang w:eastAsia="fi-FI"/>
              </w:rPr>
            </w:pPr>
            <w:r w:rsidRPr="000712E3">
              <w:t>21A</w:t>
            </w:r>
          </w:p>
        </w:tc>
        <w:tc>
          <w:tcPr>
            <w:tcW w:w="1417" w:type="dxa"/>
            <w:vAlign w:val="center"/>
          </w:tcPr>
          <w:p w14:paraId="7607C689" w14:textId="77777777" w:rsidR="00BA7FBE" w:rsidRPr="000712E3" w:rsidRDefault="00BA7FBE" w:rsidP="00BA7FBE">
            <w:pPr>
              <w:pStyle w:val="TAC"/>
              <w:rPr>
                <w:lang w:eastAsia="fi-FI"/>
              </w:rPr>
            </w:pPr>
            <w:r w:rsidRPr="000712E3">
              <w:t>n77A</w:t>
            </w:r>
          </w:p>
        </w:tc>
        <w:tc>
          <w:tcPr>
            <w:tcW w:w="1418" w:type="dxa"/>
            <w:vAlign w:val="center"/>
          </w:tcPr>
          <w:p w14:paraId="235870BB" w14:textId="77777777" w:rsidR="00BA7FBE" w:rsidRPr="000712E3" w:rsidRDefault="00BA7FBE" w:rsidP="00BA7FBE">
            <w:pPr>
              <w:pStyle w:val="TAC"/>
              <w:rPr>
                <w:rFonts w:ascii="Calibri" w:hAnsi="Calibri"/>
                <w:sz w:val="22"/>
                <w:szCs w:val="22"/>
              </w:rPr>
            </w:pPr>
            <w:r w:rsidRPr="000712E3">
              <w:t>21A</w:t>
            </w:r>
          </w:p>
        </w:tc>
        <w:tc>
          <w:tcPr>
            <w:tcW w:w="1418" w:type="dxa"/>
            <w:vAlign w:val="center"/>
          </w:tcPr>
          <w:p w14:paraId="12E96C42" w14:textId="77777777" w:rsidR="00BA7FBE" w:rsidRPr="000712E3" w:rsidRDefault="00BA7FBE" w:rsidP="00BA7FBE">
            <w:pPr>
              <w:pStyle w:val="TAC"/>
              <w:rPr>
                <w:lang w:eastAsia="fi-FI"/>
              </w:rPr>
            </w:pPr>
            <w:r w:rsidRPr="000712E3">
              <w:t>n77A</w:t>
            </w:r>
          </w:p>
        </w:tc>
        <w:tc>
          <w:tcPr>
            <w:tcW w:w="1417" w:type="dxa"/>
          </w:tcPr>
          <w:p w14:paraId="1FEAEDE7" w14:textId="77777777" w:rsidR="00BA7FBE" w:rsidRPr="000712E3" w:rsidRDefault="00BA7FBE" w:rsidP="00BA7FBE">
            <w:pPr>
              <w:pStyle w:val="TAC"/>
            </w:pPr>
            <w:r w:rsidRPr="000712E3">
              <w:t>Yes</w:t>
            </w:r>
          </w:p>
        </w:tc>
      </w:tr>
      <w:tr w:rsidR="00BA7FBE" w:rsidRPr="000712E3" w14:paraId="24656823" w14:textId="77777777" w:rsidTr="00C45DB6">
        <w:tc>
          <w:tcPr>
            <w:tcW w:w="1985" w:type="dxa"/>
            <w:shd w:val="clear" w:color="auto" w:fill="auto"/>
            <w:noWrap/>
            <w:vAlign w:val="center"/>
          </w:tcPr>
          <w:p w14:paraId="59F53A5B" w14:textId="77777777" w:rsidR="00BA7FBE" w:rsidRPr="000712E3" w:rsidRDefault="00BA7FBE" w:rsidP="00BA7FBE">
            <w:pPr>
              <w:pStyle w:val="TAC"/>
              <w:rPr>
                <w:lang w:eastAsia="fi-FI"/>
              </w:rPr>
            </w:pPr>
            <w:r w:rsidRPr="000712E3">
              <w:rPr>
                <w:lang w:eastAsia="fi-FI"/>
              </w:rPr>
              <w:t>DC_21A_n77(2A)</w:t>
            </w:r>
          </w:p>
        </w:tc>
        <w:tc>
          <w:tcPr>
            <w:tcW w:w="1701" w:type="dxa"/>
            <w:vAlign w:val="center"/>
          </w:tcPr>
          <w:p w14:paraId="2FCC9472" w14:textId="77777777" w:rsidR="00BA7FBE" w:rsidRPr="000712E3" w:rsidRDefault="00BA7FBE" w:rsidP="00BA7FBE">
            <w:pPr>
              <w:pStyle w:val="TAC"/>
              <w:rPr>
                <w:lang w:eastAsia="fi-FI"/>
              </w:rPr>
            </w:pPr>
            <w:r w:rsidRPr="000712E3">
              <w:rPr>
                <w:lang w:eastAsia="fi-FI"/>
              </w:rPr>
              <w:t>DC_21A_n77A</w:t>
            </w:r>
          </w:p>
        </w:tc>
        <w:tc>
          <w:tcPr>
            <w:tcW w:w="1418" w:type="dxa"/>
            <w:shd w:val="clear" w:color="auto" w:fill="auto"/>
            <w:noWrap/>
            <w:vAlign w:val="center"/>
          </w:tcPr>
          <w:p w14:paraId="566795A8" w14:textId="77777777" w:rsidR="00BA7FBE" w:rsidRPr="000712E3" w:rsidRDefault="00BA7FBE" w:rsidP="00BA7FBE">
            <w:pPr>
              <w:pStyle w:val="TAC"/>
            </w:pPr>
            <w:r w:rsidRPr="000712E3">
              <w:t>21A</w:t>
            </w:r>
          </w:p>
        </w:tc>
        <w:tc>
          <w:tcPr>
            <w:tcW w:w="1417" w:type="dxa"/>
            <w:vAlign w:val="center"/>
          </w:tcPr>
          <w:p w14:paraId="5EE5295E" w14:textId="77777777" w:rsidR="00BA7FBE" w:rsidRPr="000712E3" w:rsidRDefault="00BA7FBE" w:rsidP="00BA7FBE">
            <w:pPr>
              <w:pStyle w:val="TAC"/>
            </w:pPr>
            <w:r w:rsidRPr="000712E3">
              <w:t>CA_n77(2A)</w:t>
            </w:r>
          </w:p>
        </w:tc>
        <w:tc>
          <w:tcPr>
            <w:tcW w:w="1418" w:type="dxa"/>
            <w:vAlign w:val="center"/>
          </w:tcPr>
          <w:p w14:paraId="1870E51A" w14:textId="77777777" w:rsidR="00BA7FBE" w:rsidRPr="000712E3" w:rsidRDefault="00BA7FBE" w:rsidP="00BA7FBE">
            <w:pPr>
              <w:pStyle w:val="TAC"/>
            </w:pPr>
            <w:r w:rsidRPr="000712E3">
              <w:t>21A</w:t>
            </w:r>
          </w:p>
        </w:tc>
        <w:tc>
          <w:tcPr>
            <w:tcW w:w="1418" w:type="dxa"/>
            <w:vAlign w:val="center"/>
          </w:tcPr>
          <w:p w14:paraId="3E11C3C7" w14:textId="77777777" w:rsidR="00BA7FBE" w:rsidRPr="000712E3" w:rsidRDefault="00BA7FBE" w:rsidP="00BA7FBE">
            <w:pPr>
              <w:pStyle w:val="TAC"/>
            </w:pPr>
            <w:r w:rsidRPr="000712E3">
              <w:t>n77A</w:t>
            </w:r>
          </w:p>
        </w:tc>
        <w:tc>
          <w:tcPr>
            <w:tcW w:w="1417" w:type="dxa"/>
          </w:tcPr>
          <w:p w14:paraId="4A907F03" w14:textId="77777777" w:rsidR="00BA7FBE" w:rsidRPr="000712E3" w:rsidRDefault="00BA7FBE" w:rsidP="00BA7FBE">
            <w:pPr>
              <w:pStyle w:val="TAC"/>
            </w:pPr>
            <w:r>
              <w:t>Yes</w:t>
            </w:r>
            <w:r w:rsidRPr="000712E3">
              <w:t xml:space="preserve"> (NR 2CC)</w:t>
            </w:r>
          </w:p>
        </w:tc>
      </w:tr>
      <w:tr w:rsidR="00BA7FBE" w:rsidRPr="000712E3" w14:paraId="3E479E21" w14:textId="77777777" w:rsidTr="00C45DB6">
        <w:tc>
          <w:tcPr>
            <w:tcW w:w="1985" w:type="dxa"/>
            <w:shd w:val="clear" w:color="auto" w:fill="auto"/>
            <w:noWrap/>
            <w:vAlign w:val="center"/>
          </w:tcPr>
          <w:p w14:paraId="6158DC95" w14:textId="77777777" w:rsidR="00BA7FBE" w:rsidRPr="000712E3" w:rsidRDefault="00BA7FBE" w:rsidP="00BA7FBE">
            <w:pPr>
              <w:pStyle w:val="TAC"/>
              <w:rPr>
                <w:lang w:eastAsia="fi-FI"/>
              </w:rPr>
            </w:pPr>
            <w:r w:rsidRPr="000712E3">
              <w:rPr>
                <w:lang w:eastAsia="fi-FI"/>
              </w:rPr>
              <w:t>DC_21A_n78A</w:t>
            </w:r>
          </w:p>
        </w:tc>
        <w:tc>
          <w:tcPr>
            <w:tcW w:w="1701" w:type="dxa"/>
            <w:vAlign w:val="center"/>
          </w:tcPr>
          <w:p w14:paraId="2913201D" w14:textId="77777777" w:rsidR="00BA7FBE" w:rsidRPr="000712E3" w:rsidRDefault="00BA7FBE" w:rsidP="00BA7FBE">
            <w:pPr>
              <w:pStyle w:val="TAC"/>
              <w:rPr>
                <w:lang w:eastAsia="fi-FI"/>
              </w:rPr>
            </w:pPr>
            <w:r w:rsidRPr="000712E3">
              <w:rPr>
                <w:lang w:eastAsia="fi-FI"/>
              </w:rPr>
              <w:t>DC_21A_n78A</w:t>
            </w:r>
          </w:p>
        </w:tc>
        <w:tc>
          <w:tcPr>
            <w:tcW w:w="1418" w:type="dxa"/>
            <w:shd w:val="clear" w:color="auto" w:fill="auto"/>
            <w:noWrap/>
            <w:vAlign w:val="center"/>
          </w:tcPr>
          <w:p w14:paraId="5DC3C629" w14:textId="77777777" w:rsidR="00BA7FBE" w:rsidRPr="000712E3" w:rsidRDefault="00BA7FBE" w:rsidP="00BA7FBE">
            <w:pPr>
              <w:pStyle w:val="TAC"/>
              <w:rPr>
                <w:lang w:eastAsia="fi-FI"/>
              </w:rPr>
            </w:pPr>
            <w:r w:rsidRPr="000712E3">
              <w:t>21A</w:t>
            </w:r>
          </w:p>
        </w:tc>
        <w:tc>
          <w:tcPr>
            <w:tcW w:w="1417" w:type="dxa"/>
            <w:vAlign w:val="center"/>
          </w:tcPr>
          <w:p w14:paraId="3A95F3A1" w14:textId="77777777" w:rsidR="00BA7FBE" w:rsidRPr="000712E3" w:rsidRDefault="00BA7FBE" w:rsidP="00BA7FBE">
            <w:pPr>
              <w:pStyle w:val="TAC"/>
              <w:rPr>
                <w:lang w:eastAsia="fi-FI"/>
              </w:rPr>
            </w:pPr>
            <w:r w:rsidRPr="000712E3">
              <w:t>n78A</w:t>
            </w:r>
          </w:p>
        </w:tc>
        <w:tc>
          <w:tcPr>
            <w:tcW w:w="1418" w:type="dxa"/>
            <w:vAlign w:val="center"/>
          </w:tcPr>
          <w:p w14:paraId="25B02E13" w14:textId="77777777" w:rsidR="00BA7FBE" w:rsidRPr="000712E3" w:rsidRDefault="00BA7FBE" w:rsidP="00BA7FBE">
            <w:pPr>
              <w:pStyle w:val="TAC"/>
              <w:rPr>
                <w:rFonts w:ascii="Calibri" w:hAnsi="Calibri"/>
                <w:sz w:val="22"/>
                <w:szCs w:val="22"/>
              </w:rPr>
            </w:pPr>
            <w:r w:rsidRPr="000712E3">
              <w:t>21A</w:t>
            </w:r>
          </w:p>
        </w:tc>
        <w:tc>
          <w:tcPr>
            <w:tcW w:w="1418" w:type="dxa"/>
            <w:vAlign w:val="center"/>
          </w:tcPr>
          <w:p w14:paraId="72E4466C" w14:textId="77777777" w:rsidR="00BA7FBE" w:rsidRPr="000712E3" w:rsidRDefault="00BA7FBE" w:rsidP="00BA7FBE">
            <w:pPr>
              <w:pStyle w:val="TAC"/>
              <w:rPr>
                <w:lang w:eastAsia="fi-FI"/>
              </w:rPr>
            </w:pPr>
            <w:r w:rsidRPr="000712E3">
              <w:t>n78A</w:t>
            </w:r>
          </w:p>
        </w:tc>
        <w:tc>
          <w:tcPr>
            <w:tcW w:w="1417" w:type="dxa"/>
          </w:tcPr>
          <w:p w14:paraId="3A6E8DED" w14:textId="77777777" w:rsidR="00BA7FBE" w:rsidRPr="000712E3" w:rsidRDefault="00BA7FBE" w:rsidP="00BA7FBE">
            <w:pPr>
              <w:pStyle w:val="TAC"/>
            </w:pPr>
            <w:r w:rsidRPr="000712E3">
              <w:t>Yes</w:t>
            </w:r>
          </w:p>
        </w:tc>
      </w:tr>
      <w:tr w:rsidR="00BA7FBE" w:rsidRPr="000712E3" w14:paraId="2CB15DF4" w14:textId="77777777" w:rsidTr="00C45DB6">
        <w:tc>
          <w:tcPr>
            <w:tcW w:w="1985" w:type="dxa"/>
            <w:shd w:val="clear" w:color="auto" w:fill="auto"/>
            <w:noWrap/>
            <w:vAlign w:val="center"/>
          </w:tcPr>
          <w:p w14:paraId="5C8A3A71" w14:textId="77777777" w:rsidR="00BA7FBE" w:rsidRPr="000712E3" w:rsidRDefault="00BA7FBE" w:rsidP="00BA7FBE">
            <w:pPr>
              <w:pStyle w:val="TAC"/>
              <w:rPr>
                <w:lang w:eastAsia="fi-FI"/>
              </w:rPr>
            </w:pPr>
            <w:r w:rsidRPr="000712E3">
              <w:rPr>
                <w:lang w:eastAsia="fi-FI"/>
              </w:rPr>
              <w:t>DC_21A_n78(2A)</w:t>
            </w:r>
          </w:p>
        </w:tc>
        <w:tc>
          <w:tcPr>
            <w:tcW w:w="1701" w:type="dxa"/>
            <w:vAlign w:val="center"/>
          </w:tcPr>
          <w:p w14:paraId="3DF0F4D1" w14:textId="77777777" w:rsidR="00BA7FBE" w:rsidRPr="000712E3" w:rsidRDefault="00BA7FBE" w:rsidP="00BA7FBE">
            <w:pPr>
              <w:pStyle w:val="TAC"/>
              <w:rPr>
                <w:lang w:eastAsia="fi-FI"/>
              </w:rPr>
            </w:pPr>
            <w:r w:rsidRPr="000712E3">
              <w:rPr>
                <w:lang w:eastAsia="fi-FI"/>
              </w:rPr>
              <w:t>DC_21A_n78A</w:t>
            </w:r>
          </w:p>
        </w:tc>
        <w:tc>
          <w:tcPr>
            <w:tcW w:w="1418" w:type="dxa"/>
            <w:shd w:val="clear" w:color="auto" w:fill="auto"/>
            <w:noWrap/>
            <w:vAlign w:val="center"/>
          </w:tcPr>
          <w:p w14:paraId="5FECC1C0" w14:textId="77777777" w:rsidR="00BA7FBE" w:rsidRPr="000712E3" w:rsidRDefault="00BA7FBE" w:rsidP="00BA7FBE">
            <w:pPr>
              <w:pStyle w:val="TAC"/>
            </w:pPr>
            <w:r w:rsidRPr="000712E3">
              <w:t>21A</w:t>
            </w:r>
          </w:p>
        </w:tc>
        <w:tc>
          <w:tcPr>
            <w:tcW w:w="1417" w:type="dxa"/>
            <w:vAlign w:val="center"/>
          </w:tcPr>
          <w:p w14:paraId="18D1DC10" w14:textId="77777777" w:rsidR="00BA7FBE" w:rsidRPr="000712E3" w:rsidRDefault="00BA7FBE" w:rsidP="00BA7FBE">
            <w:pPr>
              <w:pStyle w:val="TAC"/>
            </w:pPr>
            <w:r w:rsidRPr="000712E3">
              <w:t>CA_n78(2A)</w:t>
            </w:r>
          </w:p>
        </w:tc>
        <w:tc>
          <w:tcPr>
            <w:tcW w:w="1418" w:type="dxa"/>
            <w:vAlign w:val="center"/>
          </w:tcPr>
          <w:p w14:paraId="45F40836" w14:textId="77777777" w:rsidR="00BA7FBE" w:rsidRPr="000712E3" w:rsidRDefault="00BA7FBE" w:rsidP="00BA7FBE">
            <w:pPr>
              <w:pStyle w:val="TAC"/>
            </w:pPr>
            <w:r w:rsidRPr="000712E3">
              <w:t>21A</w:t>
            </w:r>
          </w:p>
        </w:tc>
        <w:tc>
          <w:tcPr>
            <w:tcW w:w="1418" w:type="dxa"/>
            <w:vAlign w:val="center"/>
          </w:tcPr>
          <w:p w14:paraId="3DEBD483" w14:textId="77777777" w:rsidR="00BA7FBE" w:rsidRPr="000712E3" w:rsidRDefault="00BA7FBE" w:rsidP="00BA7FBE">
            <w:pPr>
              <w:pStyle w:val="TAC"/>
            </w:pPr>
            <w:r w:rsidRPr="000712E3">
              <w:t>n78A</w:t>
            </w:r>
          </w:p>
        </w:tc>
        <w:tc>
          <w:tcPr>
            <w:tcW w:w="1417" w:type="dxa"/>
          </w:tcPr>
          <w:p w14:paraId="1B4477B7" w14:textId="77777777" w:rsidR="00BA7FBE" w:rsidRPr="000712E3" w:rsidRDefault="00BA7FBE" w:rsidP="00BA7FBE">
            <w:pPr>
              <w:pStyle w:val="TAC"/>
            </w:pPr>
            <w:r>
              <w:t>Yes</w:t>
            </w:r>
            <w:r w:rsidRPr="000712E3">
              <w:t xml:space="preserve"> (NR 2CC)</w:t>
            </w:r>
          </w:p>
        </w:tc>
      </w:tr>
      <w:tr w:rsidR="00BA7FBE" w:rsidRPr="000712E3" w14:paraId="4704986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3581" w14:textId="77777777" w:rsidR="00BA7FBE" w:rsidRPr="000712E3" w:rsidRDefault="00BA7FBE" w:rsidP="00BA7FBE">
            <w:pPr>
              <w:pStyle w:val="TAC"/>
              <w:rPr>
                <w:lang w:eastAsia="fi-FI"/>
              </w:rPr>
            </w:pPr>
            <w:r w:rsidRPr="000712E3">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0763DD" w14:textId="77777777" w:rsidR="00BA7FBE" w:rsidRPr="000712E3" w:rsidRDefault="00BA7FBE" w:rsidP="00BA7FBE">
            <w:pPr>
              <w:pStyle w:val="TAC"/>
              <w:rPr>
                <w:lang w:eastAsia="fi-FI"/>
              </w:rPr>
            </w:pPr>
            <w:r w:rsidRPr="000712E3">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EF27F" w14:textId="77777777" w:rsidR="00BA7FBE" w:rsidRPr="000712E3" w:rsidRDefault="00BA7FBE" w:rsidP="00BA7FBE">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52F9CA7A" w14:textId="77777777" w:rsidR="00BA7FBE" w:rsidRPr="000712E3" w:rsidRDefault="00BA7FBE" w:rsidP="00BA7FB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98A14" w14:textId="77777777" w:rsidR="00BA7FBE" w:rsidRPr="000712E3" w:rsidRDefault="00BA7FBE" w:rsidP="00BA7FBE">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5B930059"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3181436E" w14:textId="77777777" w:rsidR="00BA7FBE" w:rsidRPr="000712E3" w:rsidRDefault="00BA7FBE" w:rsidP="00BA7FBE">
            <w:pPr>
              <w:pStyle w:val="TAC"/>
            </w:pPr>
            <w:r w:rsidRPr="000712E3">
              <w:t>Yes (NR 2CC)</w:t>
            </w:r>
          </w:p>
        </w:tc>
      </w:tr>
      <w:tr w:rsidR="00BA7FBE" w:rsidRPr="000712E3" w14:paraId="0D594058" w14:textId="77777777" w:rsidTr="00C45DB6">
        <w:tc>
          <w:tcPr>
            <w:tcW w:w="1985" w:type="dxa"/>
            <w:shd w:val="clear" w:color="auto" w:fill="auto"/>
            <w:noWrap/>
            <w:vAlign w:val="center"/>
          </w:tcPr>
          <w:p w14:paraId="16582953" w14:textId="77777777" w:rsidR="00BA7FBE" w:rsidRPr="000712E3" w:rsidRDefault="00BA7FBE" w:rsidP="00BA7FBE">
            <w:pPr>
              <w:pStyle w:val="TAC"/>
              <w:rPr>
                <w:lang w:eastAsia="fi-FI"/>
              </w:rPr>
            </w:pPr>
            <w:r w:rsidRPr="000712E3">
              <w:rPr>
                <w:lang w:eastAsia="fi-FI"/>
              </w:rPr>
              <w:t>DC_21A_n79A</w:t>
            </w:r>
          </w:p>
        </w:tc>
        <w:tc>
          <w:tcPr>
            <w:tcW w:w="1701" w:type="dxa"/>
            <w:vAlign w:val="center"/>
          </w:tcPr>
          <w:p w14:paraId="4F361092" w14:textId="77777777" w:rsidR="00BA7FBE" w:rsidRPr="000712E3" w:rsidRDefault="00BA7FBE" w:rsidP="00BA7FBE">
            <w:pPr>
              <w:pStyle w:val="TAC"/>
              <w:rPr>
                <w:lang w:eastAsia="fi-FI"/>
              </w:rPr>
            </w:pPr>
            <w:r w:rsidRPr="000712E3">
              <w:rPr>
                <w:lang w:eastAsia="fi-FI"/>
              </w:rPr>
              <w:t>DC_21A_n79A</w:t>
            </w:r>
          </w:p>
        </w:tc>
        <w:tc>
          <w:tcPr>
            <w:tcW w:w="1418" w:type="dxa"/>
            <w:shd w:val="clear" w:color="auto" w:fill="auto"/>
            <w:noWrap/>
            <w:vAlign w:val="center"/>
          </w:tcPr>
          <w:p w14:paraId="68268C73" w14:textId="77777777" w:rsidR="00BA7FBE" w:rsidRPr="000712E3" w:rsidRDefault="00BA7FBE" w:rsidP="00BA7FBE">
            <w:pPr>
              <w:pStyle w:val="TAC"/>
              <w:rPr>
                <w:lang w:eastAsia="fi-FI"/>
              </w:rPr>
            </w:pPr>
            <w:r w:rsidRPr="000712E3">
              <w:t>21A</w:t>
            </w:r>
          </w:p>
        </w:tc>
        <w:tc>
          <w:tcPr>
            <w:tcW w:w="1417" w:type="dxa"/>
            <w:vAlign w:val="center"/>
          </w:tcPr>
          <w:p w14:paraId="29E708B2" w14:textId="77777777" w:rsidR="00BA7FBE" w:rsidRPr="000712E3" w:rsidRDefault="00BA7FBE" w:rsidP="00BA7FBE">
            <w:pPr>
              <w:pStyle w:val="TAC"/>
              <w:rPr>
                <w:lang w:eastAsia="fi-FI"/>
              </w:rPr>
            </w:pPr>
            <w:r w:rsidRPr="000712E3">
              <w:t>n79A</w:t>
            </w:r>
          </w:p>
        </w:tc>
        <w:tc>
          <w:tcPr>
            <w:tcW w:w="1418" w:type="dxa"/>
            <w:vAlign w:val="center"/>
          </w:tcPr>
          <w:p w14:paraId="1F45643D" w14:textId="77777777" w:rsidR="00BA7FBE" w:rsidRPr="000712E3" w:rsidRDefault="00BA7FBE" w:rsidP="00BA7FBE">
            <w:pPr>
              <w:pStyle w:val="TAC"/>
              <w:rPr>
                <w:rFonts w:ascii="Calibri" w:hAnsi="Calibri"/>
                <w:sz w:val="22"/>
                <w:szCs w:val="22"/>
              </w:rPr>
            </w:pPr>
            <w:r w:rsidRPr="000712E3">
              <w:t>21A</w:t>
            </w:r>
          </w:p>
        </w:tc>
        <w:tc>
          <w:tcPr>
            <w:tcW w:w="1418" w:type="dxa"/>
            <w:vAlign w:val="center"/>
          </w:tcPr>
          <w:p w14:paraId="44234E41" w14:textId="77777777" w:rsidR="00BA7FBE" w:rsidRPr="000712E3" w:rsidRDefault="00BA7FBE" w:rsidP="00BA7FBE">
            <w:pPr>
              <w:pStyle w:val="TAC"/>
              <w:rPr>
                <w:lang w:eastAsia="fi-FI"/>
              </w:rPr>
            </w:pPr>
            <w:r w:rsidRPr="000712E3">
              <w:t>n79A</w:t>
            </w:r>
          </w:p>
        </w:tc>
        <w:tc>
          <w:tcPr>
            <w:tcW w:w="1417" w:type="dxa"/>
          </w:tcPr>
          <w:p w14:paraId="197DE224" w14:textId="77777777" w:rsidR="00BA7FBE" w:rsidRPr="000712E3" w:rsidRDefault="00BA7FBE" w:rsidP="00BA7FBE">
            <w:pPr>
              <w:pStyle w:val="TAC"/>
            </w:pPr>
            <w:r w:rsidRPr="000712E3">
              <w:t>Yes</w:t>
            </w:r>
          </w:p>
        </w:tc>
      </w:tr>
      <w:tr w:rsidR="00BA7FBE" w:rsidRPr="000712E3" w14:paraId="613ADAB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62B76" w14:textId="77777777" w:rsidR="00BA7FBE" w:rsidRPr="000712E3" w:rsidRDefault="00BA7FBE" w:rsidP="00BA7FBE">
            <w:pPr>
              <w:pStyle w:val="TAC"/>
              <w:rPr>
                <w:lang w:eastAsia="fi-FI"/>
              </w:rPr>
            </w:pPr>
            <w:r w:rsidRPr="000712E3">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E303F" w14:textId="77777777" w:rsidR="00BA7FBE" w:rsidRPr="000712E3" w:rsidRDefault="00BA7FBE" w:rsidP="00BA7FBE">
            <w:pPr>
              <w:pStyle w:val="TAC"/>
              <w:rPr>
                <w:lang w:eastAsia="fi-FI"/>
              </w:rPr>
            </w:pPr>
            <w:r w:rsidRPr="000712E3">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DCDAE" w14:textId="77777777" w:rsidR="00BA7FBE" w:rsidRPr="000712E3" w:rsidRDefault="00BA7FBE" w:rsidP="00BA7FBE">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15D88287" w14:textId="77777777" w:rsidR="00BA7FBE" w:rsidRPr="000712E3" w:rsidRDefault="00BA7FBE" w:rsidP="00BA7FB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42154" w14:textId="77777777" w:rsidR="00BA7FBE" w:rsidRPr="000712E3" w:rsidRDefault="00BA7FBE" w:rsidP="00BA7FBE">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554F5467" w14:textId="77777777" w:rsidR="00BA7FBE" w:rsidRPr="000712E3" w:rsidRDefault="00BA7FBE" w:rsidP="00BA7FB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5F65D8CB" w14:textId="77777777" w:rsidR="00BA7FBE" w:rsidRPr="000712E3" w:rsidRDefault="00BA7FBE" w:rsidP="00BA7FBE">
            <w:pPr>
              <w:pStyle w:val="TAC"/>
            </w:pPr>
            <w:r w:rsidRPr="000712E3">
              <w:t>FFS (NR 2CC)</w:t>
            </w:r>
          </w:p>
        </w:tc>
      </w:tr>
      <w:tr w:rsidR="00BA7FBE" w:rsidRPr="000712E3" w14:paraId="462EE6B0" w14:textId="77777777" w:rsidTr="00C45DB6">
        <w:tc>
          <w:tcPr>
            <w:tcW w:w="1985" w:type="dxa"/>
            <w:shd w:val="clear" w:color="auto" w:fill="auto"/>
            <w:noWrap/>
            <w:vAlign w:val="center"/>
          </w:tcPr>
          <w:p w14:paraId="29E622DC" w14:textId="77777777" w:rsidR="00BA7FBE" w:rsidRPr="000712E3" w:rsidRDefault="00BA7FBE" w:rsidP="00BA7FBE">
            <w:pPr>
              <w:pStyle w:val="TAC"/>
              <w:rPr>
                <w:lang w:eastAsia="fi-FI"/>
              </w:rPr>
            </w:pPr>
            <w:r w:rsidRPr="000712E3">
              <w:rPr>
                <w:lang w:eastAsia="fi-FI"/>
              </w:rPr>
              <w:t>DC_25A_n41A</w:t>
            </w:r>
          </w:p>
        </w:tc>
        <w:tc>
          <w:tcPr>
            <w:tcW w:w="1701" w:type="dxa"/>
            <w:vAlign w:val="center"/>
          </w:tcPr>
          <w:p w14:paraId="7CD40D1D" w14:textId="77777777" w:rsidR="00BA7FBE" w:rsidRPr="000712E3" w:rsidRDefault="00BA7FBE" w:rsidP="00BA7FBE">
            <w:pPr>
              <w:pStyle w:val="TAC"/>
              <w:rPr>
                <w:lang w:eastAsia="fi-FI"/>
              </w:rPr>
            </w:pPr>
            <w:r w:rsidRPr="000712E3">
              <w:rPr>
                <w:lang w:eastAsia="fi-FI"/>
              </w:rPr>
              <w:t>DC_25A_n41A</w:t>
            </w:r>
          </w:p>
        </w:tc>
        <w:tc>
          <w:tcPr>
            <w:tcW w:w="1418" w:type="dxa"/>
            <w:shd w:val="clear" w:color="auto" w:fill="auto"/>
            <w:noWrap/>
            <w:vAlign w:val="center"/>
          </w:tcPr>
          <w:p w14:paraId="6E07FE67" w14:textId="77777777" w:rsidR="00BA7FBE" w:rsidRPr="000712E3" w:rsidRDefault="00BA7FBE" w:rsidP="00BA7FBE">
            <w:pPr>
              <w:pStyle w:val="TAC"/>
              <w:rPr>
                <w:lang w:eastAsia="fi-FI"/>
              </w:rPr>
            </w:pPr>
            <w:r w:rsidRPr="000712E3">
              <w:t>25A</w:t>
            </w:r>
          </w:p>
        </w:tc>
        <w:tc>
          <w:tcPr>
            <w:tcW w:w="1417" w:type="dxa"/>
            <w:vAlign w:val="center"/>
          </w:tcPr>
          <w:p w14:paraId="43B7B2C6" w14:textId="77777777" w:rsidR="00BA7FBE" w:rsidRPr="000712E3" w:rsidRDefault="00BA7FBE" w:rsidP="00BA7FBE">
            <w:pPr>
              <w:pStyle w:val="TAC"/>
              <w:rPr>
                <w:lang w:eastAsia="fi-FI"/>
              </w:rPr>
            </w:pPr>
            <w:r w:rsidRPr="000712E3">
              <w:t>n41A</w:t>
            </w:r>
          </w:p>
        </w:tc>
        <w:tc>
          <w:tcPr>
            <w:tcW w:w="1418" w:type="dxa"/>
            <w:vAlign w:val="center"/>
          </w:tcPr>
          <w:p w14:paraId="79522B6B" w14:textId="77777777" w:rsidR="00BA7FBE" w:rsidRPr="000712E3" w:rsidRDefault="00BA7FBE" w:rsidP="00BA7FBE">
            <w:pPr>
              <w:pStyle w:val="TAC"/>
              <w:rPr>
                <w:lang w:eastAsia="fi-FI"/>
              </w:rPr>
            </w:pPr>
            <w:r w:rsidRPr="000712E3">
              <w:t>25A</w:t>
            </w:r>
          </w:p>
        </w:tc>
        <w:tc>
          <w:tcPr>
            <w:tcW w:w="1418" w:type="dxa"/>
            <w:vAlign w:val="center"/>
          </w:tcPr>
          <w:p w14:paraId="6058B1BD" w14:textId="77777777" w:rsidR="00BA7FBE" w:rsidRPr="000712E3" w:rsidRDefault="00BA7FBE" w:rsidP="00BA7FBE">
            <w:pPr>
              <w:pStyle w:val="TAC"/>
              <w:rPr>
                <w:lang w:eastAsia="fi-FI"/>
              </w:rPr>
            </w:pPr>
            <w:r w:rsidRPr="000712E3">
              <w:t>n41A</w:t>
            </w:r>
          </w:p>
        </w:tc>
        <w:tc>
          <w:tcPr>
            <w:tcW w:w="1417" w:type="dxa"/>
          </w:tcPr>
          <w:p w14:paraId="45A781E4" w14:textId="77777777" w:rsidR="00BA7FBE" w:rsidRPr="000712E3" w:rsidRDefault="00BA7FBE" w:rsidP="00BA7FBE">
            <w:pPr>
              <w:pStyle w:val="TAC"/>
            </w:pPr>
            <w:r w:rsidRPr="000712E3">
              <w:t>Yes</w:t>
            </w:r>
          </w:p>
        </w:tc>
      </w:tr>
      <w:tr w:rsidR="00BA7FBE" w:rsidRPr="000712E3" w14:paraId="29B21D6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4C622" w14:textId="77777777" w:rsidR="00BA7FBE" w:rsidRPr="000712E3" w:rsidRDefault="00BA7FBE" w:rsidP="00BA7FBE">
            <w:pPr>
              <w:pStyle w:val="TAC"/>
              <w:rPr>
                <w:lang w:eastAsia="fi-FI"/>
              </w:rPr>
            </w:pPr>
            <w:r w:rsidRPr="000712E3">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41B1D0" w14:textId="77777777" w:rsidR="00BA7FBE" w:rsidRPr="000712E3" w:rsidRDefault="00BA7FBE" w:rsidP="00BA7FBE">
            <w:pPr>
              <w:pStyle w:val="TAC"/>
              <w:rPr>
                <w:lang w:eastAsia="fi-FI"/>
              </w:rPr>
            </w:pPr>
            <w:r w:rsidRPr="000712E3">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F3987" w14:textId="77777777" w:rsidR="00BA7FBE" w:rsidRPr="000712E3" w:rsidRDefault="00BA7FBE" w:rsidP="00BA7FBE">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85EB607" w14:textId="77777777" w:rsidR="00BA7FBE" w:rsidRPr="000712E3" w:rsidRDefault="00BA7FBE" w:rsidP="00BA7FBE">
            <w:pPr>
              <w:pStyle w:val="TAC"/>
              <w:rPr>
                <w:rFonts w:ascii="Calibri" w:hAnsi="Calibri" w:cs="Calibri"/>
                <w:sz w:val="22"/>
                <w:szCs w:val="22"/>
              </w:rPr>
            </w:pPr>
            <w:r w:rsidRPr="000712E3">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9F70C" w14:textId="77777777" w:rsidR="00BA7FBE" w:rsidRPr="000712E3" w:rsidRDefault="00BA7FBE" w:rsidP="00BA7FBE">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56074C4B" w14:textId="77777777" w:rsidR="00BA7FBE" w:rsidRPr="000712E3" w:rsidRDefault="00BA7FBE" w:rsidP="00BA7FBE">
            <w:pPr>
              <w:pStyle w:val="TAC"/>
              <w:rPr>
                <w:rFonts w:ascii="Calibri" w:hAnsi="Calibri" w:cs="Calibri"/>
                <w:sz w:val="22"/>
                <w:szCs w:val="22"/>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7106B747" w14:textId="77777777" w:rsidR="00BA7FBE" w:rsidRPr="000712E3" w:rsidRDefault="00BA7FBE" w:rsidP="00BA7FBE">
            <w:pPr>
              <w:pStyle w:val="TAC"/>
            </w:pPr>
            <w:r w:rsidRPr="000712E3">
              <w:t>Yes</w:t>
            </w:r>
          </w:p>
        </w:tc>
      </w:tr>
      <w:tr w:rsidR="00BA7FBE" w:rsidRPr="000712E3" w14:paraId="2F5EEAE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F912D" w14:textId="77777777" w:rsidR="00BA7FBE" w:rsidRPr="000712E3" w:rsidRDefault="00BA7FBE" w:rsidP="00BA7FBE">
            <w:pPr>
              <w:pStyle w:val="TAC"/>
              <w:rPr>
                <w:lang w:eastAsia="fi-FI"/>
              </w:rPr>
            </w:pPr>
            <w:r w:rsidRPr="000712E3">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113621" w14:textId="77777777" w:rsidR="00BA7FBE" w:rsidRPr="000712E3" w:rsidRDefault="00BA7FBE" w:rsidP="00BA7FBE">
            <w:pPr>
              <w:pStyle w:val="TAC"/>
              <w:rPr>
                <w:lang w:eastAsia="fi-FI"/>
              </w:rPr>
            </w:pPr>
            <w:r w:rsidRPr="000712E3">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64E1A" w14:textId="77777777" w:rsidR="00BA7FBE" w:rsidRPr="000712E3" w:rsidRDefault="00BA7FBE" w:rsidP="00BA7FBE">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7FF2B8A" w14:textId="77777777" w:rsidR="00BA7FBE" w:rsidRPr="000712E3" w:rsidRDefault="00BA7FBE" w:rsidP="00BA7FB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61CC8" w14:textId="77777777" w:rsidR="00BA7FBE" w:rsidRPr="000712E3" w:rsidRDefault="00BA7FBE" w:rsidP="00BA7FBE">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3DFB01B8" w14:textId="77777777" w:rsidR="00BA7FBE" w:rsidRPr="000712E3" w:rsidRDefault="00BA7FBE" w:rsidP="00BA7FB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617DBA3F" w14:textId="77777777" w:rsidR="00BA7FBE" w:rsidRPr="000712E3" w:rsidRDefault="00BA7FBE" w:rsidP="00BA7FBE">
            <w:pPr>
              <w:pStyle w:val="TAC"/>
            </w:pPr>
            <w:r w:rsidRPr="000712E3">
              <w:t>Yes</w:t>
            </w:r>
          </w:p>
        </w:tc>
      </w:tr>
      <w:tr w:rsidR="00BA7FBE" w:rsidRPr="000712E3" w14:paraId="02302D3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E4CC" w14:textId="77777777" w:rsidR="00BA7FBE" w:rsidRPr="000712E3" w:rsidRDefault="00BA7FBE" w:rsidP="00BA7FBE">
            <w:pPr>
              <w:pStyle w:val="TAC"/>
              <w:rPr>
                <w:lang w:eastAsia="fi-FI"/>
              </w:rPr>
            </w:pPr>
            <w:r w:rsidRPr="000712E3">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075A3F" w14:textId="77777777" w:rsidR="00BA7FBE" w:rsidRPr="000712E3" w:rsidRDefault="00BA7FBE" w:rsidP="00BA7FBE">
            <w:pPr>
              <w:pStyle w:val="TAC"/>
              <w:rPr>
                <w:lang w:eastAsia="fi-FI"/>
              </w:rPr>
            </w:pPr>
            <w:r w:rsidRPr="000712E3">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118E" w14:textId="77777777" w:rsidR="00BA7FBE" w:rsidRPr="000712E3" w:rsidRDefault="00BA7FBE" w:rsidP="00BA7FBE">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4094594A"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24A85" w14:textId="77777777" w:rsidR="00BA7FBE" w:rsidRPr="000712E3" w:rsidRDefault="00BA7FBE" w:rsidP="00BA7FBE">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2261939B"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4685922" w14:textId="77777777" w:rsidR="00BA7FBE" w:rsidRPr="000712E3" w:rsidRDefault="00BA7FBE" w:rsidP="00BA7FBE">
            <w:pPr>
              <w:pStyle w:val="TAC"/>
            </w:pPr>
            <w:r w:rsidRPr="000712E3">
              <w:t>Yes</w:t>
            </w:r>
          </w:p>
        </w:tc>
      </w:tr>
      <w:tr w:rsidR="00BA7FBE" w:rsidRPr="000712E3" w14:paraId="173C5D5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2815A" w14:textId="77777777" w:rsidR="00BA7FBE" w:rsidRPr="000712E3" w:rsidRDefault="00BA7FBE" w:rsidP="00BA7FBE">
            <w:pPr>
              <w:pStyle w:val="TAC"/>
              <w:rPr>
                <w:lang w:eastAsia="fi-FI"/>
              </w:rPr>
            </w:pPr>
            <w:r w:rsidRPr="000712E3">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69174A" w14:textId="77777777" w:rsidR="00BA7FBE" w:rsidRPr="000712E3" w:rsidRDefault="00BA7FBE" w:rsidP="00BA7FBE">
            <w:pPr>
              <w:pStyle w:val="TAC"/>
              <w:rPr>
                <w:lang w:eastAsia="fi-FI"/>
              </w:rPr>
            </w:pPr>
            <w:r w:rsidRPr="000712E3">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F4832" w14:textId="77777777" w:rsidR="00BA7FBE" w:rsidRPr="000712E3" w:rsidRDefault="00BA7FBE" w:rsidP="00BA7FBE">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47153F1" w14:textId="77777777" w:rsidR="00BA7FBE" w:rsidRPr="000712E3" w:rsidRDefault="00BA7FBE" w:rsidP="00BA7FB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E4414" w14:textId="77777777" w:rsidR="00BA7FBE" w:rsidRPr="000712E3" w:rsidRDefault="00BA7FBE" w:rsidP="00BA7FBE">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4A769319" w14:textId="77777777" w:rsidR="00BA7FBE" w:rsidRPr="000712E3" w:rsidRDefault="00BA7FBE" w:rsidP="00BA7FBE">
            <w:pPr>
              <w:pStyle w:val="TAC"/>
              <w:rPr>
                <w:rFonts w:ascii="Calibri" w:hAnsi="Calibri" w:cs="Calibri"/>
                <w:sz w:val="22"/>
                <w:szCs w:val="22"/>
              </w:rPr>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41F60C22" w14:textId="77777777" w:rsidR="00BA7FBE" w:rsidRPr="000712E3" w:rsidRDefault="00BA7FBE" w:rsidP="00BA7FBE">
            <w:pPr>
              <w:pStyle w:val="TAC"/>
            </w:pPr>
            <w:r w:rsidRPr="000712E3">
              <w:t>Yes</w:t>
            </w:r>
          </w:p>
        </w:tc>
      </w:tr>
      <w:tr w:rsidR="00BA7FBE" w:rsidRPr="000712E3" w14:paraId="3729E2C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5255A" w14:textId="77777777" w:rsidR="00BA7FBE" w:rsidRPr="000712E3" w:rsidRDefault="00BA7FBE" w:rsidP="00BA7FBE">
            <w:pPr>
              <w:pStyle w:val="TAC"/>
              <w:rPr>
                <w:lang w:eastAsia="zh-CN"/>
              </w:rPr>
            </w:pPr>
            <w:r w:rsidRPr="000712E3">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06AC42" w14:textId="77777777" w:rsidR="00BA7FBE" w:rsidRPr="000712E3" w:rsidRDefault="00BA7FBE" w:rsidP="00BA7FBE">
            <w:pPr>
              <w:pStyle w:val="TAC"/>
              <w:rPr>
                <w:lang w:eastAsia="fi-FI"/>
              </w:rPr>
            </w:pPr>
            <w:r w:rsidRPr="000712E3">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B5385" w14:textId="77777777" w:rsidR="00BA7FBE" w:rsidRPr="000712E3" w:rsidRDefault="00BA7FBE" w:rsidP="00BA7FBE">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0D8FE33F" w14:textId="77777777" w:rsidR="00BA7FBE" w:rsidRPr="000712E3" w:rsidRDefault="00BA7FBE" w:rsidP="00BA7FBE">
            <w:pPr>
              <w:pStyle w:val="TAC"/>
              <w:rPr>
                <w:lang w:eastAsia="zh-CN"/>
              </w:rPr>
            </w:pPr>
            <w:r w:rsidRPr="000712E3">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D97C4" w14:textId="77777777" w:rsidR="00BA7FBE" w:rsidRPr="000712E3" w:rsidRDefault="00BA7FBE" w:rsidP="00BA7FBE">
            <w:pPr>
              <w:pStyle w:val="TAC"/>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788416A9" w14:textId="77777777" w:rsidR="00BA7FBE" w:rsidRPr="000712E3" w:rsidRDefault="00BA7FBE" w:rsidP="00BA7FBE">
            <w:pPr>
              <w:pStyle w:val="TAC"/>
            </w:pPr>
            <w:r w:rsidRPr="000712E3">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E665723" w14:textId="77777777" w:rsidR="00BA7FBE" w:rsidRPr="000712E3" w:rsidRDefault="00BA7FBE" w:rsidP="00BA7FBE">
            <w:pPr>
              <w:pStyle w:val="TAC"/>
              <w:rPr>
                <w:lang w:eastAsia="zh-CN"/>
              </w:rPr>
            </w:pPr>
            <w:r w:rsidRPr="000712E3">
              <w:rPr>
                <w:lang w:eastAsia="zh-CN"/>
              </w:rPr>
              <w:t>Yes</w:t>
            </w:r>
          </w:p>
        </w:tc>
      </w:tr>
      <w:tr w:rsidR="00BA7FBE" w:rsidRPr="000712E3" w14:paraId="2CCFB24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D0EDB" w14:textId="77777777" w:rsidR="00BA7FBE" w:rsidRPr="000712E3" w:rsidRDefault="00BA7FBE" w:rsidP="00BA7FBE">
            <w:pPr>
              <w:pStyle w:val="TAC"/>
              <w:rPr>
                <w:lang w:eastAsia="zh-CN"/>
              </w:rPr>
            </w:pPr>
            <w:r w:rsidRPr="000712E3">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FD45C" w14:textId="77777777" w:rsidR="00BA7FBE" w:rsidRPr="000712E3" w:rsidRDefault="00BA7FBE" w:rsidP="00BA7FBE">
            <w:pPr>
              <w:pStyle w:val="TAC"/>
              <w:rPr>
                <w:lang w:eastAsia="zh-CN"/>
              </w:rPr>
            </w:pPr>
            <w:r w:rsidRPr="000712E3">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27702" w14:textId="77777777" w:rsidR="00BA7FBE" w:rsidRPr="000712E3" w:rsidRDefault="00BA7FBE" w:rsidP="00BA7FBE">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4C7C5A4C" w14:textId="77777777" w:rsidR="00BA7FBE" w:rsidRPr="000712E3" w:rsidRDefault="00BA7FBE" w:rsidP="00BA7FBE">
            <w:pPr>
              <w:pStyle w:val="TAC"/>
              <w:rPr>
                <w:lang w:eastAsia="zh-CN"/>
              </w:rPr>
            </w:pPr>
            <w:r w:rsidRPr="000712E3">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A0F5E4" w14:textId="77777777" w:rsidR="00BA7FBE" w:rsidRPr="000712E3" w:rsidRDefault="00BA7FBE" w:rsidP="00BA7FBE">
            <w:pPr>
              <w:pStyle w:val="TAC"/>
              <w:rPr>
                <w:lang w:eastAsia="zh-CN"/>
              </w:rPr>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0F061555" w14:textId="77777777" w:rsidR="00BA7FBE" w:rsidRPr="000712E3" w:rsidRDefault="00BA7FBE" w:rsidP="00BA7FBE">
            <w:pPr>
              <w:pStyle w:val="TAC"/>
              <w:rPr>
                <w:lang w:eastAsia="zh-CN"/>
              </w:rPr>
            </w:pPr>
            <w:r w:rsidRPr="000712E3">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6D07C3" w14:textId="77777777" w:rsidR="00BA7FBE" w:rsidRPr="000712E3" w:rsidRDefault="00BA7FBE" w:rsidP="00BA7FBE">
            <w:pPr>
              <w:pStyle w:val="TAC"/>
              <w:rPr>
                <w:lang w:eastAsia="zh-CN"/>
              </w:rPr>
            </w:pPr>
            <w:r w:rsidRPr="000712E3">
              <w:rPr>
                <w:lang w:eastAsia="zh-CN"/>
              </w:rPr>
              <w:t>Yes</w:t>
            </w:r>
          </w:p>
        </w:tc>
      </w:tr>
      <w:tr w:rsidR="00BA7FBE" w:rsidRPr="000712E3" w14:paraId="6F15B2D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76A78" w14:textId="77777777" w:rsidR="00BA7FBE" w:rsidRPr="000712E3" w:rsidRDefault="00BA7FBE" w:rsidP="00BA7FBE">
            <w:pPr>
              <w:pStyle w:val="TAC"/>
              <w:rPr>
                <w:lang w:eastAsia="zh-CN"/>
              </w:rPr>
            </w:pPr>
            <w:r w:rsidRPr="000712E3">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C502A" w14:textId="77777777" w:rsidR="00BA7FBE" w:rsidRPr="000712E3" w:rsidRDefault="00BA7FBE" w:rsidP="00BA7FBE">
            <w:pPr>
              <w:pStyle w:val="TAC"/>
              <w:rPr>
                <w:lang w:eastAsia="zh-CN"/>
              </w:rPr>
            </w:pPr>
            <w:r w:rsidRPr="000712E3">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3B8A" w14:textId="77777777" w:rsidR="00BA7FBE" w:rsidRPr="000712E3" w:rsidRDefault="00BA7FBE" w:rsidP="00BA7FBE">
            <w:pPr>
              <w:pStyle w:val="TAC"/>
              <w:rPr>
                <w:lang w:eastAsia="zh-CN"/>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406506A2" w14:textId="77777777" w:rsidR="00BA7FBE" w:rsidRPr="000712E3" w:rsidRDefault="00BA7FBE" w:rsidP="00BA7FBE">
            <w:pPr>
              <w:pStyle w:val="TAC"/>
              <w:rPr>
                <w:lang w:eastAsia="zh-CN"/>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C4519" w14:textId="77777777" w:rsidR="00BA7FBE" w:rsidRPr="000712E3" w:rsidRDefault="00BA7FBE" w:rsidP="00BA7FBE">
            <w:pPr>
              <w:pStyle w:val="TAC"/>
              <w:rPr>
                <w:lang w:eastAsia="zh-CN"/>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17B3BE87" w14:textId="77777777" w:rsidR="00BA7FBE" w:rsidRPr="000712E3" w:rsidRDefault="00BA7FBE" w:rsidP="00BA7FBE">
            <w:pPr>
              <w:pStyle w:val="TAC"/>
              <w:rPr>
                <w:lang w:eastAsia="zh-CN"/>
              </w:rPr>
            </w:pPr>
            <w:r w:rsidRPr="000712E3">
              <w:t>n7A</w:t>
            </w:r>
          </w:p>
        </w:tc>
        <w:tc>
          <w:tcPr>
            <w:tcW w:w="1417" w:type="dxa"/>
            <w:tcBorders>
              <w:top w:val="single" w:sz="4" w:space="0" w:color="auto"/>
              <w:left w:val="single" w:sz="4" w:space="0" w:color="auto"/>
              <w:bottom w:val="single" w:sz="4" w:space="0" w:color="auto"/>
              <w:right w:val="single" w:sz="4" w:space="0" w:color="auto"/>
            </w:tcBorders>
          </w:tcPr>
          <w:p w14:paraId="65A110FD" w14:textId="77777777" w:rsidR="00BA7FBE" w:rsidRPr="000712E3" w:rsidRDefault="00BA7FBE" w:rsidP="00BA7FBE">
            <w:pPr>
              <w:pStyle w:val="TAC"/>
              <w:rPr>
                <w:lang w:eastAsia="zh-CN"/>
              </w:rPr>
            </w:pPr>
            <w:r w:rsidRPr="000712E3">
              <w:t>Yes</w:t>
            </w:r>
          </w:p>
        </w:tc>
      </w:tr>
      <w:tr w:rsidR="00BA7FBE" w:rsidRPr="000712E3" w14:paraId="1A0046A2" w14:textId="77777777" w:rsidTr="00C45DB6">
        <w:tc>
          <w:tcPr>
            <w:tcW w:w="1985" w:type="dxa"/>
            <w:shd w:val="clear" w:color="auto" w:fill="auto"/>
            <w:noWrap/>
            <w:vAlign w:val="center"/>
          </w:tcPr>
          <w:p w14:paraId="2E7AE8C1" w14:textId="77777777" w:rsidR="00BA7FBE" w:rsidRPr="000712E3" w:rsidRDefault="00BA7FBE" w:rsidP="00BA7FBE">
            <w:pPr>
              <w:pStyle w:val="TAC"/>
              <w:rPr>
                <w:lang w:eastAsia="fi-FI"/>
              </w:rPr>
            </w:pPr>
            <w:r w:rsidRPr="000712E3">
              <w:rPr>
                <w:lang w:eastAsia="fi-FI"/>
              </w:rPr>
              <w:t>DC_28A_n77A</w:t>
            </w:r>
          </w:p>
        </w:tc>
        <w:tc>
          <w:tcPr>
            <w:tcW w:w="1701" w:type="dxa"/>
            <w:vAlign w:val="center"/>
          </w:tcPr>
          <w:p w14:paraId="3C3FF753" w14:textId="77777777" w:rsidR="00BA7FBE" w:rsidRPr="000712E3" w:rsidRDefault="00BA7FBE" w:rsidP="00BA7FBE">
            <w:pPr>
              <w:pStyle w:val="TAC"/>
              <w:rPr>
                <w:lang w:eastAsia="fi-FI"/>
              </w:rPr>
            </w:pPr>
            <w:r w:rsidRPr="000712E3">
              <w:rPr>
                <w:lang w:eastAsia="fi-FI"/>
              </w:rPr>
              <w:t>DC_28A_n77A</w:t>
            </w:r>
          </w:p>
        </w:tc>
        <w:tc>
          <w:tcPr>
            <w:tcW w:w="1418" w:type="dxa"/>
            <w:shd w:val="clear" w:color="auto" w:fill="auto"/>
            <w:noWrap/>
            <w:vAlign w:val="center"/>
          </w:tcPr>
          <w:p w14:paraId="7D00025E" w14:textId="77777777" w:rsidR="00BA7FBE" w:rsidRPr="000712E3" w:rsidRDefault="00BA7FBE" w:rsidP="00BA7FBE">
            <w:pPr>
              <w:pStyle w:val="TAC"/>
              <w:rPr>
                <w:lang w:eastAsia="fi-FI"/>
              </w:rPr>
            </w:pPr>
            <w:r w:rsidRPr="000712E3">
              <w:t>28A</w:t>
            </w:r>
          </w:p>
        </w:tc>
        <w:tc>
          <w:tcPr>
            <w:tcW w:w="1417" w:type="dxa"/>
            <w:vAlign w:val="center"/>
          </w:tcPr>
          <w:p w14:paraId="0467BA7A" w14:textId="77777777" w:rsidR="00BA7FBE" w:rsidRPr="000712E3" w:rsidRDefault="00BA7FBE" w:rsidP="00BA7FBE">
            <w:pPr>
              <w:pStyle w:val="TAC"/>
              <w:rPr>
                <w:lang w:eastAsia="fi-FI"/>
              </w:rPr>
            </w:pPr>
            <w:r w:rsidRPr="000712E3">
              <w:t>n77A</w:t>
            </w:r>
          </w:p>
        </w:tc>
        <w:tc>
          <w:tcPr>
            <w:tcW w:w="1418" w:type="dxa"/>
            <w:vAlign w:val="center"/>
          </w:tcPr>
          <w:p w14:paraId="1A698435" w14:textId="77777777" w:rsidR="00BA7FBE" w:rsidRPr="000712E3" w:rsidRDefault="00BA7FBE" w:rsidP="00BA7FBE">
            <w:pPr>
              <w:pStyle w:val="TAC"/>
              <w:rPr>
                <w:rFonts w:ascii="Calibri" w:hAnsi="Calibri"/>
                <w:sz w:val="22"/>
                <w:szCs w:val="22"/>
              </w:rPr>
            </w:pPr>
            <w:r w:rsidRPr="000712E3">
              <w:t>28A</w:t>
            </w:r>
          </w:p>
        </w:tc>
        <w:tc>
          <w:tcPr>
            <w:tcW w:w="1418" w:type="dxa"/>
            <w:vAlign w:val="center"/>
          </w:tcPr>
          <w:p w14:paraId="5D01AD55" w14:textId="77777777" w:rsidR="00BA7FBE" w:rsidRPr="000712E3" w:rsidRDefault="00BA7FBE" w:rsidP="00BA7FBE">
            <w:pPr>
              <w:pStyle w:val="TAC"/>
              <w:rPr>
                <w:lang w:eastAsia="fi-FI"/>
              </w:rPr>
            </w:pPr>
            <w:r w:rsidRPr="000712E3">
              <w:t>n77A</w:t>
            </w:r>
          </w:p>
        </w:tc>
        <w:tc>
          <w:tcPr>
            <w:tcW w:w="1417" w:type="dxa"/>
          </w:tcPr>
          <w:p w14:paraId="24638C0B" w14:textId="77777777" w:rsidR="00BA7FBE" w:rsidRPr="000712E3" w:rsidRDefault="00BA7FBE" w:rsidP="00BA7FBE">
            <w:pPr>
              <w:pStyle w:val="TAC"/>
            </w:pPr>
            <w:r w:rsidRPr="000712E3">
              <w:t>Yes</w:t>
            </w:r>
          </w:p>
        </w:tc>
      </w:tr>
      <w:tr w:rsidR="00BA7FBE" w:rsidRPr="000712E3" w14:paraId="7E7ACCF6" w14:textId="77777777" w:rsidTr="00C45DB6">
        <w:tc>
          <w:tcPr>
            <w:tcW w:w="1985" w:type="dxa"/>
            <w:shd w:val="clear" w:color="auto" w:fill="auto"/>
            <w:noWrap/>
            <w:vAlign w:val="center"/>
          </w:tcPr>
          <w:p w14:paraId="17A27704" w14:textId="77777777" w:rsidR="00BA7FBE" w:rsidRPr="000712E3" w:rsidRDefault="00BA7FBE" w:rsidP="00BA7FBE">
            <w:pPr>
              <w:pStyle w:val="TAC"/>
              <w:rPr>
                <w:lang w:eastAsia="fi-FI"/>
              </w:rPr>
            </w:pPr>
            <w:r w:rsidRPr="000712E3">
              <w:rPr>
                <w:lang w:eastAsia="fi-FI"/>
              </w:rPr>
              <w:t>DC_28A_n78A</w:t>
            </w:r>
          </w:p>
        </w:tc>
        <w:tc>
          <w:tcPr>
            <w:tcW w:w="1701" w:type="dxa"/>
            <w:vAlign w:val="center"/>
          </w:tcPr>
          <w:p w14:paraId="4EBC96D7" w14:textId="77777777" w:rsidR="00BA7FBE" w:rsidRPr="000712E3" w:rsidRDefault="00BA7FBE" w:rsidP="00BA7FBE">
            <w:pPr>
              <w:pStyle w:val="TAC"/>
              <w:rPr>
                <w:lang w:eastAsia="fi-FI"/>
              </w:rPr>
            </w:pPr>
            <w:r w:rsidRPr="000712E3">
              <w:rPr>
                <w:lang w:eastAsia="fi-FI"/>
              </w:rPr>
              <w:t>DC_28A_n78A</w:t>
            </w:r>
          </w:p>
        </w:tc>
        <w:tc>
          <w:tcPr>
            <w:tcW w:w="1418" w:type="dxa"/>
            <w:shd w:val="clear" w:color="auto" w:fill="auto"/>
            <w:noWrap/>
            <w:vAlign w:val="center"/>
          </w:tcPr>
          <w:p w14:paraId="33F38D66" w14:textId="77777777" w:rsidR="00BA7FBE" w:rsidRPr="000712E3" w:rsidRDefault="00BA7FBE" w:rsidP="00BA7FBE">
            <w:pPr>
              <w:pStyle w:val="TAC"/>
              <w:rPr>
                <w:lang w:eastAsia="fi-FI"/>
              </w:rPr>
            </w:pPr>
            <w:r w:rsidRPr="000712E3">
              <w:t>28A</w:t>
            </w:r>
          </w:p>
        </w:tc>
        <w:tc>
          <w:tcPr>
            <w:tcW w:w="1417" w:type="dxa"/>
            <w:vAlign w:val="center"/>
          </w:tcPr>
          <w:p w14:paraId="21844CFC" w14:textId="77777777" w:rsidR="00BA7FBE" w:rsidRPr="000712E3" w:rsidRDefault="00BA7FBE" w:rsidP="00BA7FBE">
            <w:pPr>
              <w:pStyle w:val="TAC"/>
              <w:rPr>
                <w:lang w:eastAsia="fi-FI"/>
              </w:rPr>
            </w:pPr>
            <w:r w:rsidRPr="000712E3">
              <w:t>n78A</w:t>
            </w:r>
          </w:p>
        </w:tc>
        <w:tc>
          <w:tcPr>
            <w:tcW w:w="1418" w:type="dxa"/>
            <w:vAlign w:val="center"/>
          </w:tcPr>
          <w:p w14:paraId="6B8A2B99" w14:textId="77777777" w:rsidR="00BA7FBE" w:rsidRPr="000712E3" w:rsidRDefault="00BA7FBE" w:rsidP="00BA7FBE">
            <w:pPr>
              <w:pStyle w:val="TAC"/>
              <w:rPr>
                <w:rFonts w:ascii="Calibri" w:hAnsi="Calibri"/>
                <w:sz w:val="22"/>
                <w:szCs w:val="22"/>
              </w:rPr>
            </w:pPr>
            <w:r w:rsidRPr="000712E3">
              <w:t>28A</w:t>
            </w:r>
          </w:p>
        </w:tc>
        <w:tc>
          <w:tcPr>
            <w:tcW w:w="1418" w:type="dxa"/>
            <w:vAlign w:val="center"/>
          </w:tcPr>
          <w:p w14:paraId="2EB7746F" w14:textId="77777777" w:rsidR="00BA7FBE" w:rsidRPr="000712E3" w:rsidRDefault="00BA7FBE" w:rsidP="00BA7FBE">
            <w:pPr>
              <w:pStyle w:val="TAC"/>
              <w:rPr>
                <w:lang w:eastAsia="fi-FI"/>
              </w:rPr>
            </w:pPr>
            <w:r w:rsidRPr="000712E3">
              <w:t>n78A</w:t>
            </w:r>
          </w:p>
        </w:tc>
        <w:tc>
          <w:tcPr>
            <w:tcW w:w="1417" w:type="dxa"/>
          </w:tcPr>
          <w:p w14:paraId="4EFA96DF" w14:textId="77777777" w:rsidR="00BA7FBE" w:rsidRPr="000712E3" w:rsidRDefault="00BA7FBE" w:rsidP="00BA7FBE">
            <w:pPr>
              <w:pStyle w:val="TAC"/>
            </w:pPr>
            <w:r w:rsidRPr="000712E3">
              <w:t>Yes</w:t>
            </w:r>
          </w:p>
        </w:tc>
      </w:tr>
      <w:tr w:rsidR="00BA7FBE" w:rsidRPr="000712E3" w14:paraId="6210022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60568" w14:textId="77777777" w:rsidR="00BA7FBE" w:rsidRPr="000712E3" w:rsidRDefault="00BA7FBE" w:rsidP="00BA7FBE">
            <w:pPr>
              <w:pStyle w:val="TAC"/>
              <w:rPr>
                <w:lang w:eastAsia="fi-FI"/>
              </w:rPr>
            </w:pPr>
            <w:r w:rsidRPr="000712E3">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A535B" w14:textId="77777777" w:rsidR="00BA7FBE" w:rsidRPr="000712E3" w:rsidRDefault="00BA7FBE" w:rsidP="00BA7FBE">
            <w:pPr>
              <w:pStyle w:val="TAC"/>
              <w:rPr>
                <w:lang w:eastAsia="fi-FI"/>
              </w:rPr>
            </w:pPr>
            <w:r w:rsidRPr="000712E3">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C851A" w14:textId="77777777" w:rsidR="00BA7FBE" w:rsidRPr="000712E3" w:rsidRDefault="00BA7FBE" w:rsidP="00BA7FBE">
            <w:pPr>
              <w:pStyle w:val="TAC"/>
              <w:rPr>
                <w:lang w:eastAsia="fi-FI"/>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6C4B1561" w14:textId="77777777" w:rsidR="00BA7FBE" w:rsidRPr="000712E3" w:rsidRDefault="00BA7FBE" w:rsidP="00BA7FB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800966" w14:textId="77777777" w:rsidR="00BA7FBE" w:rsidRPr="000712E3" w:rsidRDefault="00BA7FBE" w:rsidP="00BA7FBE">
            <w:pPr>
              <w:pStyle w:val="TAC"/>
              <w:rPr>
                <w:lang w:eastAsia="fi-FI"/>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25F55BE8" w14:textId="77777777" w:rsidR="00BA7FBE" w:rsidRPr="000712E3" w:rsidRDefault="00BA7FBE" w:rsidP="00BA7FB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0D3A28E" w14:textId="77777777" w:rsidR="00BA7FBE" w:rsidRPr="000712E3" w:rsidRDefault="00BA7FBE" w:rsidP="00BA7FBE">
            <w:pPr>
              <w:pStyle w:val="TAC"/>
            </w:pPr>
            <w:r w:rsidRPr="000712E3">
              <w:t>Yes (NR 2CC)</w:t>
            </w:r>
          </w:p>
        </w:tc>
      </w:tr>
      <w:tr w:rsidR="00BA7FBE" w:rsidRPr="000712E3" w14:paraId="42C9A5EE" w14:textId="77777777" w:rsidTr="00C45DB6">
        <w:tc>
          <w:tcPr>
            <w:tcW w:w="1985" w:type="dxa"/>
            <w:shd w:val="clear" w:color="auto" w:fill="auto"/>
            <w:noWrap/>
            <w:vAlign w:val="center"/>
          </w:tcPr>
          <w:p w14:paraId="1B300AA2" w14:textId="77777777" w:rsidR="00BA7FBE" w:rsidRPr="000712E3" w:rsidRDefault="00BA7FBE" w:rsidP="00BA7FBE">
            <w:pPr>
              <w:pStyle w:val="TAC"/>
              <w:rPr>
                <w:lang w:eastAsia="fi-FI"/>
              </w:rPr>
            </w:pPr>
            <w:r w:rsidRPr="000712E3">
              <w:rPr>
                <w:lang w:eastAsia="fi-FI"/>
              </w:rPr>
              <w:t>DC_28A_n79A</w:t>
            </w:r>
          </w:p>
        </w:tc>
        <w:tc>
          <w:tcPr>
            <w:tcW w:w="1701" w:type="dxa"/>
            <w:vAlign w:val="center"/>
          </w:tcPr>
          <w:p w14:paraId="1D14A89E" w14:textId="77777777" w:rsidR="00BA7FBE" w:rsidRPr="000712E3" w:rsidRDefault="00BA7FBE" w:rsidP="00BA7FBE">
            <w:pPr>
              <w:pStyle w:val="TAC"/>
              <w:rPr>
                <w:lang w:eastAsia="fi-FI"/>
              </w:rPr>
            </w:pPr>
            <w:r w:rsidRPr="000712E3">
              <w:rPr>
                <w:lang w:eastAsia="fi-FI"/>
              </w:rPr>
              <w:t>DC_28A_n79A</w:t>
            </w:r>
          </w:p>
        </w:tc>
        <w:tc>
          <w:tcPr>
            <w:tcW w:w="1418" w:type="dxa"/>
            <w:shd w:val="clear" w:color="auto" w:fill="auto"/>
            <w:noWrap/>
            <w:vAlign w:val="center"/>
          </w:tcPr>
          <w:p w14:paraId="3C957EFB" w14:textId="77777777" w:rsidR="00BA7FBE" w:rsidRPr="000712E3" w:rsidRDefault="00BA7FBE" w:rsidP="00BA7FBE">
            <w:pPr>
              <w:pStyle w:val="TAC"/>
              <w:rPr>
                <w:lang w:eastAsia="fi-FI"/>
              </w:rPr>
            </w:pPr>
            <w:r w:rsidRPr="000712E3">
              <w:t>28A</w:t>
            </w:r>
          </w:p>
        </w:tc>
        <w:tc>
          <w:tcPr>
            <w:tcW w:w="1417" w:type="dxa"/>
            <w:vAlign w:val="center"/>
          </w:tcPr>
          <w:p w14:paraId="4E3524E5" w14:textId="77777777" w:rsidR="00BA7FBE" w:rsidRPr="000712E3" w:rsidRDefault="00BA7FBE" w:rsidP="00BA7FBE">
            <w:pPr>
              <w:pStyle w:val="TAC"/>
              <w:rPr>
                <w:lang w:eastAsia="fi-FI"/>
              </w:rPr>
            </w:pPr>
            <w:r w:rsidRPr="000712E3">
              <w:t>n79A</w:t>
            </w:r>
          </w:p>
        </w:tc>
        <w:tc>
          <w:tcPr>
            <w:tcW w:w="1418" w:type="dxa"/>
            <w:vAlign w:val="center"/>
          </w:tcPr>
          <w:p w14:paraId="67D54A7E" w14:textId="77777777" w:rsidR="00BA7FBE" w:rsidRPr="000712E3" w:rsidRDefault="00BA7FBE" w:rsidP="00BA7FBE">
            <w:pPr>
              <w:pStyle w:val="TAC"/>
              <w:rPr>
                <w:rFonts w:ascii="Calibri" w:hAnsi="Calibri"/>
                <w:sz w:val="22"/>
                <w:szCs w:val="22"/>
              </w:rPr>
            </w:pPr>
            <w:r w:rsidRPr="000712E3">
              <w:t>28A</w:t>
            </w:r>
          </w:p>
        </w:tc>
        <w:tc>
          <w:tcPr>
            <w:tcW w:w="1418" w:type="dxa"/>
            <w:vAlign w:val="center"/>
          </w:tcPr>
          <w:p w14:paraId="7C97B3CA" w14:textId="77777777" w:rsidR="00BA7FBE" w:rsidRPr="000712E3" w:rsidRDefault="00BA7FBE" w:rsidP="00BA7FBE">
            <w:pPr>
              <w:pStyle w:val="TAC"/>
              <w:rPr>
                <w:lang w:eastAsia="fi-FI"/>
              </w:rPr>
            </w:pPr>
            <w:r w:rsidRPr="000712E3">
              <w:t>n79A</w:t>
            </w:r>
          </w:p>
        </w:tc>
        <w:tc>
          <w:tcPr>
            <w:tcW w:w="1417" w:type="dxa"/>
          </w:tcPr>
          <w:p w14:paraId="62D93B6D" w14:textId="77777777" w:rsidR="00BA7FBE" w:rsidRPr="000712E3" w:rsidRDefault="00BA7FBE" w:rsidP="00BA7FBE">
            <w:pPr>
              <w:pStyle w:val="TAC"/>
            </w:pPr>
            <w:r w:rsidRPr="000712E3">
              <w:t>Yes</w:t>
            </w:r>
          </w:p>
        </w:tc>
      </w:tr>
      <w:tr w:rsidR="00BA7FBE" w:rsidRPr="000712E3" w14:paraId="35BFACA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F736D" w14:textId="77777777" w:rsidR="00BA7FBE" w:rsidRPr="000712E3" w:rsidRDefault="00BA7FBE" w:rsidP="00BA7FBE">
            <w:pPr>
              <w:pStyle w:val="TAC"/>
              <w:rPr>
                <w:lang w:eastAsia="fi-FI"/>
              </w:rPr>
            </w:pPr>
            <w:r w:rsidRPr="000712E3">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2BFFE1" w14:textId="77777777" w:rsidR="00BA7FBE" w:rsidRPr="000712E3" w:rsidRDefault="00BA7FBE" w:rsidP="00BA7FBE">
            <w:pPr>
              <w:pStyle w:val="TAC"/>
              <w:rPr>
                <w:lang w:eastAsia="fi-FI"/>
              </w:rPr>
            </w:pPr>
            <w:r w:rsidRPr="000712E3">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42810" w14:textId="77777777" w:rsidR="00BA7FBE" w:rsidRPr="000712E3" w:rsidRDefault="00BA7FBE" w:rsidP="00BA7FBE">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6281D908" w14:textId="77777777" w:rsidR="00BA7FBE" w:rsidRPr="000712E3" w:rsidRDefault="00BA7FBE" w:rsidP="00BA7FB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700556" w14:textId="77777777" w:rsidR="00BA7FBE" w:rsidRPr="000712E3" w:rsidRDefault="00BA7FBE" w:rsidP="00BA7FBE">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268990A1" w14:textId="77777777" w:rsidR="00BA7FBE" w:rsidRPr="000712E3" w:rsidRDefault="00BA7FBE" w:rsidP="00BA7FB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067E48E8" w14:textId="77777777" w:rsidR="00BA7FBE" w:rsidRPr="000712E3" w:rsidRDefault="00BA7FBE" w:rsidP="00BA7FBE">
            <w:pPr>
              <w:pStyle w:val="TAC"/>
            </w:pPr>
            <w:r w:rsidRPr="000712E3">
              <w:t>Yes</w:t>
            </w:r>
          </w:p>
        </w:tc>
      </w:tr>
      <w:tr w:rsidR="00BA7FBE" w:rsidRPr="000712E3" w14:paraId="513652A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F10E8" w14:textId="77777777" w:rsidR="00BA7FBE" w:rsidRPr="000712E3" w:rsidRDefault="00BA7FBE" w:rsidP="00BA7FBE">
            <w:pPr>
              <w:pStyle w:val="TAC"/>
              <w:rPr>
                <w:lang w:eastAsia="fi-FI"/>
              </w:rPr>
            </w:pPr>
            <w:r w:rsidRPr="000712E3">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485B64" w14:textId="77777777" w:rsidR="00BA7FBE" w:rsidRPr="000712E3" w:rsidRDefault="00BA7FBE" w:rsidP="00BA7FBE">
            <w:pPr>
              <w:pStyle w:val="TAC"/>
              <w:rPr>
                <w:lang w:eastAsia="fi-FI"/>
              </w:rPr>
            </w:pPr>
            <w:r w:rsidRPr="000712E3">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6CD45" w14:textId="77777777" w:rsidR="00BA7FBE" w:rsidRPr="000712E3" w:rsidRDefault="00BA7FBE" w:rsidP="00BA7FBE">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185D7D8D" w14:textId="77777777" w:rsidR="00BA7FBE" w:rsidRPr="000712E3" w:rsidRDefault="00BA7FBE" w:rsidP="00BA7FB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64783" w14:textId="77777777" w:rsidR="00BA7FBE" w:rsidRPr="000712E3" w:rsidRDefault="00BA7FBE" w:rsidP="00BA7FBE">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67125CC1" w14:textId="77777777" w:rsidR="00BA7FBE" w:rsidRPr="000712E3" w:rsidRDefault="00BA7FBE" w:rsidP="00BA7FBE">
            <w:pPr>
              <w:pStyle w:val="TAC"/>
              <w:rPr>
                <w:rFonts w:ascii="Calibri" w:hAnsi="Calibri" w:cs="Calibri"/>
                <w:sz w:val="22"/>
                <w:szCs w:val="22"/>
              </w:rPr>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467D5518" w14:textId="77777777" w:rsidR="00BA7FBE" w:rsidRPr="000712E3" w:rsidRDefault="00BA7FBE" w:rsidP="00BA7FBE">
            <w:pPr>
              <w:pStyle w:val="TAC"/>
            </w:pPr>
            <w:r w:rsidRPr="000712E3">
              <w:t>Yes</w:t>
            </w:r>
          </w:p>
        </w:tc>
      </w:tr>
      <w:tr w:rsidR="00BA7FBE" w:rsidRPr="000712E3" w14:paraId="111233C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DE82D" w14:textId="77777777" w:rsidR="00BA7FBE" w:rsidRPr="000712E3" w:rsidRDefault="00BA7FBE" w:rsidP="00BA7FBE">
            <w:pPr>
              <w:pStyle w:val="TAC"/>
              <w:rPr>
                <w:lang w:eastAsia="fi-FI"/>
              </w:rPr>
            </w:pPr>
            <w:r w:rsidRPr="000712E3">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90C477" w14:textId="77777777" w:rsidR="00BA7FBE" w:rsidRPr="000712E3" w:rsidRDefault="00BA7FBE" w:rsidP="00BA7FB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DD2F6" w14:textId="77777777" w:rsidR="00BA7FBE" w:rsidRPr="000712E3" w:rsidRDefault="00BA7FBE" w:rsidP="00BA7FBE">
            <w:pPr>
              <w:pStyle w:val="TAC"/>
              <w:rPr>
                <w:lang w:eastAsia="fi-FI"/>
              </w:rPr>
            </w:pPr>
            <w:r w:rsidRPr="000712E3">
              <w:t>38A</w:t>
            </w:r>
          </w:p>
        </w:tc>
        <w:tc>
          <w:tcPr>
            <w:tcW w:w="1417" w:type="dxa"/>
            <w:tcBorders>
              <w:top w:val="single" w:sz="4" w:space="0" w:color="auto"/>
              <w:left w:val="single" w:sz="4" w:space="0" w:color="auto"/>
              <w:bottom w:val="single" w:sz="4" w:space="0" w:color="auto"/>
              <w:right w:val="single" w:sz="4" w:space="0" w:color="auto"/>
            </w:tcBorders>
            <w:vAlign w:val="center"/>
          </w:tcPr>
          <w:p w14:paraId="1B22F705" w14:textId="77777777" w:rsidR="00BA7FBE" w:rsidRPr="000712E3" w:rsidRDefault="00BA7FBE" w:rsidP="00BA7FB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B3184" w14:textId="77777777" w:rsidR="00BA7FBE" w:rsidRPr="000712E3" w:rsidRDefault="00BA7FBE" w:rsidP="00BA7FB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6575F5B" w14:textId="77777777" w:rsidR="00BA7FBE" w:rsidRPr="000712E3" w:rsidRDefault="00BA7FBE" w:rsidP="00BA7FB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0F20E0E" w14:textId="77777777" w:rsidR="00BA7FBE" w:rsidRPr="000712E3" w:rsidRDefault="00BA7FBE" w:rsidP="00BA7FBE">
            <w:pPr>
              <w:pStyle w:val="TAC"/>
            </w:pPr>
            <w:r w:rsidRPr="000712E3">
              <w:t>Yes</w:t>
            </w:r>
          </w:p>
        </w:tc>
      </w:tr>
      <w:tr w:rsidR="00BA7FBE" w:rsidRPr="000712E3" w14:paraId="396274B1" w14:textId="77777777" w:rsidTr="00C45DB6">
        <w:tc>
          <w:tcPr>
            <w:tcW w:w="1985" w:type="dxa"/>
            <w:shd w:val="clear" w:color="auto" w:fill="auto"/>
            <w:noWrap/>
            <w:vAlign w:val="center"/>
          </w:tcPr>
          <w:p w14:paraId="025973E0" w14:textId="77777777" w:rsidR="00BA7FBE" w:rsidRPr="000712E3" w:rsidRDefault="00BA7FBE" w:rsidP="00BA7FBE">
            <w:pPr>
              <w:pStyle w:val="TAC"/>
              <w:rPr>
                <w:lang w:eastAsia="fi-FI"/>
              </w:rPr>
            </w:pPr>
            <w:r w:rsidRPr="000712E3">
              <w:rPr>
                <w:lang w:eastAsia="fi-FI"/>
              </w:rPr>
              <w:t>DC_39A_n41A</w:t>
            </w:r>
          </w:p>
        </w:tc>
        <w:tc>
          <w:tcPr>
            <w:tcW w:w="1701" w:type="dxa"/>
            <w:vAlign w:val="center"/>
          </w:tcPr>
          <w:p w14:paraId="3CBF0149" w14:textId="77777777" w:rsidR="00BA7FBE" w:rsidRPr="000712E3" w:rsidRDefault="00BA7FBE" w:rsidP="00BA7FBE">
            <w:pPr>
              <w:pStyle w:val="TAC"/>
              <w:rPr>
                <w:lang w:eastAsia="fi-FI"/>
              </w:rPr>
            </w:pPr>
            <w:r w:rsidRPr="000712E3">
              <w:rPr>
                <w:lang w:eastAsia="fi-FI"/>
              </w:rPr>
              <w:t>DC_39A_n41A</w:t>
            </w:r>
          </w:p>
        </w:tc>
        <w:tc>
          <w:tcPr>
            <w:tcW w:w="1418" w:type="dxa"/>
            <w:shd w:val="clear" w:color="auto" w:fill="auto"/>
            <w:noWrap/>
            <w:vAlign w:val="center"/>
          </w:tcPr>
          <w:p w14:paraId="06A12E1C" w14:textId="77777777" w:rsidR="00BA7FBE" w:rsidRPr="000712E3" w:rsidRDefault="00BA7FBE" w:rsidP="00BA7FBE">
            <w:pPr>
              <w:pStyle w:val="TAC"/>
              <w:rPr>
                <w:lang w:eastAsia="fi-FI"/>
              </w:rPr>
            </w:pPr>
            <w:r w:rsidRPr="000712E3">
              <w:t>39A</w:t>
            </w:r>
          </w:p>
        </w:tc>
        <w:tc>
          <w:tcPr>
            <w:tcW w:w="1417" w:type="dxa"/>
            <w:vAlign w:val="center"/>
          </w:tcPr>
          <w:p w14:paraId="70729174" w14:textId="77777777" w:rsidR="00BA7FBE" w:rsidRPr="000712E3" w:rsidRDefault="00BA7FBE" w:rsidP="00BA7FBE">
            <w:pPr>
              <w:pStyle w:val="TAC"/>
              <w:rPr>
                <w:lang w:eastAsia="fi-FI"/>
              </w:rPr>
            </w:pPr>
            <w:r w:rsidRPr="000712E3">
              <w:t>n41A</w:t>
            </w:r>
          </w:p>
        </w:tc>
        <w:tc>
          <w:tcPr>
            <w:tcW w:w="1418" w:type="dxa"/>
            <w:vAlign w:val="center"/>
          </w:tcPr>
          <w:p w14:paraId="76431290" w14:textId="77777777" w:rsidR="00BA7FBE" w:rsidRPr="000712E3" w:rsidRDefault="00BA7FBE" w:rsidP="00BA7FBE">
            <w:pPr>
              <w:pStyle w:val="TAC"/>
              <w:rPr>
                <w:lang w:eastAsia="fi-FI"/>
              </w:rPr>
            </w:pPr>
            <w:r w:rsidRPr="000712E3">
              <w:t>39A</w:t>
            </w:r>
          </w:p>
        </w:tc>
        <w:tc>
          <w:tcPr>
            <w:tcW w:w="1418" w:type="dxa"/>
            <w:vAlign w:val="center"/>
          </w:tcPr>
          <w:p w14:paraId="062C0F3C" w14:textId="77777777" w:rsidR="00BA7FBE" w:rsidRPr="000712E3" w:rsidRDefault="00BA7FBE" w:rsidP="00BA7FBE">
            <w:pPr>
              <w:pStyle w:val="TAC"/>
              <w:rPr>
                <w:lang w:eastAsia="fi-FI"/>
              </w:rPr>
            </w:pPr>
            <w:r w:rsidRPr="000712E3">
              <w:t>n41A</w:t>
            </w:r>
          </w:p>
        </w:tc>
        <w:tc>
          <w:tcPr>
            <w:tcW w:w="1417" w:type="dxa"/>
          </w:tcPr>
          <w:p w14:paraId="63511A15" w14:textId="77777777" w:rsidR="00BA7FBE" w:rsidRPr="000712E3" w:rsidRDefault="00BA7FBE" w:rsidP="00BA7FBE">
            <w:pPr>
              <w:pStyle w:val="TAC"/>
            </w:pPr>
            <w:r w:rsidRPr="000712E3">
              <w:t>Yes</w:t>
            </w:r>
          </w:p>
        </w:tc>
      </w:tr>
      <w:tr w:rsidR="00BA7FBE" w:rsidRPr="000712E3" w14:paraId="2703FA34" w14:textId="77777777" w:rsidTr="00C45DB6">
        <w:tc>
          <w:tcPr>
            <w:tcW w:w="1985" w:type="dxa"/>
            <w:shd w:val="clear" w:color="auto" w:fill="auto"/>
            <w:noWrap/>
            <w:vAlign w:val="center"/>
          </w:tcPr>
          <w:p w14:paraId="112374B5" w14:textId="77777777" w:rsidR="00BA7FBE" w:rsidRPr="000712E3" w:rsidRDefault="00BA7FBE" w:rsidP="00BA7FBE">
            <w:pPr>
              <w:pStyle w:val="TAC"/>
              <w:rPr>
                <w:lang w:eastAsia="fi-FI"/>
              </w:rPr>
            </w:pPr>
            <w:r w:rsidRPr="000712E3">
              <w:rPr>
                <w:lang w:eastAsia="fi-FI"/>
              </w:rPr>
              <w:t>DC_39A_n79A</w:t>
            </w:r>
          </w:p>
        </w:tc>
        <w:tc>
          <w:tcPr>
            <w:tcW w:w="1701" w:type="dxa"/>
            <w:vAlign w:val="center"/>
          </w:tcPr>
          <w:p w14:paraId="18410565" w14:textId="77777777" w:rsidR="00BA7FBE" w:rsidRPr="000712E3" w:rsidRDefault="00BA7FBE" w:rsidP="00BA7FBE">
            <w:pPr>
              <w:pStyle w:val="TAC"/>
              <w:rPr>
                <w:lang w:eastAsia="fi-FI"/>
              </w:rPr>
            </w:pPr>
            <w:r w:rsidRPr="000712E3">
              <w:rPr>
                <w:lang w:eastAsia="fi-FI"/>
              </w:rPr>
              <w:t>DC_39A_n79A</w:t>
            </w:r>
          </w:p>
        </w:tc>
        <w:tc>
          <w:tcPr>
            <w:tcW w:w="1418" w:type="dxa"/>
            <w:shd w:val="clear" w:color="auto" w:fill="auto"/>
            <w:noWrap/>
            <w:vAlign w:val="center"/>
          </w:tcPr>
          <w:p w14:paraId="1178ABAA" w14:textId="77777777" w:rsidR="00BA7FBE" w:rsidRPr="000712E3" w:rsidRDefault="00BA7FBE" w:rsidP="00BA7FBE">
            <w:pPr>
              <w:pStyle w:val="TAC"/>
              <w:rPr>
                <w:lang w:eastAsia="fi-FI"/>
              </w:rPr>
            </w:pPr>
            <w:r w:rsidRPr="000712E3">
              <w:t>39A</w:t>
            </w:r>
          </w:p>
        </w:tc>
        <w:tc>
          <w:tcPr>
            <w:tcW w:w="1417" w:type="dxa"/>
            <w:vAlign w:val="center"/>
          </w:tcPr>
          <w:p w14:paraId="5D5E6688" w14:textId="77777777" w:rsidR="00BA7FBE" w:rsidRPr="000712E3" w:rsidRDefault="00BA7FBE" w:rsidP="00BA7FBE">
            <w:pPr>
              <w:pStyle w:val="TAC"/>
              <w:rPr>
                <w:lang w:eastAsia="fi-FI"/>
              </w:rPr>
            </w:pPr>
            <w:r w:rsidRPr="000712E3">
              <w:t>n79A</w:t>
            </w:r>
          </w:p>
        </w:tc>
        <w:tc>
          <w:tcPr>
            <w:tcW w:w="1418" w:type="dxa"/>
            <w:vAlign w:val="center"/>
          </w:tcPr>
          <w:p w14:paraId="09905E14" w14:textId="77777777" w:rsidR="00BA7FBE" w:rsidRPr="000712E3" w:rsidRDefault="00BA7FBE" w:rsidP="00BA7FBE">
            <w:pPr>
              <w:pStyle w:val="TAC"/>
              <w:rPr>
                <w:lang w:eastAsia="fi-FI"/>
              </w:rPr>
            </w:pPr>
            <w:r w:rsidRPr="000712E3">
              <w:t>39A</w:t>
            </w:r>
          </w:p>
        </w:tc>
        <w:tc>
          <w:tcPr>
            <w:tcW w:w="1418" w:type="dxa"/>
            <w:vAlign w:val="center"/>
          </w:tcPr>
          <w:p w14:paraId="0275E39C" w14:textId="77777777" w:rsidR="00BA7FBE" w:rsidRPr="000712E3" w:rsidRDefault="00BA7FBE" w:rsidP="00BA7FBE">
            <w:pPr>
              <w:pStyle w:val="TAC"/>
              <w:rPr>
                <w:lang w:eastAsia="fi-FI"/>
              </w:rPr>
            </w:pPr>
            <w:r w:rsidRPr="000712E3">
              <w:t>n79A</w:t>
            </w:r>
          </w:p>
        </w:tc>
        <w:tc>
          <w:tcPr>
            <w:tcW w:w="1417" w:type="dxa"/>
          </w:tcPr>
          <w:p w14:paraId="7FA98FF1" w14:textId="77777777" w:rsidR="00BA7FBE" w:rsidRPr="000712E3" w:rsidRDefault="00BA7FBE" w:rsidP="00BA7FBE">
            <w:pPr>
              <w:pStyle w:val="TAC"/>
            </w:pPr>
            <w:r w:rsidRPr="000712E3">
              <w:t>Yes</w:t>
            </w:r>
          </w:p>
        </w:tc>
      </w:tr>
      <w:tr w:rsidR="00BA7FBE" w:rsidRPr="000712E3" w14:paraId="480FA16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26BCA" w14:textId="77777777" w:rsidR="00BA7FBE" w:rsidRPr="000712E3" w:rsidRDefault="00BA7FBE" w:rsidP="00BA7FBE">
            <w:pPr>
              <w:pStyle w:val="TAC"/>
              <w:rPr>
                <w:lang w:eastAsia="fi-FI"/>
              </w:rPr>
            </w:pPr>
            <w:r w:rsidRPr="000712E3">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80E087D" w14:textId="77777777" w:rsidR="00BA7FBE" w:rsidRPr="000712E3" w:rsidRDefault="00BA7FBE" w:rsidP="00BA7FBE">
            <w:pPr>
              <w:pStyle w:val="TAC"/>
              <w:rPr>
                <w:lang w:eastAsia="fi-FI"/>
              </w:rPr>
            </w:pPr>
            <w:r w:rsidRPr="000712E3">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870A9" w14:textId="77777777" w:rsidR="00BA7FBE" w:rsidRPr="000712E3" w:rsidRDefault="00BA7FBE" w:rsidP="00BA7FBE">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5AB6E7A6" w14:textId="77777777" w:rsidR="00BA7FBE" w:rsidRPr="000712E3" w:rsidRDefault="00BA7FBE" w:rsidP="00BA7FBE">
            <w:pPr>
              <w:pStyle w:val="TAC"/>
              <w:rPr>
                <w:lang w:eastAsia="fi-FI"/>
              </w:rPr>
            </w:pPr>
            <w:r w:rsidRPr="000712E3">
              <w:t>n1A</w:t>
            </w:r>
          </w:p>
        </w:tc>
        <w:tc>
          <w:tcPr>
            <w:tcW w:w="1418" w:type="dxa"/>
            <w:tcBorders>
              <w:top w:val="single" w:sz="4" w:space="0" w:color="auto"/>
              <w:left w:val="single" w:sz="4" w:space="0" w:color="auto"/>
              <w:bottom w:val="single" w:sz="4" w:space="0" w:color="auto"/>
              <w:right w:val="single" w:sz="4" w:space="0" w:color="auto"/>
            </w:tcBorders>
            <w:vAlign w:val="center"/>
          </w:tcPr>
          <w:p w14:paraId="35E1A6A5" w14:textId="77777777" w:rsidR="00BA7FBE" w:rsidRPr="000712E3" w:rsidRDefault="00BA7FBE" w:rsidP="00BA7FBE">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2CC2CB87" w14:textId="77777777" w:rsidR="00BA7FBE" w:rsidRPr="000712E3" w:rsidRDefault="00BA7FBE" w:rsidP="00BA7FBE">
            <w:pPr>
              <w:pStyle w:val="TAC"/>
              <w:rPr>
                <w:lang w:eastAsia="fi-FI"/>
              </w:rPr>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4806CDBD" w14:textId="77777777" w:rsidR="00BA7FBE" w:rsidRPr="000712E3" w:rsidRDefault="00BA7FBE" w:rsidP="00BA7FBE">
            <w:pPr>
              <w:pStyle w:val="TAC"/>
            </w:pPr>
            <w:r w:rsidRPr="000712E3">
              <w:t>Yes</w:t>
            </w:r>
          </w:p>
        </w:tc>
      </w:tr>
      <w:tr w:rsidR="00BA7FBE" w:rsidRPr="000712E3" w14:paraId="4110898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ED84A" w14:textId="77777777" w:rsidR="00BA7FBE" w:rsidRPr="000712E3" w:rsidRDefault="00BA7FBE" w:rsidP="00BA7FBE">
            <w:pPr>
              <w:pStyle w:val="TAC"/>
              <w:rPr>
                <w:lang w:eastAsia="fi-FI"/>
              </w:rPr>
            </w:pPr>
            <w:r w:rsidRPr="000712E3">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0AC3E63" w14:textId="77777777" w:rsidR="00BA7FBE" w:rsidRPr="000712E3" w:rsidRDefault="00BA7FBE" w:rsidP="00BA7FBE">
            <w:pPr>
              <w:pStyle w:val="TAC"/>
              <w:rPr>
                <w:lang w:eastAsia="fi-FI"/>
              </w:rPr>
            </w:pPr>
            <w:r w:rsidRPr="000712E3">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23BF3" w14:textId="77777777" w:rsidR="00BA7FBE" w:rsidRPr="000712E3" w:rsidRDefault="00BA7FBE" w:rsidP="00BA7FBE">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4422A6E7" w14:textId="77777777" w:rsidR="00BA7FBE" w:rsidRPr="000712E3" w:rsidRDefault="00BA7FBE" w:rsidP="00BA7FBE">
            <w:pPr>
              <w:pStyle w:val="TAC"/>
              <w:rPr>
                <w:lang w:eastAsia="fi-FI"/>
              </w:rPr>
            </w:pPr>
            <w:r w:rsidRPr="000712E3">
              <w:t>n41A</w:t>
            </w:r>
          </w:p>
        </w:tc>
        <w:tc>
          <w:tcPr>
            <w:tcW w:w="1418" w:type="dxa"/>
            <w:tcBorders>
              <w:top w:val="single" w:sz="4" w:space="0" w:color="auto"/>
              <w:left w:val="single" w:sz="4" w:space="0" w:color="auto"/>
              <w:bottom w:val="single" w:sz="4" w:space="0" w:color="auto"/>
              <w:right w:val="single" w:sz="4" w:space="0" w:color="auto"/>
            </w:tcBorders>
            <w:vAlign w:val="center"/>
          </w:tcPr>
          <w:p w14:paraId="0069CCA8" w14:textId="77777777" w:rsidR="00BA7FBE" w:rsidRPr="000712E3" w:rsidRDefault="00BA7FBE" w:rsidP="00BA7FBE">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75DCE93F" w14:textId="77777777" w:rsidR="00BA7FBE" w:rsidRPr="000712E3" w:rsidRDefault="00BA7FBE" w:rsidP="00BA7FBE">
            <w:pPr>
              <w:pStyle w:val="TAC"/>
              <w:rPr>
                <w:lang w:eastAsia="fi-FI"/>
              </w:rPr>
            </w:pPr>
            <w:r w:rsidRPr="000712E3">
              <w:t>n41A</w:t>
            </w:r>
          </w:p>
        </w:tc>
        <w:tc>
          <w:tcPr>
            <w:tcW w:w="1417" w:type="dxa"/>
            <w:tcBorders>
              <w:top w:val="single" w:sz="4" w:space="0" w:color="auto"/>
              <w:left w:val="single" w:sz="4" w:space="0" w:color="auto"/>
              <w:bottom w:val="single" w:sz="4" w:space="0" w:color="auto"/>
              <w:right w:val="single" w:sz="4" w:space="0" w:color="auto"/>
            </w:tcBorders>
          </w:tcPr>
          <w:p w14:paraId="36ED1A23" w14:textId="77777777" w:rsidR="00BA7FBE" w:rsidRPr="000712E3" w:rsidRDefault="00BA7FBE" w:rsidP="00BA7FBE">
            <w:pPr>
              <w:pStyle w:val="TAC"/>
            </w:pPr>
            <w:r w:rsidRPr="000712E3">
              <w:t>Yes</w:t>
            </w:r>
          </w:p>
        </w:tc>
      </w:tr>
      <w:tr w:rsidR="00BA7FBE" w:rsidRPr="000712E3" w14:paraId="56A3268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7FD12" w14:textId="77777777" w:rsidR="00BA7FBE" w:rsidRPr="000712E3" w:rsidRDefault="00BA7FBE" w:rsidP="00BA7FBE">
            <w:pPr>
              <w:pStyle w:val="TAC"/>
              <w:rPr>
                <w:lang w:eastAsia="fi-FI"/>
              </w:rPr>
            </w:pPr>
            <w:r w:rsidRPr="000712E3">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403461E6" w14:textId="77777777" w:rsidR="00BA7FBE" w:rsidRPr="000712E3" w:rsidRDefault="00BA7FBE" w:rsidP="00BA7FBE">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C7D89" w14:textId="77777777" w:rsidR="00BA7FBE" w:rsidRPr="000712E3" w:rsidRDefault="00BA7FBE" w:rsidP="00BA7FBE">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288C775" w14:textId="77777777" w:rsidR="00BA7FBE" w:rsidRPr="000712E3" w:rsidRDefault="00BA7FBE" w:rsidP="00BA7FBE">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0458D9C8" w14:textId="77777777" w:rsidR="00BA7FBE" w:rsidRPr="000712E3" w:rsidRDefault="00BA7FBE" w:rsidP="00BA7FBE">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FA76DF3" w14:textId="77777777" w:rsidR="00BA7FBE" w:rsidRPr="000712E3" w:rsidRDefault="00BA7FBE" w:rsidP="00BA7FBE">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3531E822" w14:textId="77777777" w:rsidR="00BA7FBE" w:rsidRPr="000712E3" w:rsidRDefault="00BA7FBE" w:rsidP="00BA7FBE">
            <w:pPr>
              <w:pStyle w:val="TAC"/>
            </w:pPr>
            <w:r w:rsidRPr="000712E3">
              <w:t>Yes</w:t>
            </w:r>
          </w:p>
        </w:tc>
      </w:tr>
      <w:tr w:rsidR="00BA7FBE" w:rsidRPr="000712E3" w14:paraId="620DD669" w14:textId="77777777" w:rsidTr="00C45DB6">
        <w:tc>
          <w:tcPr>
            <w:tcW w:w="1985" w:type="dxa"/>
            <w:tcBorders>
              <w:top w:val="single" w:sz="4" w:space="0" w:color="auto"/>
              <w:left w:val="single" w:sz="4" w:space="0" w:color="auto"/>
              <w:bottom w:val="nil"/>
              <w:right w:val="single" w:sz="4" w:space="0" w:color="auto"/>
            </w:tcBorders>
            <w:shd w:val="clear" w:color="auto" w:fill="auto"/>
            <w:noWrap/>
            <w:vAlign w:val="center"/>
          </w:tcPr>
          <w:p w14:paraId="4C0B1D5B" w14:textId="77777777" w:rsidR="00BA7FBE" w:rsidRPr="000712E3" w:rsidRDefault="00BA7FBE" w:rsidP="00BA7FBE">
            <w:pPr>
              <w:pStyle w:val="TAC"/>
              <w:rPr>
                <w:lang w:eastAsia="fi-FI"/>
              </w:rPr>
            </w:pPr>
            <w:r w:rsidRPr="000712E3">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61720AFE" w14:textId="77777777" w:rsidR="00BA7FBE" w:rsidRPr="000712E3" w:rsidRDefault="00BA7FBE" w:rsidP="00BA7FBE">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C916E" w14:textId="77777777" w:rsidR="00BA7FBE" w:rsidRPr="000712E3" w:rsidRDefault="00BA7FBE" w:rsidP="00BA7FBE">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36041D07" w14:textId="77777777" w:rsidR="00BA7FBE" w:rsidRPr="000712E3" w:rsidRDefault="00BA7FBE" w:rsidP="00BA7FBE">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56DA56F4" w14:textId="77777777" w:rsidR="00BA7FBE" w:rsidRPr="000712E3" w:rsidRDefault="00BA7FBE" w:rsidP="00BA7FBE">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1146BE70" w14:textId="77777777" w:rsidR="00BA7FBE" w:rsidRPr="000712E3" w:rsidRDefault="00BA7FBE" w:rsidP="00BA7FBE">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62048276" w14:textId="77777777" w:rsidR="00BA7FBE" w:rsidRPr="000712E3" w:rsidRDefault="00BA7FBE" w:rsidP="00BA7FBE">
            <w:pPr>
              <w:pStyle w:val="TAC"/>
            </w:pPr>
            <w:r w:rsidRPr="000712E3">
              <w:t>No</w:t>
            </w:r>
          </w:p>
        </w:tc>
      </w:tr>
      <w:tr w:rsidR="00BA7FBE" w:rsidRPr="000712E3" w14:paraId="58580516"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47E7696A" w14:textId="77777777" w:rsidR="00BA7FBE" w:rsidRPr="000712E3" w:rsidRDefault="00BA7FBE" w:rsidP="00BA7FB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13C3D73C" w14:textId="77777777" w:rsidR="00BA7FBE" w:rsidRPr="000712E3" w:rsidRDefault="00BA7FBE" w:rsidP="00BA7FBE">
            <w:pPr>
              <w:pStyle w:val="TAC"/>
              <w:rPr>
                <w:lang w:eastAsia="fi-FI"/>
              </w:rPr>
            </w:pPr>
            <w:r w:rsidRPr="000712E3">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4D676" w14:textId="77777777" w:rsidR="00BA7FBE" w:rsidRPr="000712E3" w:rsidRDefault="00BA7FBE" w:rsidP="00BA7FBE">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2F445984" w14:textId="77777777" w:rsidR="00BA7FBE" w:rsidRPr="000712E3" w:rsidRDefault="00BA7FBE" w:rsidP="00BA7FBE">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6C2ADEF6" w14:textId="77777777" w:rsidR="00BA7FBE" w:rsidRPr="000712E3" w:rsidRDefault="00BA7FBE" w:rsidP="00BA7FBE">
            <w:pPr>
              <w:pStyle w:val="TAC"/>
              <w:rPr>
                <w:lang w:eastAsia="fi-FI"/>
              </w:rPr>
            </w:pPr>
            <w:r w:rsidRPr="000712E3">
              <w:t>CA_40C</w:t>
            </w:r>
          </w:p>
        </w:tc>
        <w:tc>
          <w:tcPr>
            <w:tcW w:w="1418" w:type="dxa"/>
            <w:tcBorders>
              <w:top w:val="single" w:sz="4" w:space="0" w:color="auto"/>
              <w:left w:val="single" w:sz="4" w:space="0" w:color="auto"/>
              <w:bottom w:val="single" w:sz="4" w:space="0" w:color="auto"/>
              <w:right w:val="single" w:sz="4" w:space="0" w:color="auto"/>
            </w:tcBorders>
            <w:vAlign w:val="center"/>
          </w:tcPr>
          <w:p w14:paraId="43B8848B" w14:textId="77777777" w:rsidR="00BA7FBE" w:rsidRPr="000712E3" w:rsidRDefault="00BA7FBE" w:rsidP="00BA7FBE">
            <w:pPr>
              <w:pStyle w:val="TAC"/>
              <w:rPr>
                <w:lang w:eastAsia="fi-FI"/>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8C1A808" w14:textId="77777777" w:rsidR="00BA7FBE" w:rsidRPr="000712E3" w:rsidRDefault="00BA7FBE" w:rsidP="00BA7FBE">
            <w:pPr>
              <w:pStyle w:val="TAC"/>
            </w:pPr>
            <w:r w:rsidRPr="000712E3">
              <w:t>No</w:t>
            </w:r>
          </w:p>
        </w:tc>
      </w:tr>
      <w:tr w:rsidR="00BA7FBE" w:rsidRPr="000712E3" w14:paraId="42805CCD" w14:textId="77777777" w:rsidTr="00C45DB6">
        <w:tc>
          <w:tcPr>
            <w:tcW w:w="1985" w:type="dxa"/>
            <w:tcBorders>
              <w:top w:val="nil"/>
              <w:left w:val="single" w:sz="4" w:space="0" w:color="auto"/>
              <w:bottom w:val="single" w:sz="4" w:space="0" w:color="auto"/>
              <w:right w:val="single" w:sz="4" w:space="0" w:color="auto"/>
            </w:tcBorders>
            <w:shd w:val="clear" w:color="auto" w:fill="auto"/>
            <w:noWrap/>
            <w:vAlign w:val="center"/>
          </w:tcPr>
          <w:p w14:paraId="43C7F016" w14:textId="77777777" w:rsidR="00BA7FBE" w:rsidRPr="000712E3" w:rsidRDefault="00BA7FBE" w:rsidP="00BA7FBE">
            <w:pPr>
              <w:pStyle w:val="TAC"/>
              <w:rPr>
                <w:lang w:eastAsia="fi-FI"/>
              </w:rPr>
            </w:pPr>
            <w:r w:rsidRPr="000712E3">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685266B0" w14:textId="77777777" w:rsidR="00BA7FBE" w:rsidRPr="000712E3" w:rsidRDefault="00BA7FBE" w:rsidP="00BA7FBE">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A60F4" w14:textId="77777777" w:rsidR="00BA7FBE" w:rsidRPr="000712E3" w:rsidRDefault="00BA7FBE" w:rsidP="00BA7FBE">
            <w:pPr>
              <w:pStyle w:val="TAC"/>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26A64383" w14:textId="77777777" w:rsidR="00BA7FBE" w:rsidRPr="000712E3" w:rsidRDefault="00BA7FBE" w:rsidP="00BA7FBE">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5378CE62" w14:textId="77777777" w:rsidR="00BA7FBE" w:rsidRPr="000712E3" w:rsidRDefault="00BA7FBE" w:rsidP="00BA7FBE">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C925E9D" w14:textId="77777777" w:rsidR="00BA7FBE" w:rsidRPr="000712E3" w:rsidRDefault="00BA7FBE" w:rsidP="00BA7FBE">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7644A524" w14:textId="77777777" w:rsidR="00BA7FBE" w:rsidRPr="000712E3" w:rsidRDefault="00BA7FBE" w:rsidP="00BA7FBE">
            <w:pPr>
              <w:pStyle w:val="TAC"/>
            </w:pPr>
            <w:r w:rsidRPr="000712E3">
              <w:t>Yes</w:t>
            </w:r>
          </w:p>
        </w:tc>
      </w:tr>
      <w:tr w:rsidR="00BA7FBE" w:rsidRPr="000712E3" w14:paraId="21B9B243" w14:textId="77777777" w:rsidTr="00C45DB6">
        <w:tc>
          <w:tcPr>
            <w:tcW w:w="1985" w:type="dxa"/>
            <w:tcBorders>
              <w:top w:val="nil"/>
              <w:left w:val="single" w:sz="4" w:space="0" w:color="auto"/>
              <w:bottom w:val="single" w:sz="4" w:space="0" w:color="auto"/>
              <w:right w:val="single" w:sz="4" w:space="0" w:color="auto"/>
            </w:tcBorders>
            <w:shd w:val="clear" w:color="auto" w:fill="auto"/>
            <w:noWrap/>
          </w:tcPr>
          <w:p w14:paraId="5174EEBA" w14:textId="77777777" w:rsidR="00BA7FBE" w:rsidRPr="000712E3" w:rsidRDefault="00BA7FBE" w:rsidP="00BA7FBE">
            <w:pPr>
              <w:pStyle w:val="TAC"/>
              <w:rPr>
                <w:lang w:eastAsia="fi-FI"/>
              </w:rPr>
            </w:pPr>
            <w:r w:rsidRPr="000712E3">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0DF72FA3" w14:textId="77777777" w:rsidR="00BA7FBE" w:rsidRPr="000712E3" w:rsidRDefault="00BA7FBE" w:rsidP="00BA7FBE">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B406D" w14:textId="77777777" w:rsidR="00BA7FBE" w:rsidRPr="000712E3" w:rsidRDefault="00BA7FBE" w:rsidP="00BA7FBE">
            <w:pPr>
              <w:pStyle w:val="TAC"/>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021388FE" w14:textId="77777777" w:rsidR="00BA7FBE" w:rsidRPr="000712E3" w:rsidRDefault="00BA7FBE" w:rsidP="00BA7FBE">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427B2142" w14:textId="77777777" w:rsidR="00BA7FBE" w:rsidRPr="000712E3" w:rsidRDefault="00BA7FBE" w:rsidP="00BA7FBE">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08B7C889" w14:textId="77777777" w:rsidR="00BA7FBE" w:rsidRPr="000712E3" w:rsidRDefault="00BA7FBE" w:rsidP="00BA7FBE">
            <w:pPr>
              <w:pStyle w:val="TAC"/>
            </w:pPr>
            <w:r w:rsidRPr="000712E3">
              <w:t>n79A</w:t>
            </w:r>
          </w:p>
        </w:tc>
        <w:tc>
          <w:tcPr>
            <w:tcW w:w="1417" w:type="dxa"/>
            <w:tcBorders>
              <w:top w:val="single" w:sz="4" w:space="0" w:color="auto"/>
              <w:left w:val="single" w:sz="4" w:space="0" w:color="auto"/>
              <w:bottom w:val="single" w:sz="4" w:space="0" w:color="auto"/>
              <w:right w:val="single" w:sz="4" w:space="0" w:color="auto"/>
            </w:tcBorders>
          </w:tcPr>
          <w:p w14:paraId="0D94D4F0" w14:textId="77777777" w:rsidR="00BA7FBE" w:rsidRPr="000712E3" w:rsidRDefault="00BA7FBE" w:rsidP="00BA7FBE">
            <w:pPr>
              <w:pStyle w:val="TAC"/>
            </w:pPr>
            <w:r w:rsidRPr="000712E3">
              <w:t>No</w:t>
            </w:r>
          </w:p>
        </w:tc>
      </w:tr>
      <w:tr w:rsidR="00472B2E" w:rsidRPr="000712E3" w14:paraId="591DDAA6" w14:textId="77777777" w:rsidTr="00C45DB6">
        <w:trPr>
          <w:ins w:id="56" w:author="scv605" w:date="2023-02-15T18:2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AA623" w14:textId="44E88B53" w:rsidR="00472B2E" w:rsidRPr="000712E3" w:rsidRDefault="00472B2E" w:rsidP="00472B2E">
            <w:pPr>
              <w:pStyle w:val="TAC"/>
              <w:rPr>
                <w:ins w:id="57" w:author="scv605" w:date="2023-02-15T18:26:00Z"/>
                <w:lang w:eastAsia="fi-FI"/>
              </w:rPr>
            </w:pPr>
            <w:ins w:id="58" w:author="scv605" w:date="2023-02-15T18:26:00Z">
              <w:r w:rsidRPr="000712E3">
                <w:rPr>
                  <w:lang w:eastAsia="fi-FI"/>
                </w:rPr>
                <w:t>DC_</w:t>
              </w:r>
              <w:r>
                <w:rPr>
                  <w:lang w:eastAsia="fi-FI"/>
                </w:rPr>
                <w:t>41</w:t>
              </w:r>
              <w:r w:rsidRPr="000712E3">
                <w:rPr>
                  <w:lang w:eastAsia="fi-FI"/>
                </w:rPr>
                <w:t>A_n28A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0452EC" w14:textId="2835CACB" w:rsidR="00472B2E" w:rsidRPr="000712E3" w:rsidRDefault="00472B2E" w:rsidP="00472B2E">
            <w:pPr>
              <w:pStyle w:val="TAC"/>
              <w:rPr>
                <w:ins w:id="59" w:author="scv605" w:date="2023-02-15T18:26:00Z"/>
                <w:lang w:eastAsia="fi-FI"/>
              </w:rPr>
            </w:pPr>
            <w:ins w:id="60" w:author="scv605" w:date="2023-02-15T18:26:00Z">
              <w:r w:rsidRPr="000712E3">
                <w:rPr>
                  <w:lang w:eastAsia="fi-FI"/>
                </w:rPr>
                <w:t>DC_</w:t>
              </w:r>
              <w:r>
                <w:rPr>
                  <w:lang w:eastAsia="fi-FI"/>
                </w:rPr>
                <w:t>4</w:t>
              </w:r>
              <w:r w:rsidRPr="000712E3">
                <w:rPr>
                  <w:lang w:eastAsia="fi-FI"/>
                </w:rPr>
                <w:t>1A_n28A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E0924" w14:textId="32B186D8" w:rsidR="00472B2E" w:rsidRPr="000712E3" w:rsidRDefault="00472B2E" w:rsidP="00472B2E">
            <w:pPr>
              <w:pStyle w:val="TAC"/>
              <w:rPr>
                <w:ins w:id="61" w:author="scv605" w:date="2023-02-15T18:26:00Z"/>
              </w:rPr>
            </w:pPr>
            <w:ins w:id="62" w:author="scv605" w:date="2023-02-15T18:26:00Z">
              <w:r>
                <w:t>4</w:t>
              </w:r>
              <w:r w:rsidRPr="000712E3">
                <w:t>1A</w:t>
              </w:r>
            </w:ins>
          </w:p>
        </w:tc>
        <w:tc>
          <w:tcPr>
            <w:tcW w:w="1417" w:type="dxa"/>
            <w:tcBorders>
              <w:top w:val="single" w:sz="4" w:space="0" w:color="auto"/>
              <w:left w:val="single" w:sz="4" w:space="0" w:color="auto"/>
              <w:bottom w:val="single" w:sz="4" w:space="0" w:color="auto"/>
              <w:right w:val="single" w:sz="4" w:space="0" w:color="auto"/>
            </w:tcBorders>
            <w:vAlign w:val="center"/>
          </w:tcPr>
          <w:p w14:paraId="57E18903" w14:textId="0FE41636" w:rsidR="00472B2E" w:rsidRPr="000712E3" w:rsidRDefault="00472B2E" w:rsidP="00472B2E">
            <w:pPr>
              <w:pStyle w:val="TAC"/>
              <w:rPr>
                <w:ins w:id="63" w:author="scv605" w:date="2023-02-15T18:26:00Z"/>
              </w:rPr>
            </w:pPr>
            <w:ins w:id="64" w:author="scv605" w:date="2023-02-15T18:26:00Z">
              <w:r w:rsidRPr="000712E3">
                <w:t>n28A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21741" w14:textId="5F8ECFAE" w:rsidR="00472B2E" w:rsidRPr="000712E3" w:rsidRDefault="00472B2E" w:rsidP="00472B2E">
            <w:pPr>
              <w:pStyle w:val="TAC"/>
              <w:rPr>
                <w:ins w:id="65" w:author="scv605" w:date="2023-02-15T18:26:00Z"/>
              </w:rPr>
            </w:pPr>
            <w:ins w:id="66" w:author="scv605" w:date="2023-02-15T18:26:00Z">
              <w:r>
                <w:t>4</w:t>
              </w:r>
              <w:r w:rsidRPr="000712E3">
                <w:t>1A</w:t>
              </w:r>
            </w:ins>
          </w:p>
        </w:tc>
        <w:tc>
          <w:tcPr>
            <w:tcW w:w="1418" w:type="dxa"/>
            <w:tcBorders>
              <w:top w:val="single" w:sz="4" w:space="0" w:color="auto"/>
              <w:left w:val="single" w:sz="4" w:space="0" w:color="auto"/>
              <w:bottom w:val="single" w:sz="4" w:space="0" w:color="auto"/>
              <w:right w:val="single" w:sz="4" w:space="0" w:color="auto"/>
            </w:tcBorders>
            <w:vAlign w:val="center"/>
          </w:tcPr>
          <w:p w14:paraId="2252BFF4" w14:textId="52581544" w:rsidR="00472B2E" w:rsidRPr="000712E3" w:rsidRDefault="00472B2E" w:rsidP="00472B2E">
            <w:pPr>
              <w:pStyle w:val="TAC"/>
              <w:rPr>
                <w:ins w:id="67" w:author="scv605" w:date="2023-02-15T18:26:00Z"/>
              </w:rPr>
            </w:pPr>
            <w:ins w:id="68" w:author="scv605" w:date="2023-02-15T18:26:00Z">
              <w:r w:rsidRPr="000712E3">
                <w:t>n28A</w:t>
              </w:r>
            </w:ins>
          </w:p>
        </w:tc>
        <w:tc>
          <w:tcPr>
            <w:tcW w:w="1417" w:type="dxa"/>
            <w:tcBorders>
              <w:top w:val="single" w:sz="4" w:space="0" w:color="auto"/>
              <w:left w:val="single" w:sz="4" w:space="0" w:color="auto"/>
              <w:bottom w:val="single" w:sz="4" w:space="0" w:color="auto"/>
              <w:right w:val="single" w:sz="4" w:space="0" w:color="auto"/>
            </w:tcBorders>
          </w:tcPr>
          <w:p w14:paraId="5B9AB4FB" w14:textId="1834B6A2" w:rsidR="00472B2E" w:rsidRPr="000712E3" w:rsidRDefault="00472B2E" w:rsidP="00472B2E">
            <w:pPr>
              <w:pStyle w:val="TAC"/>
              <w:rPr>
                <w:ins w:id="69" w:author="scv605" w:date="2023-02-15T18:26:00Z"/>
              </w:rPr>
            </w:pPr>
            <w:ins w:id="70" w:author="scv605" w:date="2023-02-15T18:26:00Z">
              <w:r w:rsidRPr="000712E3">
                <w:t>Yes</w:t>
              </w:r>
            </w:ins>
          </w:p>
        </w:tc>
      </w:tr>
      <w:tr w:rsidR="00472B2E" w:rsidRPr="000712E3" w14:paraId="781C668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87B38" w14:textId="77777777" w:rsidR="00472B2E" w:rsidRPr="000712E3" w:rsidRDefault="00472B2E" w:rsidP="00472B2E">
            <w:pPr>
              <w:pStyle w:val="TAC"/>
              <w:rPr>
                <w:lang w:eastAsia="fi-FI"/>
              </w:rPr>
            </w:pPr>
            <w:r w:rsidRPr="000712E3">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9C0D1A" w14:textId="77777777" w:rsidR="00472B2E" w:rsidRPr="000712E3" w:rsidRDefault="00472B2E" w:rsidP="00472B2E">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F7EBB" w14:textId="77777777" w:rsidR="00472B2E" w:rsidRPr="000712E3" w:rsidRDefault="00472B2E" w:rsidP="00472B2E">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369D8F12" w14:textId="77777777" w:rsidR="00472B2E" w:rsidRPr="000712E3" w:rsidRDefault="00472B2E" w:rsidP="00472B2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675C9" w14:textId="77777777" w:rsidR="00472B2E" w:rsidRPr="000712E3" w:rsidRDefault="00472B2E" w:rsidP="00472B2E">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22618E77" w14:textId="77777777" w:rsidR="00472B2E" w:rsidRPr="000712E3" w:rsidRDefault="00472B2E" w:rsidP="00472B2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13A33B08" w14:textId="77777777" w:rsidR="00472B2E" w:rsidRPr="000712E3" w:rsidRDefault="00472B2E" w:rsidP="00472B2E">
            <w:pPr>
              <w:pStyle w:val="TAC"/>
            </w:pPr>
            <w:r w:rsidRPr="000712E3">
              <w:t>Yes</w:t>
            </w:r>
          </w:p>
        </w:tc>
      </w:tr>
      <w:tr w:rsidR="00472B2E" w:rsidRPr="000712E3" w14:paraId="69D7039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6A4A8" w14:textId="77777777" w:rsidR="00472B2E" w:rsidRPr="000712E3" w:rsidRDefault="00472B2E" w:rsidP="00472B2E">
            <w:pPr>
              <w:pStyle w:val="TAC"/>
              <w:rPr>
                <w:lang w:eastAsia="fi-FI"/>
              </w:rPr>
            </w:pPr>
            <w:r w:rsidRPr="000712E3">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37A9DB" w14:textId="77777777" w:rsidR="00472B2E" w:rsidRPr="000712E3" w:rsidRDefault="00472B2E" w:rsidP="00472B2E">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C14E5" w14:textId="77777777" w:rsidR="00472B2E" w:rsidRPr="000712E3" w:rsidRDefault="00472B2E" w:rsidP="00472B2E">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7F3A62F7" w14:textId="77777777" w:rsidR="00472B2E" w:rsidRPr="000712E3" w:rsidRDefault="00472B2E" w:rsidP="00472B2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F38C65" w14:textId="77777777" w:rsidR="00472B2E" w:rsidRPr="000712E3" w:rsidRDefault="00472B2E" w:rsidP="00472B2E">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035E09D6" w14:textId="77777777" w:rsidR="00472B2E" w:rsidRPr="000712E3" w:rsidRDefault="00472B2E" w:rsidP="00472B2E">
            <w:pPr>
              <w:pStyle w:val="TAC"/>
              <w:rPr>
                <w:rFonts w:ascii="Calibri" w:hAnsi="Calibri" w:cs="Calibri"/>
                <w:sz w:val="22"/>
                <w:szCs w:val="22"/>
              </w:rPr>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49AC160E" w14:textId="77777777" w:rsidR="00472B2E" w:rsidRPr="000712E3" w:rsidRDefault="00472B2E" w:rsidP="00472B2E">
            <w:pPr>
              <w:pStyle w:val="TAC"/>
            </w:pPr>
            <w:r w:rsidRPr="000712E3">
              <w:t>No</w:t>
            </w:r>
          </w:p>
        </w:tc>
      </w:tr>
      <w:tr w:rsidR="00472B2E" w:rsidRPr="000712E3" w14:paraId="120D4AF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4590" w14:textId="77777777" w:rsidR="00472B2E" w:rsidRPr="000712E3" w:rsidRDefault="00472B2E" w:rsidP="00472B2E">
            <w:pPr>
              <w:pStyle w:val="TAC"/>
              <w:rPr>
                <w:lang w:eastAsia="fi-FI"/>
              </w:rPr>
            </w:pPr>
            <w:r w:rsidRPr="000712E3">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6AEBB" w14:textId="77777777" w:rsidR="00472B2E" w:rsidRPr="000712E3" w:rsidRDefault="00472B2E" w:rsidP="00472B2E">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A1ADE" w14:textId="77777777" w:rsidR="00472B2E" w:rsidRPr="000712E3" w:rsidRDefault="00472B2E" w:rsidP="00472B2E">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425595CF" w14:textId="77777777" w:rsidR="00472B2E" w:rsidRPr="000712E3" w:rsidRDefault="00472B2E" w:rsidP="00472B2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60F3E6" w14:textId="77777777" w:rsidR="00472B2E" w:rsidRPr="000712E3" w:rsidRDefault="00472B2E" w:rsidP="00472B2E">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6A79A641" w14:textId="77777777" w:rsidR="00472B2E" w:rsidRPr="000712E3" w:rsidRDefault="00472B2E" w:rsidP="00472B2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57EBF470" w14:textId="77777777" w:rsidR="00472B2E" w:rsidRPr="000712E3" w:rsidRDefault="00472B2E" w:rsidP="00472B2E">
            <w:pPr>
              <w:pStyle w:val="TAC"/>
            </w:pPr>
            <w:r w:rsidRPr="000712E3">
              <w:t>Yes</w:t>
            </w:r>
          </w:p>
        </w:tc>
      </w:tr>
      <w:tr w:rsidR="00472B2E" w:rsidRPr="000712E3" w14:paraId="5A6BA88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11316" w14:textId="77777777" w:rsidR="00472B2E" w:rsidRPr="000712E3" w:rsidRDefault="00472B2E" w:rsidP="00472B2E">
            <w:pPr>
              <w:pStyle w:val="TAC"/>
              <w:rPr>
                <w:lang w:eastAsia="fi-FI"/>
              </w:rPr>
            </w:pPr>
            <w:r w:rsidRPr="000712E3">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45FF6A" w14:textId="77777777" w:rsidR="00472B2E" w:rsidRPr="000712E3" w:rsidRDefault="00472B2E" w:rsidP="00472B2E">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49033" w14:textId="77777777" w:rsidR="00472B2E" w:rsidRPr="000712E3" w:rsidRDefault="00472B2E" w:rsidP="00472B2E">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77FCD6C1" w14:textId="77777777" w:rsidR="00472B2E" w:rsidRPr="000712E3" w:rsidRDefault="00472B2E" w:rsidP="00472B2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7AF56" w14:textId="77777777" w:rsidR="00472B2E" w:rsidRPr="000712E3" w:rsidRDefault="00472B2E" w:rsidP="00472B2E">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3C9E4E95" w14:textId="77777777" w:rsidR="00472B2E" w:rsidRPr="000712E3" w:rsidRDefault="00472B2E" w:rsidP="00472B2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203989E4" w14:textId="77777777" w:rsidR="00472B2E" w:rsidRPr="000712E3" w:rsidRDefault="00472B2E" w:rsidP="00472B2E">
            <w:pPr>
              <w:pStyle w:val="TAC"/>
            </w:pPr>
            <w:r w:rsidRPr="000712E3">
              <w:t>No</w:t>
            </w:r>
          </w:p>
        </w:tc>
      </w:tr>
      <w:tr w:rsidR="00472B2E" w:rsidRPr="000712E3" w14:paraId="35B7CB20" w14:textId="77777777" w:rsidTr="00C45DB6">
        <w:tc>
          <w:tcPr>
            <w:tcW w:w="1985" w:type="dxa"/>
            <w:shd w:val="clear" w:color="auto" w:fill="auto"/>
            <w:noWrap/>
            <w:vAlign w:val="center"/>
          </w:tcPr>
          <w:p w14:paraId="6F2DEFF4" w14:textId="77777777" w:rsidR="00472B2E" w:rsidRPr="000712E3" w:rsidRDefault="00472B2E" w:rsidP="00472B2E">
            <w:pPr>
              <w:pStyle w:val="TAC"/>
              <w:rPr>
                <w:lang w:eastAsia="fi-FI"/>
              </w:rPr>
            </w:pPr>
            <w:r w:rsidRPr="000712E3">
              <w:rPr>
                <w:lang w:eastAsia="fi-FI"/>
              </w:rPr>
              <w:t>DC_41A_n79A</w:t>
            </w:r>
          </w:p>
        </w:tc>
        <w:tc>
          <w:tcPr>
            <w:tcW w:w="1701" w:type="dxa"/>
            <w:vAlign w:val="center"/>
          </w:tcPr>
          <w:p w14:paraId="505B4F76" w14:textId="77777777" w:rsidR="00472B2E" w:rsidRPr="000712E3" w:rsidRDefault="00472B2E" w:rsidP="00472B2E">
            <w:pPr>
              <w:pStyle w:val="TAC"/>
              <w:rPr>
                <w:lang w:eastAsia="fi-FI"/>
              </w:rPr>
            </w:pPr>
            <w:r w:rsidRPr="000712E3">
              <w:rPr>
                <w:lang w:eastAsia="fi-FI"/>
              </w:rPr>
              <w:t>DC_41A_n79A</w:t>
            </w:r>
          </w:p>
        </w:tc>
        <w:tc>
          <w:tcPr>
            <w:tcW w:w="1418" w:type="dxa"/>
            <w:shd w:val="clear" w:color="auto" w:fill="auto"/>
            <w:noWrap/>
            <w:vAlign w:val="center"/>
          </w:tcPr>
          <w:p w14:paraId="5A044A64" w14:textId="77777777" w:rsidR="00472B2E" w:rsidRPr="000712E3" w:rsidRDefault="00472B2E" w:rsidP="00472B2E">
            <w:pPr>
              <w:pStyle w:val="TAC"/>
              <w:rPr>
                <w:lang w:eastAsia="fi-FI"/>
              </w:rPr>
            </w:pPr>
            <w:r w:rsidRPr="000712E3">
              <w:t>41A</w:t>
            </w:r>
          </w:p>
        </w:tc>
        <w:tc>
          <w:tcPr>
            <w:tcW w:w="1417" w:type="dxa"/>
            <w:vAlign w:val="center"/>
          </w:tcPr>
          <w:p w14:paraId="71A6C713" w14:textId="77777777" w:rsidR="00472B2E" w:rsidRPr="000712E3" w:rsidRDefault="00472B2E" w:rsidP="00472B2E">
            <w:pPr>
              <w:pStyle w:val="TAC"/>
              <w:rPr>
                <w:lang w:eastAsia="fi-FI"/>
              </w:rPr>
            </w:pPr>
            <w:r w:rsidRPr="000712E3">
              <w:t>n79A</w:t>
            </w:r>
          </w:p>
        </w:tc>
        <w:tc>
          <w:tcPr>
            <w:tcW w:w="1418" w:type="dxa"/>
            <w:vAlign w:val="center"/>
          </w:tcPr>
          <w:p w14:paraId="2630218F" w14:textId="77777777" w:rsidR="00472B2E" w:rsidRPr="000712E3" w:rsidRDefault="00472B2E" w:rsidP="00472B2E">
            <w:pPr>
              <w:pStyle w:val="TAC"/>
              <w:rPr>
                <w:lang w:eastAsia="fi-FI"/>
              </w:rPr>
            </w:pPr>
            <w:r w:rsidRPr="000712E3">
              <w:t>41A</w:t>
            </w:r>
          </w:p>
        </w:tc>
        <w:tc>
          <w:tcPr>
            <w:tcW w:w="1418" w:type="dxa"/>
            <w:vAlign w:val="center"/>
          </w:tcPr>
          <w:p w14:paraId="1F8435F4" w14:textId="77777777" w:rsidR="00472B2E" w:rsidRPr="000712E3" w:rsidRDefault="00472B2E" w:rsidP="00472B2E">
            <w:pPr>
              <w:pStyle w:val="TAC"/>
              <w:rPr>
                <w:lang w:eastAsia="fi-FI"/>
              </w:rPr>
            </w:pPr>
            <w:r w:rsidRPr="000712E3">
              <w:t>n79A</w:t>
            </w:r>
          </w:p>
        </w:tc>
        <w:tc>
          <w:tcPr>
            <w:tcW w:w="1417" w:type="dxa"/>
          </w:tcPr>
          <w:p w14:paraId="2E16A4AA" w14:textId="77777777" w:rsidR="00472B2E" w:rsidRPr="000712E3" w:rsidRDefault="00472B2E" w:rsidP="00472B2E">
            <w:pPr>
              <w:pStyle w:val="TAC"/>
            </w:pPr>
            <w:r w:rsidRPr="000712E3">
              <w:t>Yes</w:t>
            </w:r>
          </w:p>
        </w:tc>
      </w:tr>
      <w:tr w:rsidR="00472B2E" w:rsidRPr="000712E3" w14:paraId="436B485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5B65" w14:textId="77777777" w:rsidR="00472B2E" w:rsidRPr="000712E3" w:rsidRDefault="00472B2E" w:rsidP="00472B2E">
            <w:pPr>
              <w:pStyle w:val="TAC"/>
              <w:rPr>
                <w:lang w:eastAsia="fi-FI"/>
              </w:rPr>
            </w:pPr>
            <w:r w:rsidRPr="000712E3">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D72A8D" w14:textId="77777777" w:rsidR="00472B2E" w:rsidRPr="000712E3" w:rsidRDefault="00472B2E" w:rsidP="00472B2E">
            <w:pPr>
              <w:pStyle w:val="TAC"/>
              <w:rPr>
                <w:lang w:eastAsia="fi-FI"/>
              </w:rPr>
            </w:pPr>
            <w:r w:rsidRPr="000712E3">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83C8A" w14:textId="77777777" w:rsidR="00472B2E" w:rsidRPr="000712E3" w:rsidRDefault="00472B2E" w:rsidP="00472B2E">
            <w:pPr>
              <w:pStyle w:val="TAC"/>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3A874164" w14:textId="77777777" w:rsidR="00472B2E" w:rsidRPr="000712E3" w:rsidRDefault="00472B2E" w:rsidP="00472B2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46933" w14:textId="77777777" w:rsidR="00472B2E" w:rsidRPr="000712E3" w:rsidRDefault="00472B2E" w:rsidP="00472B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vAlign w:val="center"/>
          </w:tcPr>
          <w:p w14:paraId="62A4BB7E" w14:textId="77777777" w:rsidR="00472B2E" w:rsidRPr="000712E3" w:rsidRDefault="00472B2E" w:rsidP="00472B2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64B9B540" w14:textId="77777777" w:rsidR="00472B2E" w:rsidRPr="000712E3" w:rsidRDefault="00472B2E" w:rsidP="00472B2E">
            <w:pPr>
              <w:pStyle w:val="TAC"/>
            </w:pPr>
            <w:r w:rsidRPr="000712E3">
              <w:t>Yes</w:t>
            </w:r>
          </w:p>
        </w:tc>
      </w:tr>
      <w:tr w:rsidR="00472B2E" w:rsidRPr="000712E3" w14:paraId="2BC4B0E3"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3279F" w14:textId="77777777" w:rsidR="00472B2E" w:rsidRPr="000712E3" w:rsidRDefault="00472B2E" w:rsidP="00472B2E">
            <w:pPr>
              <w:pStyle w:val="TAC"/>
              <w:rPr>
                <w:lang w:eastAsia="fi-FI"/>
              </w:rPr>
            </w:pPr>
            <w:r w:rsidRPr="000712E3">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D3B576" w14:textId="77777777" w:rsidR="00472B2E" w:rsidRPr="000712E3" w:rsidRDefault="00472B2E" w:rsidP="00472B2E">
            <w:pPr>
              <w:pStyle w:val="TAC"/>
              <w:rPr>
                <w:lang w:eastAsia="fi-FI"/>
              </w:rPr>
            </w:pPr>
            <w:r w:rsidRPr="000712E3">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53A46" w14:textId="77777777" w:rsidR="00472B2E" w:rsidRPr="000712E3" w:rsidRDefault="00472B2E" w:rsidP="00472B2E">
            <w:pPr>
              <w:pStyle w:val="TAC"/>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72F95110" w14:textId="77777777" w:rsidR="00472B2E" w:rsidRPr="000712E3" w:rsidRDefault="00472B2E" w:rsidP="00472B2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A7D782" w14:textId="77777777" w:rsidR="00472B2E" w:rsidRPr="000712E3" w:rsidRDefault="00472B2E" w:rsidP="00472B2E">
            <w:pPr>
              <w:pStyle w:val="TAC"/>
            </w:pPr>
            <w:r w:rsidRPr="000712E3">
              <w:t>CA_42C</w:t>
            </w:r>
          </w:p>
        </w:tc>
        <w:tc>
          <w:tcPr>
            <w:tcW w:w="1418" w:type="dxa"/>
            <w:tcBorders>
              <w:top w:val="single" w:sz="4" w:space="0" w:color="auto"/>
              <w:left w:val="single" w:sz="4" w:space="0" w:color="auto"/>
              <w:bottom w:val="single" w:sz="4" w:space="0" w:color="auto"/>
              <w:right w:val="single" w:sz="4" w:space="0" w:color="auto"/>
            </w:tcBorders>
            <w:vAlign w:val="center"/>
          </w:tcPr>
          <w:p w14:paraId="7F038A70" w14:textId="77777777" w:rsidR="00472B2E" w:rsidRPr="000712E3" w:rsidRDefault="00472B2E" w:rsidP="00472B2E">
            <w:pPr>
              <w:pStyle w:val="TAC"/>
            </w:pPr>
            <w:r w:rsidRPr="000712E3">
              <w:t>n1A</w:t>
            </w:r>
          </w:p>
        </w:tc>
        <w:tc>
          <w:tcPr>
            <w:tcW w:w="1417" w:type="dxa"/>
            <w:tcBorders>
              <w:top w:val="single" w:sz="4" w:space="0" w:color="auto"/>
              <w:left w:val="single" w:sz="4" w:space="0" w:color="auto"/>
              <w:bottom w:val="single" w:sz="4" w:space="0" w:color="auto"/>
              <w:right w:val="single" w:sz="4" w:space="0" w:color="auto"/>
            </w:tcBorders>
          </w:tcPr>
          <w:p w14:paraId="45E2E053" w14:textId="77777777" w:rsidR="00472B2E" w:rsidRPr="000712E3" w:rsidRDefault="00472B2E" w:rsidP="00472B2E">
            <w:pPr>
              <w:pStyle w:val="TAC"/>
            </w:pPr>
            <w:r w:rsidRPr="000712E3">
              <w:t>No</w:t>
            </w:r>
          </w:p>
        </w:tc>
      </w:tr>
      <w:tr w:rsidR="00472B2E" w:rsidRPr="000712E3" w14:paraId="5D656659"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2BB0C" w14:textId="77777777" w:rsidR="00472B2E" w:rsidRPr="000712E3" w:rsidRDefault="00472B2E" w:rsidP="00472B2E">
            <w:pPr>
              <w:pStyle w:val="TAC"/>
              <w:rPr>
                <w:lang w:eastAsia="fi-FI"/>
              </w:rPr>
            </w:pPr>
            <w:r w:rsidRPr="000712E3">
              <w:rPr>
                <w:lang w:eastAsia="fi-FI"/>
              </w:rPr>
              <w:lastRenderedPageBreak/>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8E993E"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9D038" w14:textId="77777777" w:rsidR="00472B2E" w:rsidRPr="000712E3" w:rsidRDefault="00472B2E" w:rsidP="00472B2E">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CD5AF03" w14:textId="77777777" w:rsidR="00472B2E" w:rsidRPr="000712E3" w:rsidRDefault="00472B2E" w:rsidP="00472B2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7E88B"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0911069"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82F65E9" w14:textId="77777777" w:rsidR="00472B2E" w:rsidRPr="000712E3" w:rsidRDefault="00472B2E" w:rsidP="00472B2E">
            <w:pPr>
              <w:pStyle w:val="TAC"/>
            </w:pPr>
            <w:r w:rsidRPr="000712E3">
              <w:t>Yes</w:t>
            </w:r>
          </w:p>
        </w:tc>
      </w:tr>
      <w:tr w:rsidR="00472B2E" w:rsidRPr="000712E3" w14:paraId="6C154486"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441D8" w14:textId="77777777" w:rsidR="00472B2E" w:rsidRPr="000712E3" w:rsidRDefault="00472B2E" w:rsidP="00472B2E">
            <w:pPr>
              <w:pStyle w:val="TAC"/>
              <w:rPr>
                <w:lang w:eastAsia="fi-FI"/>
              </w:rPr>
            </w:pPr>
            <w:r w:rsidRPr="000712E3">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2EC952"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E1E0F" w14:textId="77777777" w:rsidR="00472B2E" w:rsidRPr="000712E3" w:rsidRDefault="00472B2E" w:rsidP="00472B2E">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05042C66" w14:textId="77777777" w:rsidR="00472B2E" w:rsidRPr="000712E3" w:rsidRDefault="00472B2E" w:rsidP="00472B2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7FDC7"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53F8206"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06C0C01" w14:textId="77777777" w:rsidR="00472B2E" w:rsidRPr="000712E3" w:rsidRDefault="00472B2E" w:rsidP="00472B2E">
            <w:pPr>
              <w:pStyle w:val="TAC"/>
            </w:pPr>
            <w:r w:rsidRPr="000712E3">
              <w:t>No</w:t>
            </w:r>
          </w:p>
        </w:tc>
      </w:tr>
      <w:tr w:rsidR="00472B2E" w:rsidRPr="000712E3" w14:paraId="2E23C987"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B16F" w14:textId="77777777" w:rsidR="00472B2E" w:rsidRPr="000712E3" w:rsidRDefault="00472B2E" w:rsidP="00472B2E">
            <w:pPr>
              <w:pStyle w:val="TAC"/>
              <w:rPr>
                <w:lang w:eastAsia="fi-FI"/>
              </w:rPr>
            </w:pPr>
            <w:r w:rsidRPr="000712E3">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8DA067"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F6848" w14:textId="77777777" w:rsidR="00472B2E" w:rsidRPr="000712E3" w:rsidRDefault="00472B2E" w:rsidP="00472B2E">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24607C55" w14:textId="77777777" w:rsidR="00472B2E" w:rsidRPr="000712E3" w:rsidRDefault="00472B2E" w:rsidP="00472B2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8E8B31"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B7EA721"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14DE45AD" w14:textId="77777777" w:rsidR="00472B2E" w:rsidRPr="000712E3" w:rsidRDefault="00472B2E" w:rsidP="00472B2E">
            <w:pPr>
              <w:pStyle w:val="TAC"/>
            </w:pPr>
            <w:r w:rsidRPr="000712E3">
              <w:t>No</w:t>
            </w:r>
          </w:p>
        </w:tc>
      </w:tr>
      <w:tr w:rsidR="00472B2E" w:rsidRPr="000712E3" w14:paraId="06CD19B2"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7050E" w14:textId="77777777" w:rsidR="00472B2E" w:rsidRPr="000712E3" w:rsidRDefault="00472B2E" w:rsidP="00472B2E">
            <w:pPr>
              <w:pStyle w:val="TAC"/>
              <w:rPr>
                <w:lang w:eastAsia="fi-FI"/>
              </w:rPr>
            </w:pPr>
            <w:r w:rsidRPr="000712E3">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9A8B9"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ABBB7" w14:textId="77777777" w:rsidR="00472B2E" w:rsidRPr="000712E3" w:rsidRDefault="00472B2E" w:rsidP="00472B2E">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20A034B9" w14:textId="77777777" w:rsidR="00472B2E" w:rsidRPr="000712E3" w:rsidRDefault="00472B2E" w:rsidP="00472B2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135D7F"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AF6A522"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329D494" w14:textId="77777777" w:rsidR="00472B2E" w:rsidRPr="000712E3" w:rsidRDefault="00472B2E" w:rsidP="00472B2E">
            <w:pPr>
              <w:pStyle w:val="TAC"/>
            </w:pPr>
            <w:r w:rsidRPr="000712E3">
              <w:t>Yes</w:t>
            </w:r>
          </w:p>
        </w:tc>
      </w:tr>
      <w:tr w:rsidR="00472B2E" w:rsidRPr="000712E3" w14:paraId="68E59AE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F72AC" w14:textId="77777777" w:rsidR="00472B2E" w:rsidRPr="000712E3" w:rsidRDefault="00472B2E" w:rsidP="00472B2E">
            <w:pPr>
              <w:pStyle w:val="TAC"/>
              <w:rPr>
                <w:lang w:eastAsia="fi-FI"/>
              </w:rPr>
            </w:pPr>
            <w:r w:rsidRPr="000712E3">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EDC05"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B73BF" w14:textId="77777777" w:rsidR="00472B2E" w:rsidRPr="000712E3" w:rsidRDefault="00472B2E" w:rsidP="00472B2E">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4644E9C" w14:textId="77777777" w:rsidR="00472B2E" w:rsidRPr="000712E3" w:rsidRDefault="00472B2E" w:rsidP="00472B2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28A9EA"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E0B376B"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6F59F3A9" w14:textId="77777777" w:rsidR="00472B2E" w:rsidRPr="000712E3" w:rsidRDefault="00472B2E" w:rsidP="00472B2E">
            <w:pPr>
              <w:pStyle w:val="TAC"/>
            </w:pPr>
            <w:r w:rsidRPr="000712E3">
              <w:t>Yes (NR 2CC)</w:t>
            </w:r>
          </w:p>
        </w:tc>
      </w:tr>
      <w:tr w:rsidR="00472B2E" w:rsidRPr="000712E3" w14:paraId="13965AC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430D0" w14:textId="77777777" w:rsidR="00472B2E" w:rsidRPr="000712E3" w:rsidRDefault="00472B2E" w:rsidP="00472B2E">
            <w:pPr>
              <w:pStyle w:val="TAC"/>
              <w:rPr>
                <w:lang w:eastAsia="fi-FI"/>
              </w:rPr>
            </w:pPr>
            <w:r w:rsidRPr="000712E3">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816B70"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734A" w14:textId="77777777" w:rsidR="00472B2E" w:rsidRPr="000712E3" w:rsidRDefault="00472B2E" w:rsidP="00472B2E">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A6AC24A" w14:textId="77777777" w:rsidR="00472B2E" w:rsidRPr="000712E3" w:rsidRDefault="00472B2E" w:rsidP="00472B2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C53A5"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A11B4B6"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44E86CE" w14:textId="77777777" w:rsidR="00472B2E" w:rsidRPr="000712E3" w:rsidRDefault="00472B2E" w:rsidP="00472B2E">
            <w:pPr>
              <w:pStyle w:val="TAC"/>
            </w:pPr>
            <w:r w:rsidRPr="000712E3">
              <w:t>No</w:t>
            </w:r>
          </w:p>
        </w:tc>
      </w:tr>
      <w:tr w:rsidR="00472B2E" w:rsidRPr="000712E3" w14:paraId="29B5955F"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4C116" w14:textId="77777777" w:rsidR="00472B2E" w:rsidRPr="000712E3" w:rsidRDefault="00472B2E" w:rsidP="00472B2E">
            <w:pPr>
              <w:pStyle w:val="TAC"/>
              <w:rPr>
                <w:lang w:eastAsia="fi-FI"/>
              </w:rPr>
            </w:pPr>
            <w:r w:rsidRPr="000712E3">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101F17"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594BD" w14:textId="77777777" w:rsidR="00472B2E" w:rsidRPr="000712E3" w:rsidRDefault="00472B2E" w:rsidP="00472B2E">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67A7F944" w14:textId="77777777" w:rsidR="00472B2E" w:rsidRPr="000712E3" w:rsidRDefault="00472B2E" w:rsidP="00472B2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12810B"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AED4696"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BB995D3" w14:textId="77777777" w:rsidR="00472B2E" w:rsidRPr="000712E3" w:rsidRDefault="00472B2E" w:rsidP="00472B2E">
            <w:pPr>
              <w:pStyle w:val="TAC"/>
            </w:pPr>
            <w:r w:rsidRPr="000712E3">
              <w:t>No</w:t>
            </w:r>
          </w:p>
        </w:tc>
      </w:tr>
      <w:tr w:rsidR="00472B2E" w:rsidRPr="000712E3" w14:paraId="4C3C154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02F8F" w14:textId="77777777" w:rsidR="00472B2E" w:rsidRPr="000712E3" w:rsidRDefault="00472B2E" w:rsidP="00472B2E">
            <w:pPr>
              <w:pStyle w:val="TAC"/>
              <w:rPr>
                <w:lang w:eastAsia="fi-FI"/>
              </w:rPr>
            </w:pPr>
            <w:r w:rsidRPr="000712E3">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9D56D0"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86FE9" w14:textId="77777777" w:rsidR="00472B2E" w:rsidRPr="000712E3" w:rsidRDefault="00472B2E" w:rsidP="00472B2E">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108A0B59" w14:textId="77777777" w:rsidR="00472B2E" w:rsidRPr="000712E3" w:rsidRDefault="00472B2E" w:rsidP="00472B2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E216AC"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E8C86F1"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021D02D" w14:textId="77777777" w:rsidR="00472B2E" w:rsidRPr="000712E3" w:rsidRDefault="00472B2E" w:rsidP="00472B2E">
            <w:pPr>
              <w:pStyle w:val="TAC"/>
            </w:pPr>
            <w:r w:rsidRPr="000712E3">
              <w:t>No</w:t>
            </w:r>
          </w:p>
        </w:tc>
      </w:tr>
      <w:tr w:rsidR="00472B2E" w:rsidRPr="000712E3" w14:paraId="7252A5D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2BB3" w14:textId="77777777" w:rsidR="00472B2E" w:rsidRPr="000712E3" w:rsidRDefault="00472B2E" w:rsidP="00472B2E">
            <w:pPr>
              <w:pStyle w:val="TAC"/>
              <w:rPr>
                <w:lang w:eastAsia="fi-FI"/>
              </w:rPr>
            </w:pPr>
            <w:r w:rsidRPr="000712E3">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3B4E1C"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09170" w14:textId="77777777" w:rsidR="00472B2E" w:rsidRPr="000712E3" w:rsidRDefault="00472B2E" w:rsidP="00472B2E">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29486CE6" w14:textId="77777777" w:rsidR="00472B2E" w:rsidRPr="000712E3" w:rsidRDefault="00472B2E" w:rsidP="00472B2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868D18"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6DFADE1"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7E1E7A9C" w14:textId="77777777" w:rsidR="00472B2E" w:rsidRPr="000712E3" w:rsidRDefault="00472B2E" w:rsidP="00472B2E">
            <w:pPr>
              <w:pStyle w:val="TAC"/>
            </w:pPr>
            <w:r w:rsidRPr="000712E3">
              <w:t>No</w:t>
            </w:r>
          </w:p>
        </w:tc>
      </w:tr>
      <w:tr w:rsidR="00472B2E" w:rsidRPr="000712E3" w14:paraId="7E675355"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0E39F" w14:textId="77777777" w:rsidR="00472B2E" w:rsidRPr="000712E3" w:rsidRDefault="00472B2E" w:rsidP="00472B2E">
            <w:pPr>
              <w:pStyle w:val="TAC"/>
              <w:rPr>
                <w:lang w:eastAsia="fi-FI"/>
              </w:rPr>
            </w:pPr>
            <w:r w:rsidRPr="000712E3">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1945B9"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48074" w14:textId="77777777" w:rsidR="00472B2E" w:rsidRPr="000712E3" w:rsidRDefault="00472B2E" w:rsidP="00472B2E">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7810CF75" w14:textId="77777777" w:rsidR="00472B2E" w:rsidRPr="000712E3" w:rsidRDefault="00472B2E" w:rsidP="00472B2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3BC3B"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1C88FFAC"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EC533F6" w14:textId="77777777" w:rsidR="00472B2E" w:rsidRPr="000712E3" w:rsidRDefault="00472B2E" w:rsidP="00472B2E">
            <w:pPr>
              <w:pStyle w:val="TAC"/>
            </w:pPr>
            <w:r w:rsidRPr="000712E3">
              <w:t>Yes</w:t>
            </w:r>
          </w:p>
        </w:tc>
      </w:tr>
      <w:tr w:rsidR="00472B2E" w:rsidRPr="000712E3" w14:paraId="6EAA370A"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4E474" w14:textId="77777777" w:rsidR="00472B2E" w:rsidRPr="000712E3" w:rsidRDefault="00472B2E" w:rsidP="00472B2E">
            <w:pPr>
              <w:pStyle w:val="TAC"/>
              <w:rPr>
                <w:lang w:eastAsia="fi-FI"/>
              </w:rPr>
            </w:pPr>
            <w:r w:rsidRPr="000712E3">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ED2AA8"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A33D0" w14:textId="77777777" w:rsidR="00472B2E" w:rsidRPr="000712E3" w:rsidRDefault="00472B2E" w:rsidP="00472B2E">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02F2A907" w14:textId="77777777" w:rsidR="00472B2E" w:rsidRPr="000712E3" w:rsidRDefault="00472B2E" w:rsidP="00472B2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B2BB0"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8D7D6FC"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B5F3612" w14:textId="77777777" w:rsidR="00472B2E" w:rsidRPr="000712E3" w:rsidRDefault="00472B2E" w:rsidP="00472B2E">
            <w:pPr>
              <w:pStyle w:val="TAC"/>
            </w:pPr>
            <w:r w:rsidRPr="000712E3">
              <w:t>FFS (NR 2CC)</w:t>
            </w:r>
          </w:p>
        </w:tc>
      </w:tr>
      <w:tr w:rsidR="00472B2E" w:rsidRPr="000712E3" w14:paraId="25F2B76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E670F" w14:textId="77777777" w:rsidR="00472B2E" w:rsidRPr="000712E3" w:rsidRDefault="00472B2E" w:rsidP="00472B2E">
            <w:pPr>
              <w:pStyle w:val="TAC"/>
              <w:rPr>
                <w:lang w:eastAsia="fi-FI"/>
              </w:rPr>
            </w:pPr>
            <w:r w:rsidRPr="000712E3">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9457A2"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2A9A3" w14:textId="77777777" w:rsidR="00472B2E" w:rsidRPr="000712E3" w:rsidRDefault="00472B2E" w:rsidP="00472B2E">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53628624" w14:textId="77777777" w:rsidR="00472B2E" w:rsidRPr="000712E3" w:rsidRDefault="00472B2E" w:rsidP="00472B2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C0E833"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498AD31"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00390147" w14:textId="77777777" w:rsidR="00472B2E" w:rsidRPr="000712E3" w:rsidRDefault="00472B2E" w:rsidP="00472B2E">
            <w:pPr>
              <w:pStyle w:val="TAC"/>
            </w:pPr>
            <w:r w:rsidRPr="000712E3">
              <w:t>No</w:t>
            </w:r>
          </w:p>
        </w:tc>
      </w:tr>
      <w:tr w:rsidR="00472B2E" w:rsidRPr="000712E3" w14:paraId="31F96FE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3474E" w14:textId="77777777" w:rsidR="00472B2E" w:rsidRPr="000712E3" w:rsidRDefault="00472B2E" w:rsidP="00472B2E">
            <w:pPr>
              <w:pStyle w:val="TAC"/>
              <w:rPr>
                <w:lang w:eastAsia="fi-FI"/>
              </w:rPr>
            </w:pPr>
            <w:r w:rsidRPr="000712E3">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375D8"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CB8B6" w14:textId="77777777" w:rsidR="00472B2E" w:rsidRPr="000712E3" w:rsidRDefault="00472B2E" w:rsidP="00472B2E">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056DE68" w14:textId="77777777" w:rsidR="00472B2E" w:rsidRPr="000712E3" w:rsidRDefault="00472B2E" w:rsidP="00472B2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F0FC7"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42D1085"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2FDFA63E" w14:textId="77777777" w:rsidR="00472B2E" w:rsidRPr="000712E3" w:rsidRDefault="00472B2E" w:rsidP="00472B2E">
            <w:pPr>
              <w:pStyle w:val="TAC"/>
            </w:pPr>
            <w:r w:rsidRPr="000712E3">
              <w:t>No</w:t>
            </w:r>
          </w:p>
        </w:tc>
      </w:tr>
      <w:tr w:rsidR="00472B2E" w:rsidRPr="000712E3" w14:paraId="35C58996"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64FB9" w14:textId="77777777" w:rsidR="00472B2E" w:rsidRPr="000712E3" w:rsidRDefault="00472B2E" w:rsidP="00472B2E">
            <w:pPr>
              <w:pStyle w:val="TAC"/>
              <w:rPr>
                <w:lang w:eastAsia="fi-FI"/>
              </w:rPr>
            </w:pPr>
            <w:r w:rsidRPr="000712E3">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6D5A81"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5C8B9" w14:textId="77777777" w:rsidR="00472B2E" w:rsidRPr="000712E3" w:rsidRDefault="00472B2E" w:rsidP="00472B2E">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21625473" w14:textId="77777777" w:rsidR="00472B2E" w:rsidRPr="000712E3" w:rsidRDefault="00472B2E" w:rsidP="00472B2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E8130"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2BEFE3B"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542BF792" w14:textId="77777777" w:rsidR="00472B2E" w:rsidRPr="000712E3" w:rsidRDefault="00472B2E" w:rsidP="00472B2E">
            <w:pPr>
              <w:pStyle w:val="TAC"/>
            </w:pPr>
            <w:r w:rsidRPr="000712E3">
              <w:t>No</w:t>
            </w:r>
          </w:p>
        </w:tc>
      </w:tr>
      <w:tr w:rsidR="00472B2E" w:rsidRPr="000712E3" w14:paraId="22F9AB21"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C0865" w14:textId="77777777" w:rsidR="00472B2E" w:rsidRPr="000712E3" w:rsidRDefault="00472B2E" w:rsidP="00472B2E">
            <w:pPr>
              <w:pStyle w:val="TAC"/>
              <w:rPr>
                <w:lang w:eastAsia="fi-FI"/>
              </w:rPr>
            </w:pPr>
            <w:r w:rsidRPr="000712E3">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B00C6" w14:textId="77777777" w:rsidR="00472B2E" w:rsidRPr="000712E3" w:rsidRDefault="00472B2E" w:rsidP="00472B2E">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9B653" w14:textId="77777777" w:rsidR="00472B2E" w:rsidRPr="000712E3" w:rsidRDefault="00472B2E" w:rsidP="00472B2E">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0CD45483" w14:textId="77777777" w:rsidR="00472B2E" w:rsidRPr="000712E3" w:rsidRDefault="00472B2E" w:rsidP="00472B2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BAEE92" w14:textId="77777777" w:rsidR="00472B2E" w:rsidRPr="000712E3" w:rsidRDefault="00472B2E" w:rsidP="00472B2E">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65F2DBB" w14:textId="77777777" w:rsidR="00472B2E" w:rsidRPr="000712E3" w:rsidRDefault="00472B2E" w:rsidP="00472B2E">
            <w:pPr>
              <w:pStyle w:val="TAC"/>
              <w:rPr>
                <w:rFonts w:ascii="Calibri" w:hAnsi="Calibri" w:cs="Calibri"/>
                <w:sz w:val="22"/>
                <w:szCs w:val="22"/>
              </w:rPr>
            </w:pPr>
            <w:r w:rsidRPr="000712E3">
              <w:t>-</w:t>
            </w:r>
          </w:p>
        </w:tc>
        <w:tc>
          <w:tcPr>
            <w:tcW w:w="1417" w:type="dxa"/>
            <w:tcBorders>
              <w:top w:val="single" w:sz="4" w:space="0" w:color="auto"/>
              <w:left w:val="single" w:sz="4" w:space="0" w:color="auto"/>
              <w:bottom w:val="single" w:sz="4" w:space="0" w:color="auto"/>
              <w:right w:val="single" w:sz="4" w:space="0" w:color="auto"/>
            </w:tcBorders>
          </w:tcPr>
          <w:p w14:paraId="4C6A3ED7" w14:textId="77777777" w:rsidR="00472B2E" w:rsidRPr="000712E3" w:rsidRDefault="00472B2E" w:rsidP="00472B2E">
            <w:pPr>
              <w:pStyle w:val="TAC"/>
            </w:pPr>
            <w:r w:rsidRPr="000712E3">
              <w:t>No</w:t>
            </w:r>
          </w:p>
        </w:tc>
      </w:tr>
      <w:tr w:rsidR="00472B2E" w:rsidRPr="000712E3" w14:paraId="033F4FD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6CF7A" w14:textId="77777777" w:rsidR="00472B2E" w:rsidRPr="000712E3" w:rsidRDefault="00472B2E" w:rsidP="00472B2E">
            <w:pPr>
              <w:pStyle w:val="TAC"/>
              <w:rPr>
                <w:lang w:eastAsia="fi-FI"/>
              </w:rPr>
            </w:pPr>
            <w:r w:rsidRPr="000712E3">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F267E4" w14:textId="77777777" w:rsidR="00472B2E" w:rsidRPr="000712E3" w:rsidRDefault="00472B2E" w:rsidP="00472B2E">
            <w:pPr>
              <w:pStyle w:val="TAC"/>
              <w:rPr>
                <w:lang w:eastAsia="fi-FI"/>
              </w:rPr>
            </w:pPr>
            <w:r w:rsidRPr="000712E3">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8773C" w14:textId="77777777" w:rsidR="00472B2E" w:rsidRPr="000712E3" w:rsidRDefault="00472B2E" w:rsidP="00472B2E">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625317BB" w14:textId="77777777" w:rsidR="00472B2E" w:rsidRPr="000712E3" w:rsidRDefault="00472B2E" w:rsidP="00472B2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24018" w14:textId="77777777" w:rsidR="00472B2E" w:rsidRPr="000712E3" w:rsidRDefault="00472B2E" w:rsidP="00472B2E">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3F21A66B" w14:textId="77777777" w:rsidR="00472B2E" w:rsidRPr="000712E3" w:rsidRDefault="00472B2E" w:rsidP="00472B2E">
            <w:pPr>
              <w:pStyle w:val="TAC"/>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08FA3E93" w14:textId="77777777" w:rsidR="00472B2E" w:rsidRPr="000712E3" w:rsidRDefault="00472B2E" w:rsidP="00472B2E">
            <w:pPr>
              <w:pStyle w:val="TAC"/>
            </w:pPr>
            <w:r w:rsidRPr="000712E3">
              <w:t>Yes</w:t>
            </w:r>
          </w:p>
        </w:tc>
      </w:tr>
      <w:tr w:rsidR="00472B2E" w:rsidRPr="000712E3" w14:paraId="7FFF2DD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7AF8C" w14:textId="77777777" w:rsidR="00472B2E" w:rsidRPr="000712E3" w:rsidRDefault="00472B2E" w:rsidP="00472B2E">
            <w:pPr>
              <w:pStyle w:val="TAC"/>
              <w:rPr>
                <w:lang w:eastAsia="fi-FI"/>
              </w:rPr>
            </w:pPr>
            <w:r w:rsidRPr="000712E3">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654AC" w14:textId="77777777" w:rsidR="00472B2E" w:rsidRPr="000712E3" w:rsidRDefault="00472B2E" w:rsidP="00472B2E">
            <w:pPr>
              <w:pStyle w:val="TAC"/>
              <w:rPr>
                <w:lang w:eastAsia="fi-FI"/>
              </w:rPr>
            </w:pPr>
            <w:r w:rsidRPr="000712E3">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B078C" w14:textId="77777777" w:rsidR="00472B2E" w:rsidRPr="000712E3" w:rsidRDefault="00472B2E" w:rsidP="00472B2E">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0FCD877D" w14:textId="77777777" w:rsidR="00472B2E" w:rsidRPr="000712E3" w:rsidRDefault="00472B2E" w:rsidP="00472B2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38307" w14:textId="77777777" w:rsidR="00472B2E" w:rsidRPr="000712E3" w:rsidRDefault="00472B2E" w:rsidP="00472B2E">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7F567B5B" w14:textId="77777777" w:rsidR="00472B2E" w:rsidRPr="000712E3" w:rsidRDefault="00472B2E" w:rsidP="00472B2E">
            <w:pPr>
              <w:pStyle w:val="TAC"/>
            </w:pPr>
            <w:r w:rsidRPr="000712E3">
              <w:t>n66A</w:t>
            </w:r>
          </w:p>
        </w:tc>
        <w:tc>
          <w:tcPr>
            <w:tcW w:w="1417" w:type="dxa"/>
            <w:tcBorders>
              <w:top w:val="single" w:sz="4" w:space="0" w:color="auto"/>
              <w:left w:val="single" w:sz="4" w:space="0" w:color="auto"/>
              <w:bottom w:val="single" w:sz="4" w:space="0" w:color="auto"/>
              <w:right w:val="single" w:sz="4" w:space="0" w:color="auto"/>
            </w:tcBorders>
          </w:tcPr>
          <w:p w14:paraId="33C74DC4" w14:textId="77777777" w:rsidR="00472B2E" w:rsidRPr="000712E3" w:rsidRDefault="00472B2E" w:rsidP="00472B2E">
            <w:pPr>
              <w:pStyle w:val="TAC"/>
            </w:pPr>
            <w:r w:rsidRPr="000712E3">
              <w:t>Yes</w:t>
            </w:r>
          </w:p>
        </w:tc>
      </w:tr>
      <w:tr w:rsidR="00472B2E" w:rsidRPr="000712E3" w14:paraId="64D303F4"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EA8E8" w14:textId="77777777" w:rsidR="00472B2E" w:rsidRPr="000712E3" w:rsidRDefault="00472B2E" w:rsidP="00472B2E">
            <w:pPr>
              <w:pStyle w:val="TAC"/>
              <w:rPr>
                <w:lang w:eastAsia="fi-FI"/>
              </w:rPr>
            </w:pPr>
            <w:r w:rsidRPr="000712E3">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2CCC9" w14:textId="77777777" w:rsidR="00472B2E" w:rsidRPr="000712E3" w:rsidRDefault="00472B2E" w:rsidP="00472B2E">
            <w:pPr>
              <w:pStyle w:val="TAC"/>
              <w:rPr>
                <w:lang w:eastAsia="fi-FI"/>
              </w:rPr>
            </w:pPr>
            <w:r w:rsidRPr="000712E3">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70247" w14:textId="77777777" w:rsidR="00472B2E" w:rsidRPr="000712E3" w:rsidRDefault="00472B2E" w:rsidP="00472B2E">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050F2DAC" w14:textId="77777777" w:rsidR="00472B2E" w:rsidRPr="000712E3" w:rsidRDefault="00472B2E" w:rsidP="00472B2E">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57C4BA" w14:textId="77777777" w:rsidR="00472B2E" w:rsidRPr="000712E3" w:rsidRDefault="00472B2E" w:rsidP="00472B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6C22D19C" w14:textId="77777777" w:rsidR="00472B2E" w:rsidRPr="000712E3" w:rsidRDefault="00472B2E" w:rsidP="00472B2E">
            <w:pPr>
              <w:pStyle w:val="TAC"/>
            </w:pPr>
            <w:r w:rsidRPr="000712E3">
              <w:t>n2A</w:t>
            </w:r>
          </w:p>
        </w:tc>
        <w:tc>
          <w:tcPr>
            <w:tcW w:w="1417" w:type="dxa"/>
            <w:tcBorders>
              <w:top w:val="single" w:sz="4" w:space="0" w:color="auto"/>
              <w:left w:val="single" w:sz="4" w:space="0" w:color="auto"/>
              <w:bottom w:val="single" w:sz="4" w:space="0" w:color="auto"/>
              <w:right w:val="single" w:sz="4" w:space="0" w:color="auto"/>
            </w:tcBorders>
          </w:tcPr>
          <w:p w14:paraId="0ED036CD" w14:textId="77777777" w:rsidR="00472B2E" w:rsidRPr="000712E3" w:rsidRDefault="00472B2E" w:rsidP="00472B2E">
            <w:pPr>
              <w:pStyle w:val="TAC"/>
            </w:pPr>
            <w:r w:rsidRPr="000712E3">
              <w:t>Yes</w:t>
            </w:r>
          </w:p>
        </w:tc>
      </w:tr>
      <w:tr w:rsidR="00472B2E" w:rsidRPr="000712E3" w14:paraId="21206CAC"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B8B4C" w14:textId="77777777" w:rsidR="00472B2E" w:rsidRPr="000712E3" w:rsidRDefault="00472B2E" w:rsidP="00472B2E">
            <w:pPr>
              <w:pStyle w:val="TAC"/>
              <w:rPr>
                <w:lang w:eastAsia="fi-FI"/>
              </w:rPr>
            </w:pPr>
            <w:r w:rsidRPr="000712E3">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BAC6B" w14:textId="77777777" w:rsidR="00472B2E" w:rsidRPr="000712E3" w:rsidRDefault="00472B2E" w:rsidP="00472B2E">
            <w:pPr>
              <w:pStyle w:val="TAC"/>
              <w:rPr>
                <w:lang w:eastAsia="fi-FI"/>
              </w:rPr>
            </w:pPr>
            <w:r w:rsidRPr="000712E3">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23520" w14:textId="77777777" w:rsidR="00472B2E" w:rsidRPr="000712E3" w:rsidRDefault="00472B2E" w:rsidP="00472B2E">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73CE591" w14:textId="77777777" w:rsidR="00472B2E" w:rsidRPr="000712E3" w:rsidRDefault="00472B2E" w:rsidP="00472B2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3FCD76" w14:textId="77777777" w:rsidR="00472B2E" w:rsidRPr="000712E3" w:rsidRDefault="00472B2E" w:rsidP="00472B2E">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8B9DCEA" w14:textId="77777777" w:rsidR="00472B2E" w:rsidRPr="000712E3" w:rsidRDefault="00472B2E" w:rsidP="00472B2E">
            <w:pPr>
              <w:pStyle w:val="TAC"/>
              <w:rPr>
                <w:rFonts w:ascii="Calibri" w:hAnsi="Calibri" w:cs="Calibri"/>
                <w:sz w:val="22"/>
                <w:szCs w:val="22"/>
              </w:rPr>
            </w:pPr>
            <w:r w:rsidRPr="000712E3">
              <w:t>n5A</w:t>
            </w:r>
          </w:p>
        </w:tc>
        <w:tc>
          <w:tcPr>
            <w:tcW w:w="1417" w:type="dxa"/>
            <w:tcBorders>
              <w:top w:val="single" w:sz="4" w:space="0" w:color="auto"/>
              <w:left w:val="single" w:sz="4" w:space="0" w:color="auto"/>
              <w:bottom w:val="single" w:sz="4" w:space="0" w:color="auto"/>
              <w:right w:val="single" w:sz="4" w:space="0" w:color="auto"/>
            </w:tcBorders>
          </w:tcPr>
          <w:p w14:paraId="6D5CEDEC" w14:textId="77777777" w:rsidR="00472B2E" w:rsidRPr="000712E3" w:rsidRDefault="00472B2E" w:rsidP="00472B2E">
            <w:pPr>
              <w:pStyle w:val="TAC"/>
            </w:pPr>
            <w:r w:rsidRPr="000712E3">
              <w:t>Yes</w:t>
            </w:r>
          </w:p>
        </w:tc>
      </w:tr>
      <w:tr w:rsidR="00472B2E" w:rsidRPr="000712E3" w14:paraId="2E74F6B8"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5D8B9" w14:textId="77777777" w:rsidR="00472B2E" w:rsidRPr="000712E3" w:rsidRDefault="00472B2E" w:rsidP="00472B2E">
            <w:pPr>
              <w:pStyle w:val="TAC"/>
              <w:rPr>
                <w:lang w:eastAsia="zh-CN"/>
              </w:rPr>
            </w:pPr>
            <w:r w:rsidRPr="000712E3">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883408" w14:textId="77777777" w:rsidR="00472B2E" w:rsidRPr="000712E3" w:rsidRDefault="00472B2E" w:rsidP="00472B2E">
            <w:pPr>
              <w:pStyle w:val="TAC"/>
              <w:rPr>
                <w:lang w:eastAsia="zh-CN"/>
              </w:rPr>
            </w:pPr>
            <w:r w:rsidRPr="000712E3">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0F671" w14:textId="77777777" w:rsidR="00472B2E" w:rsidRPr="000712E3" w:rsidRDefault="00472B2E" w:rsidP="00472B2E">
            <w:pPr>
              <w:pStyle w:val="TAC"/>
              <w:rPr>
                <w:lang w:eastAsia="zh-CN"/>
              </w:rPr>
            </w:pPr>
            <w:r w:rsidRPr="000712E3">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0C3B173C" w14:textId="77777777" w:rsidR="00472B2E" w:rsidRPr="000712E3" w:rsidRDefault="00472B2E" w:rsidP="00472B2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70587" w14:textId="77777777" w:rsidR="00472B2E" w:rsidRPr="000712E3" w:rsidRDefault="00472B2E" w:rsidP="00472B2E">
            <w:pPr>
              <w:pStyle w:val="TAC"/>
              <w:rPr>
                <w:lang w:eastAsia="zh-CN"/>
              </w:rPr>
            </w:pPr>
            <w:r w:rsidRPr="000712E3">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0C9BF6BF" w14:textId="77777777" w:rsidR="00472B2E" w:rsidRPr="000712E3" w:rsidRDefault="00472B2E" w:rsidP="00472B2E">
            <w:pPr>
              <w:pStyle w:val="TAC"/>
              <w:rPr>
                <w:lang w:eastAsia="zh-CN"/>
              </w:rPr>
            </w:pPr>
            <w:r w:rsidRPr="000712E3">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655A3AD" w14:textId="77777777" w:rsidR="00472B2E" w:rsidRPr="000712E3" w:rsidRDefault="00472B2E" w:rsidP="00472B2E">
            <w:pPr>
              <w:pStyle w:val="TAC"/>
              <w:rPr>
                <w:lang w:eastAsia="zh-CN"/>
              </w:rPr>
            </w:pPr>
            <w:r w:rsidRPr="000712E3">
              <w:t>Yes</w:t>
            </w:r>
          </w:p>
        </w:tc>
      </w:tr>
      <w:tr w:rsidR="00472B2E" w:rsidRPr="000712E3" w14:paraId="041B54E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9C6A3" w14:textId="77777777" w:rsidR="00472B2E" w:rsidRPr="000712E3" w:rsidRDefault="00472B2E" w:rsidP="00472B2E">
            <w:pPr>
              <w:pStyle w:val="TAC"/>
              <w:rPr>
                <w:lang w:eastAsia="fi-FI"/>
              </w:rPr>
            </w:pPr>
            <w:r w:rsidRPr="000712E3">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6343B" w14:textId="77777777" w:rsidR="00472B2E" w:rsidRPr="000712E3" w:rsidRDefault="00472B2E" w:rsidP="00472B2E">
            <w:pPr>
              <w:pStyle w:val="TAC"/>
              <w:rPr>
                <w:lang w:eastAsia="fi-FI"/>
              </w:rPr>
            </w:pPr>
            <w:r w:rsidRPr="000712E3">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E8D2E" w14:textId="77777777" w:rsidR="00472B2E" w:rsidRPr="000712E3" w:rsidRDefault="00472B2E" w:rsidP="00472B2E">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57AFE12" w14:textId="77777777" w:rsidR="00472B2E" w:rsidRPr="000712E3" w:rsidRDefault="00472B2E" w:rsidP="00472B2E">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1C2A5" w14:textId="77777777" w:rsidR="00472B2E" w:rsidRPr="000712E3" w:rsidRDefault="00472B2E" w:rsidP="00472B2E">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19450012" w14:textId="77777777" w:rsidR="00472B2E" w:rsidRPr="000712E3" w:rsidRDefault="00472B2E" w:rsidP="00472B2E">
            <w:pPr>
              <w:pStyle w:val="TAC"/>
              <w:rPr>
                <w:rFonts w:ascii="Calibri" w:hAnsi="Calibri" w:cs="Calibri"/>
                <w:sz w:val="22"/>
                <w:szCs w:val="22"/>
              </w:rPr>
            </w:pPr>
            <w:r w:rsidRPr="000712E3">
              <w:t>n71A</w:t>
            </w:r>
          </w:p>
        </w:tc>
        <w:tc>
          <w:tcPr>
            <w:tcW w:w="1417" w:type="dxa"/>
            <w:tcBorders>
              <w:top w:val="single" w:sz="4" w:space="0" w:color="auto"/>
              <w:left w:val="single" w:sz="4" w:space="0" w:color="auto"/>
              <w:bottom w:val="single" w:sz="4" w:space="0" w:color="auto"/>
              <w:right w:val="single" w:sz="4" w:space="0" w:color="auto"/>
            </w:tcBorders>
          </w:tcPr>
          <w:p w14:paraId="07207B00" w14:textId="77777777" w:rsidR="00472B2E" w:rsidRPr="000712E3" w:rsidRDefault="00472B2E" w:rsidP="00472B2E">
            <w:pPr>
              <w:pStyle w:val="TAC"/>
            </w:pPr>
            <w:r w:rsidRPr="000712E3">
              <w:t>Yes</w:t>
            </w:r>
          </w:p>
        </w:tc>
      </w:tr>
      <w:tr w:rsidR="00472B2E" w:rsidRPr="000712E3" w14:paraId="671629BE"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56B67" w14:textId="77777777" w:rsidR="00472B2E" w:rsidRPr="000712E3" w:rsidRDefault="00472B2E" w:rsidP="00472B2E">
            <w:pPr>
              <w:pStyle w:val="TAC"/>
              <w:rPr>
                <w:lang w:eastAsia="fi-FI"/>
              </w:rPr>
            </w:pPr>
            <w:r w:rsidRPr="000712E3">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461274" w14:textId="77777777" w:rsidR="00472B2E" w:rsidRPr="000712E3" w:rsidRDefault="00472B2E" w:rsidP="00472B2E">
            <w:pPr>
              <w:pStyle w:val="TAC"/>
              <w:rPr>
                <w:lang w:eastAsia="fi-FI"/>
              </w:rPr>
            </w:pPr>
            <w:r w:rsidRPr="000712E3">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EC348" w14:textId="77777777" w:rsidR="00472B2E" w:rsidRPr="000712E3" w:rsidRDefault="00472B2E" w:rsidP="00472B2E">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BD68483" w14:textId="77777777" w:rsidR="00472B2E" w:rsidRPr="000712E3" w:rsidRDefault="00472B2E" w:rsidP="00472B2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669E1" w14:textId="77777777" w:rsidR="00472B2E" w:rsidRPr="000712E3" w:rsidRDefault="00472B2E" w:rsidP="00472B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2E38EA34" w14:textId="77777777" w:rsidR="00472B2E" w:rsidRPr="000712E3" w:rsidRDefault="00472B2E" w:rsidP="00472B2E">
            <w:pPr>
              <w:pStyle w:val="TAC"/>
            </w:pPr>
            <w:r w:rsidRPr="000712E3">
              <w:t>n77A</w:t>
            </w:r>
          </w:p>
        </w:tc>
        <w:tc>
          <w:tcPr>
            <w:tcW w:w="1417" w:type="dxa"/>
            <w:tcBorders>
              <w:top w:val="single" w:sz="4" w:space="0" w:color="auto"/>
              <w:left w:val="single" w:sz="4" w:space="0" w:color="auto"/>
              <w:bottom w:val="single" w:sz="4" w:space="0" w:color="auto"/>
              <w:right w:val="single" w:sz="4" w:space="0" w:color="auto"/>
            </w:tcBorders>
          </w:tcPr>
          <w:p w14:paraId="587DA455" w14:textId="77777777" w:rsidR="00472B2E" w:rsidRPr="000712E3" w:rsidRDefault="00472B2E" w:rsidP="00472B2E">
            <w:pPr>
              <w:pStyle w:val="TAC"/>
            </w:pPr>
            <w:r w:rsidRPr="000712E3">
              <w:t>Yes</w:t>
            </w:r>
          </w:p>
        </w:tc>
      </w:tr>
      <w:tr w:rsidR="00472B2E" w:rsidRPr="000712E3" w14:paraId="54E325CB" w14:textId="77777777" w:rsidTr="00C45DB6">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C4832" w14:textId="77777777" w:rsidR="00472B2E" w:rsidRPr="000712E3" w:rsidRDefault="00472B2E" w:rsidP="00472B2E">
            <w:pPr>
              <w:pStyle w:val="TAC"/>
              <w:rPr>
                <w:lang w:eastAsia="fi-FI"/>
              </w:rPr>
            </w:pPr>
            <w:r w:rsidRPr="000712E3">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7A8EC5" w14:textId="77777777" w:rsidR="00472B2E" w:rsidRPr="000712E3" w:rsidRDefault="00472B2E" w:rsidP="00472B2E">
            <w:pPr>
              <w:pStyle w:val="TAC"/>
              <w:rPr>
                <w:lang w:eastAsia="fi-FI"/>
              </w:rPr>
            </w:pPr>
            <w:r w:rsidRPr="000712E3">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3BE8F" w14:textId="77777777" w:rsidR="00472B2E" w:rsidRPr="000712E3" w:rsidRDefault="00472B2E" w:rsidP="00472B2E">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5172471F" w14:textId="77777777" w:rsidR="00472B2E" w:rsidRPr="000712E3" w:rsidRDefault="00472B2E" w:rsidP="00472B2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F4708" w14:textId="77777777" w:rsidR="00472B2E" w:rsidRPr="000712E3" w:rsidRDefault="00472B2E" w:rsidP="00472B2E">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2F4BE6B" w14:textId="77777777" w:rsidR="00472B2E" w:rsidRPr="000712E3" w:rsidRDefault="00472B2E" w:rsidP="00472B2E">
            <w:pPr>
              <w:pStyle w:val="TAC"/>
              <w:rPr>
                <w:rFonts w:ascii="Calibri" w:hAnsi="Calibri" w:cs="Calibri"/>
                <w:sz w:val="22"/>
                <w:szCs w:val="22"/>
              </w:rPr>
            </w:pPr>
            <w:r w:rsidRPr="000712E3">
              <w:t>n78A</w:t>
            </w:r>
          </w:p>
        </w:tc>
        <w:tc>
          <w:tcPr>
            <w:tcW w:w="1417" w:type="dxa"/>
            <w:tcBorders>
              <w:top w:val="single" w:sz="4" w:space="0" w:color="auto"/>
              <w:left w:val="single" w:sz="4" w:space="0" w:color="auto"/>
              <w:bottom w:val="single" w:sz="4" w:space="0" w:color="auto"/>
              <w:right w:val="single" w:sz="4" w:space="0" w:color="auto"/>
            </w:tcBorders>
          </w:tcPr>
          <w:p w14:paraId="1239F7C6" w14:textId="77777777" w:rsidR="00472B2E" w:rsidRPr="000712E3" w:rsidRDefault="00472B2E" w:rsidP="00472B2E">
            <w:pPr>
              <w:pStyle w:val="TAC"/>
            </w:pPr>
            <w:r w:rsidRPr="000712E3">
              <w:t>Yes</w:t>
            </w:r>
          </w:p>
        </w:tc>
      </w:tr>
      <w:tr w:rsidR="00472B2E" w:rsidRPr="000712E3" w14:paraId="5C09EFE9" w14:textId="77777777" w:rsidTr="00C45DB6">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92DC5CC" w14:textId="77777777" w:rsidR="00472B2E" w:rsidRPr="000712E3" w:rsidRDefault="00472B2E" w:rsidP="00472B2E">
            <w:pPr>
              <w:pStyle w:val="TAN"/>
            </w:pPr>
            <w:r w:rsidRPr="000712E3">
              <w:t>Note 1:</w:t>
            </w:r>
            <w:r w:rsidRPr="000712E3">
              <w:tab/>
              <w:t>Protocol testing is limited to EN-DC configurations with 1 CC E-UTRA and 1CC or 2CC NR configurations.</w:t>
            </w:r>
          </w:p>
        </w:tc>
      </w:tr>
    </w:tbl>
    <w:p w14:paraId="04459E75" w14:textId="77777777" w:rsidR="00C45DB6" w:rsidRPr="000712E3" w:rsidRDefault="00C45DB6" w:rsidP="00C45DB6"/>
    <w:p w14:paraId="7DDC95B0" w14:textId="77777777" w:rsidR="00C45DB6" w:rsidRPr="000712E3" w:rsidRDefault="00C45DB6" w:rsidP="00C45DB6">
      <w:pPr>
        <w:pStyle w:val="6"/>
      </w:pPr>
      <w:bookmarkStart w:id="71" w:name="_Toc21353638"/>
      <w:bookmarkStart w:id="72" w:name="_Toc27749253"/>
      <w:bookmarkStart w:id="73" w:name="_Toc36228057"/>
      <w:bookmarkStart w:id="74" w:name="_Toc36228353"/>
      <w:bookmarkStart w:id="75" w:name="_Toc36228808"/>
      <w:bookmarkStart w:id="76" w:name="_Toc36229025"/>
      <w:bookmarkStart w:id="77" w:name="_Toc44454610"/>
      <w:bookmarkStart w:id="78" w:name="_Toc44455062"/>
      <w:r w:rsidRPr="000712E3">
        <w:lastRenderedPageBreak/>
        <w:t>4.3.1.4.1.3</w:t>
      </w:r>
      <w:r w:rsidRPr="000712E3">
        <w:tab/>
        <w:t>Inter-band EN-DC configurations within FR1 (three bands)</w:t>
      </w:r>
      <w:bookmarkEnd w:id="71"/>
      <w:bookmarkEnd w:id="72"/>
      <w:bookmarkEnd w:id="73"/>
      <w:bookmarkEnd w:id="74"/>
      <w:bookmarkEnd w:id="75"/>
      <w:bookmarkEnd w:id="76"/>
      <w:bookmarkEnd w:id="77"/>
      <w:bookmarkEnd w:id="78"/>
    </w:p>
    <w:p w14:paraId="12678111" w14:textId="77777777" w:rsidR="00C45DB6" w:rsidRPr="000712E3" w:rsidRDefault="00C45DB6" w:rsidP="00C45DB6">
      <w:pPr>
        <w:pStyle w:val="TH"/>
      </w:pPr>
      <w:r w:rsidRPr="000712E3">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79">
          <w:tblGrid>
            <w:gridCol w:w="1985"/>
            <w:gridCol w:w="1701"/>
            <w:gridCol w:w="1418"/>
            <w:gridCol w:w="1418"/>
            <w:gridCol w:w="1418"/>
            <w:gridCol w:w="1418"/>
            <w:gridCol w:w="1418"/>
          </w:tblGrid>
        </w:tblGridChange>
      </w:tblGrid>
      <w:tr w:rsidR="00C45DB6" w:rsidRPr="000712E3" w14:paraId="76D15A73" w14:textId="77777777" w:rsidTr="00C45DB6">
        <w:trPr>
          <w:trHeight w:val="47"/>
          <w:tblHeader/>
        </w:trPr>
        <w:tc>
          <w:tcPr>
            <w:tcW w:w="1985" w:type="dxa"/>
            <w:shd w:val="clear" w:color="auto" w:fill="auto"/>
            <w:vAlign w:val="center"/>
            <w:hideMark/>
          </w:tcPr>
          <w:p w14:paraId="27CF3408" w14:textId="77777777" w:rsidR="00C45DB6" w:rsidRPr="000712E3" w:rsidRDefault="00C45DB6" w:rsidP="00C45DB6">
            <w:pPr>
              <w:pStyle w:val="TAH"/>
              <w:rPr>
                <w:lang w:eastAsia="fi-FI"/>
              </w:rPr>
            </w:pPr>
            <w:r w:rsidRPr="000712E3">
              <w:rPr>
                <w:lang w:eastAsia="fi-FI"/>
              </w:rPr>
              <w:lastRenderedPageBreak/>
              <w:t>EN-DC</w:t>
            </w:r>
          </w:p>
          <w:p w14:paraId="530BDBFD" w14:textId="77777777" w:rsidR="00C45DB6" w:rsidRPr="000712E3" w:rsidRDefault="00C45DB6" w:rsidP="00C45DB6">
            <w:pPr>
              <w:pStyle w:val="TAH"/>
              <w:rPr>
                <w:lang w:eastAsia="fi-FI"/>
              </w:rPr>
            </w:pPr>
            <w:r w:rsidRPr="000712E3">
              <w:rPr>
                <w:lang w:eastAsia="fi-FI"/>
              </w:rPr>
              <w:t>configuration</w:t>
            </w:r>
          </w:p>
        </w:tc>
        <w:tc>
          <w:tcPr>
            <w:tcW w:w="1701" w:type="dxa"/>
            <w:vAlign w:val="center"/>
          </w:tcPr>
          <w:p w14:paraId="090364E3" w14:textId="77777777" w:rsidR="00C45DB6" w:rsidRPr="000712E3" w:rsidRDefault="00C45DB6" w:rsidP="00C45DB6">
            <w:pPr>
              <w:pStyle w:val="TAH"/>
              <w:rPr>
                <w:lang w:eastAsia="fi-FI"/>
              </w:rPr>
            </w:pPr>
            <w:r w:rsidRPr="000712E3">
              <w:rPr>
                <w:lang w:eastAsia="fi-FI"/>
              </w:rPr>
              <w:t>Uplink EN-DC</w:t>
            </w:r>
          </w:p>
          <w:p w14:paraId="62420220" w14:textId="77777777" w:rsidR="00C45DB6" w:rsidRPr="000712E3" w:rsidDel="00C35823" w:rsidRDefault="00C45DB6" w:rsidP="00C45DB6">
            <w:pPr>
              <w:pStyle w:val="TAH"/>
              <w:rPr>
                <w:lang w:eastAsia="fi-FI"/>
              </w:rPr>
            </w:pPr>
            <w:r w:rsidRPr="000712E3">
              <w:rPr>
                <w:lang w:eastAsia="fi-FI"/>
              </w:rPr>
              <w:t>Configuration</w:t>
            </w:r>
          </w:p>
        </w:tc>
        <w:tc>
          <w:tcPr>
            <w:tcW w:w="1418" w:type="dxa"/>
            <w:shd w:val="clear" w:color="auto" w:fill="auto"/>
            <w:vAlign w:val="center"/>
            <w:hideMark/>
          </w:tcPr>
          <w:p w14:paraId="19585F2B" w14:textId="77777777" w:rsidR="00C45DB6" w:rsidRPr="000712E3" w:rsidRDefault="00C45DB6" w:rsidP="00C45DB6">
            <w:pPr>
              <w:pStyle w:val="TAH"/>
              <w:rPr>
                <w:lang w:eastAsia="fi-FI"/>
              </w:rPr>
            </w:pPr>
            <w:r w:rsidRPr="000712E3">
              <w:rPr>
                <w:lang w:eastAsia="fi-FI"/>
              </w:rPr>
              <w:t>E-UTRA downlink configuration</w:t>
            </w:r>
          </w:p>
        </w:tc>
        <w:tc>
          <w:tcPr>
            <w:tcW w:w="1418" w:type="dxa"/>
            <w:vAlign w:val="center"/>
          </w:tcPr>
          <w:p w14:paraId="6E47AA6B" w14:textId="77777777" w:rsidR="00C45DB6" w:rsidRPr="000712E3" w:rsidRDefault="00C45DB6" w:rsidP="00C45DB6">
            <w:pPr>
              <w:pStyle w:val="TAH"/>
              <w:rPr>
                <w:rFonts w:cs="Arial"/>
                <w:bCs/>
                <w:szCs w:val="18"/>
                <w:lang w:eastAsia="fi-FI"/>
              </w:rPr>
            </w:pPr>
            <w:r w:rsidRPr="000712E3">
              <w:rPr>
                <w:lang w:eastAsia="fi-FI"/>
              </w:rPr>
              <w:t>NR downlink configuration</w:t>
            </w:r>
          </w:p>
        </w:tc>
        <w:tc>
          <w:tcPr>
            <w:tcW w:w="1418" w:type="dxa"/>
            <w:vAlign w:val="center"/>
          </w:tcPr>
          <w:p w14:paraId="4E61B4BF" w14:textId="77777777" w:rsidR="00C45DB6" w:rsidRPr="000712E3" w:rsidRDefault="00C45DB6" w:rsidP="00C45DB6">
            <w:pPr>
              <w:pStyle w:val="TAH"/>
              <w:rPr>
                <w:lang w:eastAsia="fi-FI"/>
              </w:rPr>
            </w:pPr>
            <w:r w:rsidRPr="000712E3">
              <w:rPr>
                <w:lang w:eastAsia="fi-FI"/>
              </w:rPr>
              <w:t>E-UTRA uplink configuration</w:t>
            </w:r>
          </w:p>
        </w:tc>
        <w:tc>
          <w:tcPr>
            <w:tcW w:w="1418" w:type="dxa"/>
            <w:vAlign w:val="center"/>
          </w:tcPr>
          <w:p w14:paraId="155FD031" w14:textId="77777777" w:rsidR="00C45DB6" w:rsidRPr="000712E3" w:rsidRDefault="00C45DB6" w:rsidP="00C45DB6">
            <w:pPr>
              <w:pStyle w:val="TAH"/>
              <w:rPr>
                <w:lang w:eastAsia="fi-FI"/>
              </w:rPr>
            </w:pPr>
            <w:r w:rsidRPr="000712E3">
              <w:rPr>
                <w:lang w:eastAsia="fi-FI"/>
              </w:rPr>
              <w:t>NR uplink configuration</w:t>
            </w:r>
          </w:p>
        </w:tc>
        <w:tc>
          <w:tcPr>
            <w:tcW w:w="1418" w:type="dxa"/>
          </w:tcPr>
          <w:p w14:paraId="17C2A23F" w14:textId="77777777" w:rsidR="00C45DB6" w:rsidRPr="000712E3" w:rsidRDefault="00C45DB6" w:rsidP="00C45DB6">
            <w:pPr>
              <w:pStyle w:val="TAH"/>
              <w:rPr>
                <w:lang w:eastAsia="fi-FI"/>
              </w:rPr>
            </w:pPr>
            <w:r w:rsidRPr="000712E3">
              <w:rPr>
                <w:lang w:eastAsia="fi-FI"/>
              </w:rPr>
              <w:t>Applicable for protocol testing</w:t>
            </w:r>
          </w:p>
          <w:p w14:paraId="20D71871" w14:textId="77777777" w:rsidR="00C45DB6" w:rsidRPr="000712E3" w:rsidRDefault="00C45DB6" w:rsidP="00C45DB6">
            <w:pPr>
              <w:pStyle w:val="TAH"/>
              <w:rPr>
                <w:lang w:eastAsia="fi-FI"/>
              </w:rPr>
            </w:pPr>
            <w:r w:rsidRPr="000712E3">
              <w:rPr>
                <w:lang w:eastAsia="fi-FI"/>
              </w:rPr>
              <w:t>(Note 1)</w:t>
            </w:r>
          </w:p>
        </w:tc>
      </w:tr>
      <w:tr w:rsidR="00C45DB6" w:rsidRPr="000712E3" w14:paraId="0276B1D6" w14:textId="77777777" w:rsidTr="00C45DB6">
        <w:trPr>
          <w:trHeight w:val="47"/>
        </w:trPr>
        <w:tc>
          <w:tcPr>
            <w:tcW w:w="1985" w:type="dxa"/>
            <w:tcBorders>
              <w:bottom w:val="nil"/>
            </w:tcBorders>
            <w:shd w:val="clear" w:color="auto" w:fill="auto"/>
          </w:tcPr>
          <w:p w14:paraId="5887DED8" w14:textId="77777777" w:rsidR="00C45DB6" w:rsidRPr="000712E3" w:rsidRDefault="00C45DB6" w:rsidP="00C45DB6">
            <w:pPr>
              <w:pStyle w:val="TAC"/>
              <w:rPr>
                <w:lang w:eastAsia="fi-FI"/>
              </w:rPr>
            </w:pPr>
            <w:r w:rsidRPr="000712E3">
              <w:t>DC_1A-3A_n28A</w:t>
            </w:r>
          </w:p>
        </w:tc>
        <w:tc>
          <w:tcPr>
            <w:tcW w:w="1701" w:type="dxa"/>
          </w:tcPr>
          <w:p w14:paraId="6F7CE20D" w14:textId="77777777" w:rsidR="00C45DB6" w:rsidRPr="000712E3" w:rsidRDefault="00C45DB6" w:rsidP="00C45DB6">
            <w:pPr>
              <w:pStyle w:val="TAC"/>
              <w:rPr>
                <w:lang w:eastAsia="fi-FI"/>
              </w:rPr>
            </w:pPr>
            <w:r w:rsidRPr="000712E3">
              <w:t>DC_1A_n28A</w:t>
            </w:r>
          </w:p>
        </w:tc>
        <w:tc>
          <w:tcPr>
            <w:tcW w:w="1418" w:type="dxa"/>
            <w:shd w:val="clear" w:color="auto" w:fill="auto"/>
          </w:tcPr>
          <w:p w14:paraId="24F907E8" w14:textId="77777777" w:rsidR="00C45DB6" w:rsidRPr="000712E3" w:rsidRDefault="00C45DB6" w:rsidP="00C45DB6">
            <w:pPr>
              <w:pStyle w:val="TAC"/>
              <w:rPr>
                <w:lang w:eastAsia="fi-FI"/>
              </w:rPr>
            </w:pPr>
            <w:r w:rsidRPr="000712E3">
              <w:t>CA_1A-3A</w:t>
            </w:r>
          </w:p>
        </w:tc>
        <w:tc>
          <w:tcPr>
            <w:tcW w:w="1418" w:type="dxa"/>
          </w:tcPr>
          <w:p w14:paraId="00B11A70" w14:textId="77777777" w:rsidR="00C45DB6" w:rsidRPr="000712E3" w:rsidRDefault="00C45DB6" w:rsidP="00C45DB6">
            <w:pPr>
              <w:pStyle w:val="TAC"/>
              <w:rPr>
                <w:lang w:eastAsia="fi-FI"/>
              </w:rPr>
            </w:pPr>
            <w:r w:rsidRPr="000712E3">
              <w:t>n28A</w:t>
            </w:r>
          </w:p>
        </w:tc>
        <w:tc>
          <w:tcPr>
            <w:tcW w:w="1418" w:type="dxa"/>
          </w:tcPr>
          <w:p w14:paraId="254FF549" w14:textId="77777777" w:rsidR="00C45DB6" w:rsidRPr="000712E3" w:rsidRDefault="00C45DB6" w:rsidP="00C45DB6">
            <w:pPr>
              <w:pStyle w:val="TAC"/>
            </w:pPr>
            <w:r w:rsidRPr="000712E3">
              <w:t>1A</w:t>
            </w:r>
          </w:p>
        </w:tc>
        <w:tc>
          <w:tcPr>
            <w:tcW w:w="1418" w:type="dxa"/>
          </w:tcPr>
          <w:p w14:paraId="0781A6A6" w14:textId="77777777" w:rsidR="00C45DB6" w:rsidRPr="000712E3" w:rsidRDefault="00C45DB6" w:rsidP="00C45DB6">
            <w:pPr>
              <w:pStyle w:val="TAC"/>
            </w:pPr>
            <w:r w:rsidRPr="000712E3">
              <w:t>n28A</w:t>
            </w:r>
          </w:p>
        </w:tc>
        <w:tc>
          <w:tcPr>
            <w:tcW w:w="1418" w:type="dxa"/>
          </w:tcPr>
          <w:p w14:paraId="13E2E4F8" w14:textId="77777777" w:rsidR="00C45DB6" w:rsidRPr="000712E3" w:rsidRDefault="00C45DB6" w:rsidP="00C45DB6">
            <w:pPr>
              <w:pStyle w:val="TAC"/>
            </w:pPr>
            <w:r w:rsidRPr="000712E3">
              <w:t>No</w:t>
            </w:r>
          </w:p>
        </w:tc>
      </w:tr>
      <w:tr w:rsidR="00C45DB6" w:rsidRPr="000712E3" w14:paraId="357D6D80" w14:textId="77777777" w:rsidTr="00C45DB6">
        <w:trPr>
          <w:trHeight w:val="47"/>
        </w:trPr>
        <w:tc>
          <w:tcPr>
            <w:tcW w:w="1985" w:type="dxa"/>
            <w:tcBorders>
              <w:top w:val="nil"/>
              <w:bottom w:val="single" w:sz="4" w:space="0" w:color="auto"/>
            </w:tcBorders>
            <w:shd w:val="clear" w:color="auto" w:fill="auto"/>
          </w:tcPr>
          <w:p w14:paraId="1E910F43" w14:textId="77777777" w:rsidR="00C45DB6" w:rsidRPr="000712E3" w:rsidRDefault="00C45DB6" w:rsidP="00C45DB6">
            <w:pPr>
              <w:pStyle w:val="TAC"/>
              <w:rPr>
                <w:lang w:eastAsia="fi-FI"/>
              </w:rPr>
            </w:pPr>
          </w:p>
        </w:tc>
        <w:tc>
          <w:tcPr>
            <w:tcW w:w="1701" w:type="dxa"/>
          </w:tcPr>
          <w:p w14:paraId="3E033520" w14:textId="77777777" w:rsidR="00C45DB6" w:rsidRPr="000712E3" w:rsidRDefault="00C45DB6" w:rsidP="00C45DB6">
            <w:pPr>
              <w:pStyle w:val="TAC"/>
              <w:rPr>
                <w:lang w:eastAsia="fi-FI"/>
              </w:rPr>
            </w:pPr>
            <w:r w:rsidRPr="000712E3">
              <w:t>DC_3A_n28A</w:t>
            </w:r>
          </w:p>
        </w:tc>
        <w:tc>
          <w:tcPr>
            <w:tcW w:w="1418" w:type="dxa"/>
            <w:shd w:val="clear" w:color="auto" w:fill="auto"/>
          </w:tcPr>
          <w:p w14:paraId="1C19F32B" w14:textId="77777777" w:rsidR="00C45DB6" w:rsidRPr="000712E3" w:rsidRDefault="00C45DB6" w:rsidP="00C45DB6">
            <w:pPr>
              <w:pStyle w:val="TAC"/>
              <w:rPr>
                <w:lang w:eastAsia="fi-FI"/>
              </w:rPr>
            </w:pPr>
            <w:r w:rsidRPr="000712E3">
              <w:t>CA_1A-3A</w:t>
            </w:r>
          </w:p>
        </w:tc>
        <w:tc>
          <w:tcPr>
            <w:tcW w:w="1418" w:type="dxa"/>
          </w:tcPr>
          <w:p w14:paraId="2A926F05" w14:textId="77777777" w:rsidR="00C45DB6" w:rsidRPr="000712E3" w:rsidRDefault="00C45DB6" w:rsidP="00C45DB6">
            <w:pPr>
              <w:pStyle w:val="TAC"/>
              <w:rPr>
                <w:lang w:eastAsia="fi-FI"/>
              </w:rPr>
            </w:pPr>
            <w:r w:rsidRPr="000712E3">
              <w:t>n28A</w:t>
            </w:r>
          </w:p>
        </w:tc>
        <w:tc>
          <w:tcPr>
            <w:tcW w:w="1418" w:type="dxa"/>
          </w:tcPr>
          <w:p w14:paraId="4EB9E7B6" w14:textId="77777777" w:rsidR="00C45DB6" w:rsidRPr="000712E3" w:rsidRDefault="00C45DB6" w:rsidP="00C45DB6">
            <w:pPr>
              <w:pStyle w:val="TAC"/>
            </w:pPr>
            <w:r w:rsidRPr="000712E3">
              <w:t>3A</w:t>
            </w:r>
          </w:p>
        </w:tc>
        <w:tc>
          <w:tcPr>
            <w:tcW w:w="1418" w:type="dxa"/>
          </w:tcPr>
          <w:p w14:paraId="4CFB033D" w14:textId="77777777" w:rsidR="00C45DB6" w:rsidRPr="000712E3" w:rsidRDefault="00C45DB6" w:rsidP="00C45DB6">
            <w:pPr>
              <w:pStyle w:val="TAC"/>
            </w:pPr>
            <w:r w:rsidRPr="000712E3">
              <w:t>n28A</w:t>
            </w:r>
          </w:p>
        </w:tc>
        <w:tc>
          <w:tcPr>
            <w:tcW w:w="1418" w:type="dxa"/>
          </w:tcPr>
          <w:p w14:paraId="54B817FF" w14:textId="77777777" w:rsidR="00C45DB6" w:rsidRPr="000712E3" w:rsidRDefault="00C45DB6" w:rsidP="00C45DB6">
            <w:pPr>
              <w:pStyle w:val="TAC"/>
            </w:pPr>
            <w:r w:rsidRPr="000712E3">
              <w:t>No</w:t>
            </w:r>
          </w:p>
        </w:tc>
      </w:tr>
      <w:tr w:rsidR="006F1B7A" w:rsidRPr="000712E3" w14:paraId="4081D7C3"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 w:author="scv605" w:date="2023-02-03T18:3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1" w:author="scv605" w:date="2023-02-03T18:28:00Z"/>
          <w:trPrChange w:id="82" w:author="scv605" w:date="2023-02-03T18:31:00Z">
            <w:trPr>
              <w:trHeight w:val="47"/>
            </w:trPr>
          </w:trPrChange>
        </w:trPr>
        <w:tc>
          <w:tcPr>
            <w:tcW w:w="1985" w:type="dxa"/>
            <w:tcBorders>
              <w:bottom w:val="nil"/>
            </w:tcBorders>
            <w:shd w:val="clear" w:color="auto" w:fill="auto"/>
            <w:tcPrChange w:id="83" w:author="scv605" w:date="2023-02-03T18:31:00Z">
              <w:tcPr>
                <w:tcW w:w="1985" w:type="dxa"/>
                <w:tcBorders>
                  <w:bottom w:val="nil"/>
                </w:tcBorders>
                <w:shd w:val="clear" w:color="auto" w:fill="auto"/>
              </w:tcPr>
            </w:tcPrChange>
          </w:tcPr>
          <w:p w14:paraId="24516F78" w14:textId="00BFEDB8" w:rsidR="006F1B7A" w:rsidRPr="000712E3" w:rsidRDefault="006F1B7A" w:rsidP="006F1B7A">
            <w:pPr>
              <w:pStyle w:val="TAC"/>
              <w:rPr>
                <w:ins w:id="84" w:author="scv605" w:date="2023-02-03T18:28:00Z"/>
              </w:rPr>
            </w:pPr>
            <w:ins w:id="85" w:author="scv605" w:date="2023-02-03T18:28:00Z">
              <w:r w:rsidRPr="000712E3">
                <w:t>DC_1A-3A_n</w:t>
              </w:r>
              <w:r>
                <w:t>41</w:t>
              </w:r>
              <w:r w:rsidRPr="000712E3">
                <w:t>A</w:t>
              </w:r>
            </w:ins>
          </w:p>
        </w:tc>
        <w:tc>
          <w:tcPr>
            <w:tcW w:w="1701" w:type="dxa"/>
            <w:tcPrChange w:id="86" w:author="scv605" w:date="2023-02-03T18:31:00Z">
              <w:tcPr>
                <w:tcW w:w="1701" w:type="dxa"/>
              </w:tcPr>
            </w:tcPrChange>
          </w:tcPr>
          <w:p w14:paraId="632E1733" w14:textId="419F276B" w:rsidR="006F1B7A" w:rsidRPr="000712E3" w:rsidRDefault="006F1B7A" w:rsidP="006F1B7A">
            <w:pPr>
              <w:pStyle w:val="TAC"/>
              <w:rPr>
                <w:ins w:id="87" w:author="scv605" w:date="2023-02-03T18:28:00Z"/>
              </w:rPr>
            </w:pPr>
            <w:ins w:id="88" w:author="scv605" w:date="2023-02-03T18:28:00Z">
              <w:r w:rsidRPr="000712E3">
                <w:t>DC_1A_n</w:t>
              </w:r>
              <w:r>
                <w:t>41</w:t>
              </w:r>
              <w:r w:rsidRPr="000712E3">
                <w:t>A</w:t>
              </w:r>
            </w:ins>
          </w:p>
        </w:tc>
        <w:tc>
          <w:tcPr>
            <w:tcW w:w="1418" w:type="dxa"/>
            <w:shd w:val="clear" w:color="auto" w:fill="auto"/>
            <w:tcPrChange w:id="89" w:author="scv605" w:date="2023-02-03T18:31:00Z">
              <w:tcPr>
                <w:tcW w:w="1418" w:type="dxa"/>
                <w:shd w:val="clear" w:color="auto" w:fill="auto"/>
              </w:tcPr>
            </w:tcPrChange>
          </w:tcPr>
          <w:p w14:paraId="7A3CD9BD" w14:textId="1710B114" w:rsidR="006F1B7A" w:rsidRPr="000712E3" w:rsidRDefault="006F1B7A" w:rsidP="006F1B7A">
            <w:pPr>
              <w:pStyle w:val="TAC"/>
              <w:rPr>
                <w:ins w:id="90" w:author="scv605" w:date="2023-02-03T18:28:00Z"/>
              </w:rPr>
            </w:pPr>
            <w:ins w:id="91" w:author="scv605" w:date="2023-02-03T18:28:00Z">
              <w:r w:rsidRPr="000712E3">
                <w:t>CA_1A-3A</w:t>
              </w:r>
            </w:ins>
          </w:p>
        </w:tc>
        <w:tc>
          <w:tcPr>
            <w:tcW w:w="1418" w:type="dxa"/>
            <w:tcPrChange w:id="92" w:author="scv605" w:date="2023-02-03T18:31:00Z">
              <w:tcPr>
                <w:tcW w:w="1418" w:type="dxa"/>
              </w:tcPr>
            </w:tcPrChange>
          </w:tcPr>
          <w:p w14:paraId="0B7A1C2D" w14:textId="2029FB7B" w:rsidR="006F1B7A" w:rsidRPr="000712E3" w:rsidRDefault="006F1B7A" w:rsidP="006F1B7A">
            <w:pPr>
              <w:pStyle w:val="TAC"/>
              <w:rPr>
                <w:ins w:id="93" w:author="scv605" w:date="2023-02-03T18:28:00Z"/>
              </w:rPr>
            </w:pPr>
            <w:ins w:id="94" w:author="scv605" w:date="2023-02-03T18:29:00Z">
              <w:r>
                <w:t>n</w:t>
              </w:r>
            </w:ins>
            <w:ins w:id="95" w:author="scv605" w:date="2023-02-03T18:28:00Z">
              <w:r>
                <w:t>41</w:t>
              </w:r>
              <w:r w:rsidRPr="000712E3">
                <w:t>A</w:t>
              </w:r>
            </w:ins>
          </w:p>
        </w:tc>
        <w:tc>
          <w:tcPr>
            <w:tcW w:w="1418" w:type="dxa"/>
            <w:tcPrChange w:id="96" w:author="scv605" w:date="2023-02-03T18:31:00Z">
              <w:tcPr>
                <w:tcW w:w="1418" w:type="dxa"/>
              </w:tcPr>
            </w:tcPrChange>
          </w:tcPr>
          <w:p w14:paraId="6697AF34" w14:textId="465AFC4B" w:rsidR="006F1B7A" w:rsidRPr="000712E3" w:rsidRDefault="006F1B7A" w:rsidP="006F1B7A">
            <w:pPr>
              <w:pStyle w:val="TAC"/>
              <w:rPr>
                <w:ins w:id="97" w:author="scv605" w:date="2023-02-03T18:28:00Z"/>
              </w:rPr>
            </w:pPr>
            <w:ins w:id="98" w:author="scv605" w:date="2023-02-03T18:28:00Z">
              <w:r w:rsidRPr="000712E3">
                <w:t>1A</w:t>
              </w:r>
            </w:ins>
          </w:p>
        </w:tc>
        <w:tc>
          <w:tcPr>
            <w:tcW w:w="1418" w:type="dxa"/>
            <w:tcPrChange w:id="99" w:author="scv605" w:date="2023-02-03T18:31:00Z">
              <w:tcPr>
                <w:tcW w:w="1418" w:type="dxa"/>
              </w:tcPr>
            </w:tcPrChange>
          </w:tcPr>
          <w:p w14:paraId="64295B52" w14:textId="41166202" w:rsidR="006F1B7A" w:rsidRPr="000712E3" w:rsidRDefault="006F1B7A" w:rsidP="006F1B7A">
            <w:pPr>
              <w:pStyle w:val="TAC"/>
              <w:rPr>
                <w:ins w:id="100" w:author="scv605" w:date="2023-02-03T18:28:00Z"/>
              </w:rPr>
            </w:pPr>
            <w:ins w:id="101" w:author="scv605" w:date="2023-02-03T18:29:00Z">
              <w:r>
                <w:t>n41</w:t>
              </w:r>
            </w:ins>
            <w:ins w:id="102" w:author="scv605" w:date="2023-02-03T18:28:00Z">
              <w:r w:rsidRPr="000712E3">
                <w:t>A</w:t>
              </w:r>
            </w:ins>
          </w:p>
        </w:tc>
        <w:tc>
          <w:tcPr>
            <w:tcW w:w="1418" w:type="dxa"/>
            <w:tcPrChange w:id="103" w:author="scv605" w:date="2023-02-03T18:31:00Z">
              <w:tcPr>
                <w:tcW w:w="1418" w:type="dxa"/>
              </w:tcPr>
            </w:tcPrChange>
          </w:tcPr>
          <w:p w14:paraId="21A1352E" w14:textId="737157C4" w:rsidR="006F1B7A" w:rsidRPr="000712E3" w:rsidRDefault="006F1B7A" w:rsidP="006F1B7A">
            <w:pPr>
              <w:pStyle w:val="TAC"/>
              <w:rPr>
                <w:ins w:id="104" w:author="scv605" w:date="2023-02-03T18:28:00Z"/>
              </w:rPr>
            </w:pPr>
            <w:ins w:id="105" w:author="scv605" w:date="2023-02-03T18:28:00Z">
              <w:r w:rsidRPr="000712E3">
                <w:t>No</w:t>
              </w:r>
            </w:ins>
          </w:p>
        </w:tc>
      </w:tr>
      <w:tr w:rsidR="006F1B7A" w:rsidRPr="000712E3" w14:paraId="4BF2F1D6"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 w:author="scv605" w:date="2023-02-03T18:31: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7" w:author="scv605" w:date="2023-02-03T18:28:00Z"/>
          <w:trPrChange w:id="108" w:author="scv605" w:date="2023-02-03T18:31:00Z">
            <w:trPr>
              <w:trHeight w:val="47"/>
            </w:trPr>
          </w:trPrChange>
        </w:trPr>
        <w:tc>
          <w:tcPr>
            <w:tcW w:w="1985" w:type="dxa"/>
            <w:tcBorders>
              <w:top w:val="nil"/>
              <w:bottom w:val="single" w:sz="4" w:space="0" w:color="auto"/>
            </w:tcBorders>
            <w:shd w:val="clear" w:color="auto" w:fill="auto"/>
            <w:tcPrChange w:id="109" w:author="scv605" w:date="2023-02-03T18:31:00Z">
              <w:tcPr>
                <w:tcW w:w="1985" w:type="dxa"/>
                <w:tcBorders>
                  <w:bottom w:val="nil"/>
                </w:tcBorders>
                <w:shd w:val="clear" w:color="auto" w:fill="auto"/>
              </w:tcPr>
            </w:tcPrChange>
          </w:tcPr>
          <w:p w14:paraId="771058FD" w14:textId="77777777" w:rsidR="006F1B7A" w:rsidRPr="000712E3" w:rsidRDefault="006F1B7A" w:rsidP="006F1B7A">
            <w:pPr>
              <w:pStyle w:val="TAC"/>
              <w:rPr>
                <w:ins w:id="110" w:author="scv605" w:date="2023-02-03T18:28:00Z"/>
              </w:rPr>
            </w:pPr>
          </w:p>
        </w:tc>
        <w:tc>
          <w:tcPr>
            <w:tcW w:w="1701" w:type="dxa"/>
            <w:tcPrChange w:id="111" w:author="scv605" w:date="2023-02-03T18:31:00Z">
              <w:tcPr>
                <w:tcW w:w="1701" w:type="dxa"/>
              </w:tcPr>
            </w:tcPrChange>
          </w:tcPr>
          <w:p w14:paraId="4932E303" w14:textId="71F9B1D0" w:rsidR="006F1B7A" w:rsidRPr="000712E3" w:rsidRDefault="006F1B7A" w:rsidP="006F1B7A">
            <w:pPr>
              <w:pStyle w:val="TAC"/>
              <w:rPr>
                <w:ins w:id="112" w:author="scv605" w:date="2023-02-03T18:28:00Z"/>
              </w:rPr>
            </w:pPr>
            <w:ins w:id="113" w:author="scv605" w:date="2023-02-03T18:28:00Z">
              <w:r w:rsidRPr="000712E3">
                <w:t>DC_3A_n</w:t>
              </w:r>
              <w:r>
                <w:t>41</w:t>
              </w:r>
              <w:r w:rsidRPr="000712E3">
                <w:t>A</w:t>
              </w:r>
            </w:ins>
          </w:p>
        </w:tc>
        <w:tc>
          <w:tcPr>
            <w:tcW w:w="1418" w:type="dxa"/>
            <w:shd w:val="clear" w:color="auto" w:fill="auto"/>
            <w:tcPrChange w:id="114" w:author="scv605" w:date="2023-02-03T18:31:00Z">
              <w:tcPr>
                <w:tcW w:w="1418" w:type="dxa"/>
                <w:shd w:val="clear" w:color="auto" w:fill="auto"/>
              </w:tcPr>
            </w:tcPrChange>
          </w:tcPr>
          <w:p w14:paraId="403BC2BB" w14:textId="7B55163C" w:rsidR="006F1B7A" w:rsidRPr="000712E3" w:rsidRDefault="006F1B7A" w:rsidP="006F1B7A">
            <w:pPr>
              <w:pStyle w:val="TAC"/>
              <w:rPr>
                <w:ins w:id="115" w:author="scv605" w:date="2023-02-03T18:28:00Z"/>
              </w:rPr>
            </w:pPr>
            <w:ins w:id="116" w:author="scv605" w:date="2023-02-03T18:28:00Z">
              <w:r w:rsidRPr="000712E3">
                <w:t>CA_1A-3A</w:t>
              </w:r>
            </w:ins>
          </w:p>
        </w:tc>
        <w:tc>
          <w:tcPr>
            <w:tcW w:w="1418" w:type="dxa"/>
            <w:tcPrChange w:id="117" w:author="scv605" w:date="2023-02-03T18:31:00Z">
              <w:tcPr>
                <w:tcW w:w="1418" w:type="dxa"/>
              </w:tcPr>
            </w:tcPrChange>
          </w:tcPr>
          <w:p w14:paraId="4FAA5534" w14:textId="14BB8150" w:rsidR="006F1B7A" w:rsidRPr="000712E3" w:rsidRDefault="006F1B7A" w:rsidP="006F1B7A">
            <w:pPr>
              <w:pStyle w:val="TAC"/>
              <w:rPr>
                <w:ins w:id="118" w:author="scv605" w:date="2023-02-03T18:28:00Z"/>
              </w:rPr>
            </w:pPr>
            <w:ins w:id="119" w:author="scv605" w:date="2023-02-03T18:30:00Z">
              <w:r>
                <w:t>n</w:t>
              </w:r>
            </w:ins>
            <w:ins w:id="120" w:author="scv605" w:date="2023-02-03T18:28:00Z">
              <w:r>
                <w:t>41</w:t>
              </w:r>
              <w:r w:rsidRPr="000712E3">
                <w:t>A</w:t>
              </w:r>
            </w:ins>
          </w:p>
        </w:tc>
        <w:tc>
          <w:tcPr>
            <w:tcW w:w="1418" w:type="dxa"/>
            <w:tcPrChange w:id="121" w:author="scv605" w:date="2023-02-03T18:31:00Z">
              <w:tcPr>
                <w:tcW w:w="1418" w:type="dxa"/>
              </w:tcPr>
            </w:tcPrChange>
          </w:tcPr>
          <w:p w14:paraId="54937A7D" w14:textId="46E43C82" w:rsidR="006F1B7A" w:rsidRPr="000712E3" w:rsidRDefault="006F1B7A" w:rsidP="006F1B7A">
            <w:pPr>
              <w:pStyle w:val="TAC"/>
              <w:rPr>
                <w:ins w:id="122" w:author="scv605" w:date="2023-02-03T18:28:00Z"/>
              </w:rPr>
            </w:pPr>
            <w:ins w:id="123" w:author="scv605" w:date="2023-02-03T18:28:00Z">
              <w:r w:rsidRPr="000712E3">
                <w:t>3A</w:t>
              </w:r>
            </w:ins>
          </w:p>
        </w:tc>
        <w:tc>
          <w:tcPr>
            <w:tcW w:w="1418" w:type="dxa"/>
            <w:tcPrChange w:id="124" w:author="scv605" w:date="2023-02-03T18:31:00Z">
              <w:tcPr>
                <w:tcW w:w="1418" w:type="dxa"/>
              </w:tcPr>
            </w:tcPrChange>
          </w:tcPr>
          <w:p w14:paraId="38CEFC01" w14:textId="71AA23AF" w:rsidR="006F1B7A" w:rsidRPr="000712E3" w:rsidRDefault="006F1B7A" w:rsidP="006F1B7A">
            <w:pPr>
              <w:pStyle w:val="TAC"/>
              <w:rPr>
                <w:ins w:id="125" w:author="scv605" w:date="2023-02-03T18:28:00Z"/>
              </w:rPr>
            </w:pPr>
            <w:ins w:id="126" w:author="scv605" w:date="2023-02-03T18:29:00Z">
              <w:r>
                <w:t>n41</w:t>
              </w:r>
            </w:ins>
            <w:ins w:id="127" w:author="scv605" w:date="2023-02-03T18:28:00Z">
              <w:r w:rsidRPr="000712E3">
                <w:t>A</w:t>
              </w:r>
            </w:ins>
          </w:p>
        </w:tc>
        <w:tc>
          <w:tcPr>
            <w:tcW w:w="1418" w:type="dxa"/>
            <w:tcPrChange w:id="128" w:author="scv605" w:date="2023-02-03T18:31:00Z">
              <w:tcPr>
                <w:tcW w:w="1418" w:type="dxa"/>
              </w:tcPr>
            </w:tcPrChange>
          </w:tcPr>
          <w:p w14:paraId="77A69018" w14:textId="300AF96D" w:rsidR="006F1B7A" w:rsidRPr="000712E3" w:rsidRDefault="006F1B7A" w:rsidP="006F1B7A">
            <w:pPr>
              <w:pStyle w:val="TAC"/>
              <w:rPr>
                <w:ins w:id="129" w:author="scv605" w:date="2023-02-03T18:28:00Z"/>
              </w:rPr>
            </w:pPr>
            <w:ins w:id="130" w:author="scv605" w:date="2023-02-03T18:28:00Z">
              <w:r w:rsidRPr="000712E3">
                <w:t>No</w:t>
              </w:r>
            </w:ins>
          </w:p>
        </w:tc>
      </w:tr>
      <w:tr w:rsidR="006F1B7A" w:rsidRPr="000712E3" w14:paraId="19D088B2"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2" w:author="scv605" w:date="2023-02-03T18:32:00Z">
            <w:trPr>
              <w:trHeight w:val="47"/>
            </w:trPr>
          </w:trPrChange>
        </w:trPr>
        <w:tc>
          <w:tcPr>
            <w:tcW w:w="1985" w:type="dxa"/>
            <w:tcBorders>
              <w:top w:val="single" w:sz="4" w:space="0" w:color="auto"/>
              <w:bottom w:val="nil"/>
            </w:tcBorders>
            <w:shd w:val="clear" w:color="auto" w:fill="auto"/>
            <w:tcPrChange w:id="133" w:author="scv605" w:date="2023-02-03T18:32:00Z">
              <w:tcPr>
                <w:tcW w:w="1985" w:type="dxa"/>
                <w:tcBorders>
                  <w:bottom w:val="nil"/>
                </w:tcBorders>
                <w:shd w:val="clear" w:color="auto" w:fill="auto"/>
              </w:tcPr>
            </w:tcPrChange>
          </w:tcPr>
          <w:p w14:paraId="27DE9581" w14:textId="77777777" w:rsidR="006F1B7A" w:rsidRPr="000712E3" w:rsidRDefault="006F1B7A" w:rsidP="006F1B7A">
            <w:pPr>
              <w:pStyle w:val="TAC"/>
              <w:rPr>
                <w:lang w:eastAsia="fi-FI"/>
              </w:rPr>
            </w:pPr>
            <w:r w:rsidRPr="000712E3">
              <w:t>DC_1A-3A_n78A</w:t>
            </w:r>
          </w:p>
        </w:tc>
        <w:tc>
          <w:tcPr>
            <w:tcW w:w="1701" w:type="dxa"/>
            <w:tcPrChange w:id="134" w:author="scv605" w:date="2023-02-03T18:32:00Z">
              <w:tcPr>
                <w:tcW w:w="1701" w:type="dxa"/>
              </w:tcPr>
            </w:tcPrChange>
          </w:tcPr>
          <w:p w14:paraId="211A2CB7" w14:textId="77777777" w:rsidR="006F1B7A" w:rsidRPr="000712E3" w:rsidRDefault="006F1B7A" w:rsidP="006F1B7A">
            <w:pPr>
              <w:pStyle w:val="TAC"/>
              <w:rPr>
                <w:lang w:eastAsia="fi-FI"/>
              </w:rPr>
            </w:pPr>
            <w:r w:rsidRPr="000712E3">
              <w:t>DC_1A_n78A</w:t>
            </w:r>
          </w:p>
        </w:tc>
        <w:tc>
          <w:tcPr>
            <w:tcW w:w="1418" w:type="dxa"/>
            <w:shd w:val="clear" w:color="auto" w:fill="auto"/>
            <w:tcPrChange w:id="135" w:author="scv605" w:date="2023-02-03T18:32:00Z">
              <w:tcPr>
                <w:tcW w:w="1418" w:type="dxa"/>
                <w:shd w:val="clear" w:color="auto" w:fill="auto"/>
              </w:tcPr>
            </w:tcPrChange>
          </w:tcPr>
          <w:p w14:paraId="04321A76" w14:textId="77777777" w:rsidR="006F1B7A" w:rsidRPr="000712E3" w:rsidRDefault="006F1B7A" w:rsidP="006F1B7A">
            <w:pPr>
              <w:pStyle w:val="TAC"/>
              <w:rPr>
                <w:lang w:eastAsia="fi-FI"/>
              </w:rPr>
            </w:pPr>
            <w:r w:rsidRPr="000712E3">
              <w:t>CA_1A-3A</w:t>
            </w:r>
          </w:p>
        </w:tc>
        <w:tc>
          <w:tcPr>
            <w:tcW w:w="1418" w:type="dxa"/>
            <w:tcPrChange w:id="136" w:author="scv605" w:date="2023-02-03T18:32:00Z">
              <w:tcPr>
                <w:tcW w:w="1418" w:type="dxa"/>
              </w:tcPr>
            </w:tcPrChange>
          </w:tcPr>
          <w:p w14:paraId="112DDA44" w14:textId="77777777" w:rsidR="006F1B7A" w:rsidRPr="000712E3" w:rsidRDefault="006F1B7A" w:rsidP="006F1B7A">
            <w:pPr>
              <w:pStyle w:val="TAC"/>
              <w:rPr>
                <w:lang w:eastAsia="fi-FI"/>
              </w:rPr>
            </w:pPr>
            <w:r w:rsidRPr="000712E3">
              <w:t>n78A</w:t>
            </w:r>
          </w:p>
        </w:tc>
        <w:tc>
          <w:tcPr>
            <w:tcW w:w="1418" w:type="dxa"/>
            <w:tcPrChange w:id="137" w:author="scv605" w:date="2023-02-03T18:32:00Z">
              <w:tcPr>
                <w:tcW w:w="1418" w:type="dxa"/>
              </w:tcPr>
            </w:tcPrChange>
          </w:tcPr>
          <w:p w14:paraId="271B1B6D" w14:textId="77777777" w:rsidR="006F1B7A" w:rsidRPr="000712E3" w:rsidRDefault="006F1B7A" w:rsidP="006F1B7A">
            <w:pPr>
              <w:pStyle w:val="TAC"/>
            </w:pPr>
            <w:r w:rsidRPr="000712E3">
              <w:t>1A</w:t>
            </w:r>
          </w:p>
        </w:tc>
        <w:tc>
          <w:tcPr>
            <w:tcW w:w="1418" w:type="dxa"/>
            <w:tcPrChange w:id="138" w:author="scv605" w:date="2023-02-03T18:32:00Z">
              <w:tcPr>
                <w:tcW w:w="1418" w:type="dxa"/>
              </w:tcPr>
            </w:tcPrChange>
          </w:tcPr>
          <w:p w14:paraId="55F7EB54" w14:textId="77777777" w:rsidR="006F1B7A" w:rsidRPr="000712E3" w:rsidRDefault="006F1B7A" w:rsidP="006F1B7A">
            <w:pPr>
              <w:pStyle w:val="TAC"/>
            </w:pPr>
            <w:r w:rsidRPr="000712E3">
              <w:t>n78A</w:t>
            </w:r>
          </w:p>
        </w:tc>
        <w:tc>
          <w:tcPr>
            <w:tcW w:w="1418" w:type="dxa"/>
            <w:tcPrChange w:id="139" w:author="scv605" w:date="2023-02-03T18:32:00Z">
              <w:tcPr>
                <w:tcW w:w="1418" w:type="dxa"/>
              </w:tcPr>
            </w:tcPrChange>
          </w:tcPr>
          <w:p w14:paraId="230BE157" w14:textId="77777777" w:rsidR="006F1B7A" w:rsidRPr="000712E3" w:rsidRDefault="006F1B7A" w:rsidP="006F1B7A">
            <w:pPr>
              <w:pStyle w:val="TAC"/>
            </w:pPr>
            <w:r w:rsidRPr="000712E3">
              <w:t>No</w:t>
            </w:r>
          </w:p>
        </w:tc>
      </w:tr>
      <w:tr w:rsidR="006F1B7A" w:rsidRPr="000712E3" w14:paraId="10BD7C76" w14:textId="77777777" w:rsidTr="00C45DB6">
        <w:trPr>
          <w:trHeight w:val="47"/>
        </w:trPr>
        <w:tc>
          <w:tcPr>
            <w:tcW w:w="1985" w:type="dxa"/>
            <w:tcBorders>
              <w:top w:val="nil"/>
              <w:bottom w:val="single" w:sz="4" w:space="0" w:color="auto"/>
            </w:tcBorders>
            <w:shd w:val="clear" w:color="auto" w:fill="auto"/>
          </w:tcPr>
          <w:p w14:paraId="7018D014" w14:textId="77777777" w:rsidR="006F1B7A" w:rsidRPr="000712E3" w:rsidRDefault="006F1B7A" w:rsidP="006F1B7A">
            <w:pPr>
              <w:pStyle w:val="TAC"/>
              <w:rPr>
                <w:lang w:eastAsia="fi-FI"/>
              </w:rPr>
            </w:pPr>
          </w:p>
        </w:tc>
        <w:tc>
          <w:tcPr>
            <w:tcW w:w="1701" w:type="dxa"/>
          </w:tcPr>
          <w:p w14:paraId="02F3910C" w14:textId="77777777" w:rsidR="006F1B7A" w:rsidRPr="000712E3" w:rsidRDefault="006F1B7A" w:rsidP="006F1B7A">
            <w:pPr>
              <w:pStyle w:val="TAC"/>
              <w:rPr>
                <w:lang w:eastAsia="fi-FI"/>
              </w:rPr>
            </w:pPr>
            <w:r w:rsidRPr="000712E3">
              <w:t>DC_3A_n78A</w:t>
            </w:r>
          </w:p>
        </w:tc>
        <w:tc>
          <w:tcPr>
            <w:tcW w:w="1418" w:type="dxa"/>
            <w:shd w:val="clear" w:color="auto" w:fill="auto"/>
          </w:tcPr>
          <w:p w14:paraId="55101D8C" w14:textId="77777777" w:rsidR="006F1B7A" w:rsidRPr="000712E3" w:rsidRDefault="006F1B7A" w:rsidP="006F1B7A">
            <w:pPr>
              <w:pStyle w:val="TAC"/>
              <w:rPr>
                <w:lang w:eastAsia="fi-FI"/>
              </w:rPr>
            </w:pPr>
            <w:r w:rsidRPr="000712E3">
              <w:t>CA_1A-3A</w:t>
            </w:r>
          </w:p>
        </w:tc>
        <w:tc>
          <w:tcPr>
            <w:tcW w:w="1418" w:type="dxa"/>
          </w:tcPr>
          <w:p w14:paraId="664A79CC" w14:textId="77777777" w:rsidR="006F1B7A" w:rsidRPr="000712E3" w:rsidRDefault="006F1B7A" w:rsidP="006F1B7A">
            <w:pPr>
              <w:pStyle w:val="TAC"/>
              <w:rPr>
                <w:lang w:eastAsia="fi-FI"/>
              </w:rPr>
            </w:pPr>
            <w:r w:rsidRPr="000712E3">
              <w:t>n78A</w:t>
            </w:r>
          </w:p>
        </w:tc>
        <w:tc>
          <w:tcPr>
            <w:tcW w:w="1418" w:type="dxa"/>
          </w:tcPr>
          <w:p w14:paraId="522F7434" w14:textId="77777777" w:rsidR="006F1B7A" w:rsidRPr="000712E3" w:rsidRDefault="006F1B7A" w:rsidP="006F1B7A">
            <w:pPr>
              <w:pStyle w:val="TAC"/>
            </w:pPr>
            <w:r w:rsidRPr="000712E3">
              <w:t>3A</w:t>
            </w:r>
          </w:p>
        </w:tc>
        <w:tc>
          <w:tcPr>
            <w:tcW w:w="1418" w:type="dxa"/>
          </w:tcPr>
          <w:p w14:paraId="0189DAB7" w14:textId="77777777" w:rsidR="006F1B7A" w:rsidRPr="000712E3" w:rsidRDefault="006F1B7A" w:rsidP="006F1B7A">
            <w:pPr>
              <w:pStyle w:val="TAC"/>
            </w:pPr>
            <w:r w:rsidRPr="000712E3">
              <w:t>n78A</w:t>
            </w:r>
          </w:p>
        </w:tc>
        <w:tc>
          <w:tcPr>
            <w:tcW w:w="1418" w:type="dxa"/>
          </w:tcPr>
          <w:p w14:paraId="20986092" w14:textId="77777777" w:rsidR="006F1B7A" w:rsidRPr="000712E3" w:rsidRDefault="006F1B7A" w:rsidP="006F1B7A">
            <w:pPr>
              <w:pStyle w:val="TAC"/>
            </w:pPr>
            <w:r w:rsidRPr="000712E3">
              <w:t>No</w:t>
            </w:r>
          </w:p>
        </w:tc>
      </w:tr>
      <w:tr w:rsidR="006F1B7A" w:rsidRPr="000712E3" w14:paraId="49F4E329" w14:textId="77777777" w:rsidTr="00C45DB6">
        <w:trPr>
          <w:trHeight w:val="47"/>
        </w:trPr>
        <w:tc>
          <w:tcPr>
            <w:tcW w:w="1985" w:type="dxa"/>
            <w:tcBorders>
              <w:bottom w:val="nil"/>
            </w:tcBorders>
            <w:shd w:val="clear" w:color="auto" w:fill="auto"/>
          </w:tcPr>
          <w:p w14:paraId="505C7B6B" w14:textId="77777777" w:rsidR="006F1B7A" w:rsidRPr="000712E3" w:rsidRDefault="006F1B7A" w:rsidP="006F1B7A">
            <w:pPr>
              <w:pStyle w:val="TAC"/>
              <w:rPr>
                <w:lang w:eastAsia="fi-FI"/>
              </w:rPr>
            </w:pPr>
            <w:r w:rsidRPr="000712E3">
              <w:t>DC_1A-3C_n78A</w:t>
            </w:r>
          </w:p>
        </w:tc>
        <w:tc>
          <w:tcPr>
            <w:tcW w:w="1701" w:type="dxa"/>
          </w:tcPr>
          <w:p w14:paraId="06F79114" w14:textId="77777777" w:rsidR="006F1B7A" w:rsidRPr="000712E3" w:rsidRDefault="006F1B7A" w:rsidP="006F1B7A">
            <w:pPr>
              <w:pStyle w:val="TAC"/>
              <w:rPr>
                <w:lang w:eastAsia="fi-FI"/>
              </w:rPr>
            </w:pPr>
            <w:r w:rsidRPr="000712E3">
              <w:t>DC_1A_n78A</w:t>
            </w:r>
          </w:p>
        </w:tc>
        <w:tc>
          <w:tcPr>
            <w:tcW w:w="1418" w:type="dxa"/>
            <w:shd w:val="clear" w:color="auto" w:fill="auto"/>
          </w:tcPr>
          <w:p w14:paraId="628555ED" w14:textId="77777777" w:rsidR="006F1B7A" w:rsidRPr="000712E3" w:rsidRDefault="006F1B7A" w:rsidP="006F1B7A">
            <w:pPr>
              <w:pStyle w:val="TAC"/>
              <w:rPr>
                <w:lang w:eastAsia="fi-FI"/>
              </w:rPr>
            </w:pPr>
            <w:r w:rsidRPr="000712E3">
              <w:t>CA_1A-3C</w:t>
            </w:r>
          </w:p>
        </w:tc>
        <w:tc>
          <w:tcPr>
            <w:tcW w:w="1418" w:type="dxa"/>
          </w:tcPr>
          <w:p w14:paraId="303E3EA3" w14:textId="77777777" w:rsidR="006F1B7A" w:rsidRPr="000712E3" w:rsidRDefault="006F1B7A" w:rsidP="006F1B7A">
            <w:pPr>
              <w:pStyle w:val="TAC"/>
              <w:rPr>
                <w:lang w:eastAsia="fi-FI"/>
              </w:rPr>
            </w:pPr>
            <w:r w:rsidRPr="000712E3">
              <w:t>n78A</w:t>
            </w:r>
          </w:p>
        </w:tc>
        <w:tc>
          <w:tcPr>
            <w:tcW w:w="1418" w:type="dxa"/>
          </w:tcPr>
          <w:p w14:paraId="5EF5CF60" w14:textId="77777777" w:rsidR="006F1B7A" w:rsidRPr="000712E3" w:rsidRDefault="006F1B7A" w:rsidP="006F1B7A">
            <w:pPr>
              <w:pStyle w:val="TAC"/>
            </w:pPr>
            <w:r w:rsidRPr="000712E3">
              <w:t>1A</w:t>
            </w:r>
          </w:p>
        </w:tc>
        <w:tc>
          <w:tcPr>
            <w:tcW w:w="1418" w:type="dxa"/>
          </w:tcPr>
          <w:p w14:paraId="17217FC0" w14:textId="77777777" w:rsidR="006F1B7A" w:rsidRPr="000712E3" w:rsidRDefault="006F1B7A" w:rsidP="006F1B7A">
            <w:pPr>
              <w:pStyle w:val="TAC"/>
            </w:pPr>
            <w:r w:rsidRPr="000712E3">
              <w:t>n78A</w:t>
            </w:r>
          </w:p>
        </w:tc>
        <w:tc>
          <w:tcPr>
            <w:tcW w:w="1418" w:type="dxa"/>
          </w:tcPr>
          <w:p w14:paraId="7B2EB579" w14:textId="77777777" w:rsidR="006F1B7A" w:rsidRPr="000712E3" w:rsidRDefault="006F1B7A" w:rsidP="006F1B7A">
            <w:pPr>
              <w:pStyle w:val="TAC"/>
            </w:pPr>
            <w:r w:rsidRPr="000712E3">
              <w:t>No</w:t>
            </w:r>
          </w:p>
        </w:tc>
      </w:tr>
      <w:tr w:rsidR="006F1B7A" w:rsidRPr="000712E3" w14:paraId="52A9C8F7" w14:textId="77777777" w:rsidTr="00C45DB6">
        <w:trPr>
          <w:trHeight w:val="47"/>
        </w:trPr>
        <w:tc>
          <w:tcPr>
            <w:tcW w:w="1985" w:type="dxa"/>
            <w:tcBorders>
              <w:top w:val="nil"/>
              <w:bottom w:val="single" w:sz="4" w:space="0" w:color="auto"/>
            </w:tcBorders>
            <w:shd w:val="clear" w:color="auto" w:fill="auto"/>
          </w:tcPr>
          <w:p w14:paraId="52BB6DA4" w14:textId="77777777" w:rsidR="006F1B7A" w:rsidRPr="000712E3" w:rsidRDefault="006F1B7A" w:rsidP="006F1B7A">
            <w:pPr>
              <w:pStyle w:val="TAC"/>
              <w:rPr>
                <w:lang w:eastAsia="fi-FI"/>
              </w:rPr>
            </w:pPr>
          </w:p>
        </w:tc>
        <w:tc>
          <w:tcPr>
            <w:tcW w:w="1701" w:type="dxa"/>
          </w:tcPr>
          <w:p w14:paraId="7B6A0CEF" w14:textId="77777777" w:rsidR="006F1B7A" w:rsidRPr="000712E3" w:rsidRDefault="006F1B7A" w:rsidP="006F1B7A">
            <w:pPr>
              <w:pStyle w:val="TAC"/>
              <w:rPr>
                <w:lang w:eastAsia="fi-FI"/>
              </w:rPr>
            </w:pPr>
            <w:r w:rsidRPr="000712E3">
              <w:t>DC_3A_n78A</w:t>
            </w:r>
          </w:p>
        </w:tc>
        <w:tc>
          <w:tcPr>
            <w:tcW w:w="1418" w:type="dxa"/>
            <w:shd w:val="clear" w:color="auto" w:fill="auto"/>
          </w:tcPr>
          <w:p w14:paraId="2E7F1D4B" w14:textId="77777777" w:rsidR="006F1B7A" w:rsidRPr="000712E3" w:rsidRDefault="006F1B7A" w:rsidP="006F1B7A">
            <w:pPr>
              <w:pStyle w:val="TAC"/>
              <w:rPr>
                <w:lang w:eastAsia="fi-FI"/>
              </w:rPr>
            </w:pPr>
            <w:r w:rsidRPr="000712E3">
              <w:t>CA_1A-3C</w:t>
            </w:r>
          </w:p>
        </w:tc>
        <w:tc>
          <w:tcPr>
            <w:tcW w:w="1418" w:type="dxa"/>
          </w:tcPr>
          <w:p w14:paraId="5D939272" w14:textId="77777777" w:rsidR="006F1B7A" w:rsidRPr="000712E3" w:rsidRDefault="006F1B7A" w:rsidP="006F1B7A">
            <w:pPr>
              <w:pStyle w:val="TAC"/>
              <w:rPr>
                <w:lang w:eastAsia="fi-FI"/>
              </w:rPr>
            </w:pPr>
            <w:r w:rsidRPr="000712E3">
              <w:t>n78A</w:t>
            </w:r>
          </w:p>
        </w:tc>
        <w:tc>
          <w:tcPr>
            <w:tcW w:w="1418" w:type="dxa"/>
          </w:tcPr>
          <w:p w14:paraId="01661535" w14:textId="77777777" w:rsidR="006F1B7A" w:rsidRPr="000712E3" w:rsidRDefault="006F1B7A" w:rsidP="006F1B7A">
            <w:pPr>
              <w:pStyle w:val="TAC"/>
            </w:pPr>
            <w:r w:rsidRPr="000712E3">
              <w:t>3A</w:t>
            </w:r>
          </w:p>
        </w:tc>
        <w:tc>
          <w:tcPr>
            <w:tcW w:w="1418" w:type="dxa"/>
          </w:tcPr>
          <w:p w14:paraId="4448340C" w14:textId="77777777" w:rsidR="006F1B7A" w:rsidRPr="000712E3" w:rsidRDefault="006F1B7A" w:rsidP="006F1B7A">
            <w:pPr>
              <w:pStyle w:val="TAC"/>
            </w:pPr>
            <w:r w:rsidRPr="000712E3">
              <w:t>n78A</w:t>
            </w:r>
          </w:p>
        </w:tc>
        <w:tc>
          <w:tcPr>
            <w:tcW w:w="1418" w:type="dxa"/>
          </w:tcPr>
          <w:p w14:paraId="21018721" w14:textId="77777777" w:rsidR="006F1B7A" w:rsidRPr="000712E3" w:rsidRDefault="006F1B7A" w:rsidP="006F1B7A">
            <w:pPr>
              <w:pStyle w:val="TAC"/>
            </w:pPr>
            <w:r w:rsidRPr="000712E3">
              <w:t>No</w:t>
            </w:r>
          </w:p>
        </w:tc>
      </w:tr>
      <w:tr w:rsidR="006F1B7A" w:rsidRPr="000712E3" w14:paraId="78AFAF27" w14:textId="77777777" w:rsidTr="00C45DB6">
        <w:trPr>
          <w:trHeight w:val="47"/>
        </w:trPr>
        <w:tc>
          <w:tcPr>
            <w:tcW w:w="1985" w:type="dxa"/>
            <w:tcBorders>
              <w:top w:val="nil"/>
              <w:bottom w:val="nil"/>
            </w:tcBorders>
            <w:shd w:val="clear" w:color="auto" w:fill="auto"/>
          </w:tcPr>
          <w:p w14:paraId="568F8C9D" w14:textId="77777777" w:rsidR="006F1B7A" w:rsidRPr="000712E3" w:rsidRDefault="006F1B7A" w:rsidP="006F1B7A">
            <w:pPr>
              <w:pStyle w:val="TAC"/>
              <w:rPr>
                <w:lang w:eastAsia="fi-FI"/>
              </w:rPr>
            </w:pPr>
            <w:r w:rsidRPr="000712E3">
              <w:rPr>
                <w:rFonts w:eastAsia="DengXian"/>
                <w:lang w:eastAsia="fi-FI"/>
              </w:rPr>
              <w:t>DC_1A-3C_n78(2A)</w:t>
            </w:r>
          </w:p>
        </w:tc>
        <w:tc>
          <w:tcPr>
            <w:tcW w:w="1701" w:type="dxa"/>
          </w:tcPr>
          <w:p w14:paraId="5C12378E" w14:textId="77777777" w:rsidR="006F1B7A" w:rsidRPr="000712E3" w:rsidRDefault="006F1B7A" w:rsidP="006F1B7A">
            <w:pPr>
              <w:pStyle w:val="TAC"/>
            </w:pPr>
            <w:r w:rsidRPr="000712E3">
              <w:rPr>
                <w:rFonts w:eastAsia="DengXian"/>
              </w:rPr>
              <w:t>DC_1A_n78A</w:t>
            </w:r>
          </w:p>
        </w:tc>
        <w:tc>
          <w:tcPr>
            <w:tcW w:w="1418" w:type="dxa"/>
            <w:shd w:val="clear" w:color="auto" w:fill="auto"/>
          </w:tcPr>
          <w:p w14:paraId="41EA183B" w14:textId="77777777" w:rsidR="006F1B7A" w:rsidRPr="000712E3" w:rsidRDefault="006F1B7A" w:rsidP="006F1B7A">
            <w:pPr>
              <w:pStyle w:val="TAC"/>
            </w:pPr>
            <w:r w:rsidRPr="000712E3">
              <w:rPr>
                <w:rFonts w:eastAsia="DengXian"/>
              </w:rPr>
              <w:t>CA_1A-3C</w:t>
            </w:r>
          </w:p>
        </w:tc>
        <w:tc>
          <w:tcPr>
            <w:tcW w:w="1418" w:type="dxa"/>
          </w:tcPr>
          <w:p w14:paraId="4CB05A83"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248D2D95" w14:textId="77777777" w:rsidR="006F1B7A" w:rsidRPr="000712E3" w:rsidRDefault="006F1B7A" w:rsidP="006F1B7A">
            <w:pPr>
              <w:pStyle w:val="TAC"/>
            </w:pPr>
            <w:r w:rsidRPr="000712E3">
              <w:rPr>
                <w:rFonts w:eastAsia="DengXian"/>
              </w:rPr>
              <w:t>1A</w:t>
            </w:r>
          </w:p>
        </w:tc>
        <w:tc>
          <w:tcPr>
            <w:tcW w:w="1418" w:type="dxa"/>
          </w:tcPr>
          <w:p w14:paraId="571A665F" w14:textId="77777777" w:rsidR="006F1B7A" w:rsidRPr="000712E3" w:rsidRDefault="006F1B7A" w:rsidP="006F1B7A">
            <w:pPr>
              <w:pStyle w:val="TAC"/>
            </w:pPr>
            <w:r w:rsidRPr="000712E3">
              <w:rPr>
                <w:rFonts w:eastAsia="DengXian"/>
              </w:rPr>
              <w:t>n78A</w:t>
            </w:r>
          </w:p>
        </w:tc>
        <w:tc>
          <w:tcPr>
            <w:tcW w:w="1418" w:type="dxa"/>
          </w:tcPr>
          <w:p w14:paraId="2AD64206" w14:textId="77777777" w:rsidR="006F1B7A" w:rsidRPr="000712E3" w:rsidRDefault="006F1B7A" w:rsidP="006F1B7A">
            <w:pPr>
              <w:pStyle w:val="TAC"/>
            </w:pPr>
            <w:r w:rsidRPr="000712E3">
              <w:rPr>
                <w:rFonts w:eastAsia="DengXian"/>
              </w:rPr>
              <w:t>No</w:t>
            </w:r>
          </w:p>
        </w:tc>
      </w:tr>
      <w:tr w:rsidR="006F1B7A" w:rsidRPr="000712E3" w14:paraId="0EB6910B" w14:textId="77777777" w:rsidTr="00C45DB6">
        <w:trPr>
          <w:trHeight w:val="47"/>
        </w:trPr>
        <w:tc>
          <w:tcPr>
            <w:tcW w:w="1985" w:type="dxa"/>
            <w:tcBorders>
              <w:top w:val="nil"/>
              <w:bottom w:val="nil"/>
            </w:tcBorders>
            <w:shd w:val="clear" w:color="auto" w:fill="auto"/>
          </w:tcPr>
          <w:p w14:paraId="06DF563F" w14:textId="77777777" w:rsidR="006F1B7A" w:rsidRPr="000712E3" w:rsidRDefault="006F1B7A" w:rsidP="006F1B7A">
            <w:pPr>
              <w:pStyle w:val="TAC"/>
              <w:rPr>
                <w:lang w:eastAsia="fi-FI"/>
              </w:rPr>
            </w:pPr>
          </w:p>
        </w:tc>
        <w:tc>
          <w:tcPr>
            <w:tcW w:w="1701" w:type="dxa"/>
          </w:tcPr>
          <w:p w14:paraId="40FC51BB" w14:textId="77777777" w:rsidR="006F1B7A" w:rsidRPr="000712E3" w:rsidRDefault="006F1B7A" w:rsidP="006F1B7A">
            <w:pPr>
              <w:pStyle w:val="TAC"/>
            </w:pPr>
            <w:r w:rsidRPr="000712E3">
              <w:rPr>
                <w:rFonts w:eastAsia="DengXian"/>
              </w:rPr>
              <w:t>DC_3A_n78A</w:t>
            </w:r>
          </w:p>
        </w:tc>
        <w:tc>
          <w:tcPr>
            <w:tcW w:w="1418" w:type="dxa"/>
            <w:shd w:val="clear" w:color="auto" w:fill="auto"/>
          </w:tcPr>
          <w:p w14:paraId="2AD8382B" w14:textId="77777777" w:rsidR="006F1B7A" w:rsidRPr="000712E3" w:rsidRDefault="006F1B7A" w:rsidP="006F1B7A">
            <w:pPr>
              <w:pStyle w:val="TAC"/>
            </w:pPr>
            <w:r w:rsidRPr="000712E3">
              <w:rPr>
                <w:rFonts w:eastAsia="DengXian"/>
              </w:rPr>
              <w:t>CA_1A-3C</w:t>
            </w:r>
          </w:p>
        </w:tc>
        <w:tc>
          <w:tcPr>
            <w:tcW w:w="1418" w:type="dxa"/>
          </w:tcPr>
          <w:p w14:paraId="43EF9D2B"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5A6D4267" w14:textId="77777777" w:rsidR="006F1B7A" w:rsidRPr="000712E3" w:rsidRDefault="006F1B7A" w:rsidP="006F1B7A">
            <w:pPr>
              <w:pStyle w:val="TAC"/>
            </w:pPr>
            <w:r w:rsidRPr="000712E3">
              <w:rPr>
                <w:rFonts w:eastAsia="DengXian"/>
              </w:rPr>
              <w:t>3A</w:t>
            </w:r>
          </w:p>
        </w:tc>
        <w:tc>
          <w:tcPr>
            <w:tcW w:w="1418" w:type="dxa"/>
          </w:tcPr>
          <w:p w14:paraId="2C9943B5" w14:textId="77777777" w:rsidR="006F1B7A" w:rsidRPr="000712E3" w:rsidRDefault="006F1B7A" w:rsidP="006F1B7A">
            <w:pPr>
              <w:pStyle w:val="TAC"/>
            </w:pPr>
            <w:r w:rsidRPr="000712E3">
              <w:rPr>
                <w:rFonts w:eastAsia="DengXian"/>
              </w:rPr>
              <w:t>n78A</w:t>
            </w:r>
          </w:p>
        </w:tc>
        <w:tc>
          <w:tcPr>
            <w:tcW w:w="1418" w:type="dxa"/>
          </w:tcPr>
          <w:p w14:paraId="0EC74BE0" w14:textId="77777777" w:rsidR="006F1B7A" w:rsidRPr="000712E3" w:rsidRDefault="006F1B7A" w:rsidP="006F1B7A">
            <w:pPr>
              <w:pStyle w:val="TAC"/>
            </w:pPr>
            <w:r w:rsidRPr="000712E3">
              <w:rPr>
                <w:rFonts w:eastAsia="DengXian"/>
              </w:rPr>
              <w:t>No</w:t>
            </w:r>
          </w:p>
        </w:tc>
      </w:tr>
      <w:tr w:rsidR="006F1B7A" w:rsidRPr="000712E3" w14:paraId="074870BB" w14:textId="77777777" w:rsidTr="00C45DB6">
        <w:trPr>
          <w:trHeight w:val="47"/>
        </w:trPr>
        <w:tc>
          <w:tcPr>
            <w:tcW w:w="1985" w:type="dxa"/>
            <w:tcBorders>
              <w:top w:val="nil"/>
              <w:bottom w:val="single" w:sz="4" w:space="0" w:color="auto"/>
            </w:tcBorders>
            <w:shd w:val="clear" w:color="auto" w:fill="auto"/>
          </w:tcPr>
          <w:p w14:paraId="0CE6FD1C" w14:textId="77777777" w:rsidR="006F1B7A" w:rsidRPr="000712E3" w:rsidRDefault="006F1B7A" w:rsidP="006F1B7A">
            <w:pPr>
              <w:pStyle w:val="TAC"/>
              <w:rPr>
                <w:lang w:eastAsia="fi-FI"/>
              </w:rPr>
            </w:pPr>
          </w:p>
        </w:tc>
        <w:tc>
          <w:tcPr>
            <w:tcW w:w="1701" w:type="dxa"/>
          </w:tcPr>
          <w:p w14:paraId="1488D1CC" w14:textId="77777777" w:rsidR="006F1B7A" w:rsidRPr="000712E3" w:rsidRDefault="006F1B7A" w:rsidP="006F1B7A">
            <w:pPr>
              <w:pStyle w:val="TAC"/>
            </w:pPr>
            <w:r w:rsidRPr="000712E3">
              <w:rPr>
                <w:rFonts w:eastAsia="DengXian"/>
              </w:rPr>
              <w:t>DC_3C_n78A</w:t>
            </w:r>
          </w:p>
        </w:tc>
        <w:tc>
          <w:tcPr>
            <w:tcW w:w="1418" w:type="dxa"/>
            <w:shd w:val="clear" w:color="auto" w:fill="auto"/>
          </w:tcPr>
          <w:p w14:paraId="5FE5428B" w14:textId="77777777" w:rsidR="006F1B7A" w:rsidRPr="000712E3" w:rsidRDefault="006F1B7A" w:rsidP="006F1B7A">
            <w:pPr>
              <w:pStyle w:val="TAC"/>
            </w:pPr>
            <w:r w:rsidRPr="000712E3">
              <w:rPr>
                <w:rFonts w:eastAsia="DengXian"/>
              </w:rPr>
              <w:t>CA_1A-3C</w:t>
            </w:r>
          </w:p>
        </w:tc>
        <w:tc>
          <w:tcPr>
            <w:tcW w:w="1418" w:type="dxa"/>
          </w:tcPr>
          <w:p w14:paraId="7936BA9D"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43A21D5C" w14:textId="77777777" w:rsidR="006F1B7A" w:rsidRPr="000712E3" w:rsidRDefault="006F1B7A" w:rsidP="006F1B7A">
            <w:pPr>
              <w:pStyle w:val="TAC"/>
            </w:pPr>
            <w:r w:rsidRPr="000712E3">
              <w:t>CA_</w:t>
            </w:r>
            <w:r w:rsidRPr="000712E3">
              <w:rPr>
                <w:rFonts w:eastAsia="DengXian"/>
                <w:lang w:eastAsia="zh-CN"/>
              </w:rPr>
              <w:t>3C</w:t>
            </w:r>
          </w:p>
        </w:tc>
        <w:tc>
          <w:tcPr>
            <w:tcW w:w="1418" w:type="dxa"/>
          </w:tcPr>
          <w:p w14:paraId="3D4D23DF" w14:textId="77777777" w:rsidR="006F1B7A" w:rsidRPr="000712E3" w:rsidRDefault="006F1B7A" w:rsidP="006F1B7A">
            <w:pPr>
              <w:pStyle w:val="TAC"/>
            </w:pPr>
            <w:r w:rsidRPr="000712E3">
              <w:rPr>
                <w:rFonts w:eastAsia="DengXian"/>
              </w:rPr>
              <w:t>n78A</w:t>
            </w:r>
          </w:p>
        </w:tc>
        <w:tc>
          <w:tcPr>
            <w:tcW w:w="1418" w:type="dxa"/>
          </w:tcPr>
          <w:p w14:paraId="5365E67F" w14:textId="77777777" w:rsidR="006F1B7A" w:rsidRPr="000712E3" w:rsidRDefault="006F1B7A" w:rsidP="006F1B7A">
            <w:pPr>
              <w:pStyle w:val="TAC"/>
            </w:pPr>
            <w:r w:rsidRPr="000712E3">
              <w:rPr>
                <w:rFonts w:eastAsia="DengXian"/>
              </w:rPr>
              <w:t>No</w:t>
            </w:r>
          </w:p>
        </w:tc>
      </w:tr>
      <w:tr w:rsidR="006F1B7A" w:rsidRPr="000712E3" w14:paraId="3EBFD216" w14:textId="77777777" w:rsidTr="00C45DB6">
        <w:trPr>
          <w:trHeight w:val="47"/>
        </w:trPr>
        <w:tc>
          <w:tcPr>
            <w:tcW w:w="1985" w:type="dxa"/>
            <w:tcBorders>
              <w:bottom w:val="nil"/>
            </w:tcBorders>
            <w:shd w:val="clear" w:color="auto" w:fill="auto"/>
          </w:tcPr>
          <w:p w14:paraId="01195A34" w14:textId="77777777" w:rsidR="006F1B7A" w:rsidRPr="000712E3" w:rsidRDefault="006F1B7A" w:rsidP="006F1B7A">
            <w:pPr>
              <w:pStyle w:val="TAC"/>
              <w:rPr>
                <w:lang w:eastAsia="fi-FI"/>
              </w:rPr>
            </w:pPr>
            <w:r w:rsidRPr="000712E3">
              <w:rPr>
                <w:lang w:eastAsia="fi-FI"/>
              </w:rPr>
              <w:t>DC_1A-1A-3A_n78A</w:t>
            </w:r>
          </w:p>
        </w:tc>
        <w:tc>
          <w:tcPr>
            <w:tcW w:w="1701" w:type="dxa"/>
          </w:tcPr>
          <w:p w14:paraId="44A62D12"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361BDD83"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660DC4F4" w14:textId="77777777" w:rsidR="006F1B7A" w:rsidRPr="000712E3" w:rsidRDefault="006F1B7A" w:rsidP="006F1B7A">
            <w:pPr>
              <w:pStyle w:val="TAC"/>
              <w:rPr>
                <w:lang w:eastAsia="fi-FI"/>
              </w:rPr>
            </w:pPr>
            <w:r w:rsidRPr="000712E3">
              <w:rPr>
                <w:lang w:eastAsia="fi-FI"/>
              </w:rPr>
              <w:t>n78A</w:t>
            </w:r>
          </w:p>
        </w:tc>
        <w:tc>
          <w:tcPr>
            <w:tcW w:w="1418" w:type="dxa"/>
          </w:tcPr>
          <w:p w14:paraId="3949A0BA" w14:textId="77777777" w:rsidR="006F1B7A" w:rsidRPr="000712E3" w:rsidRDefault="006F1B7A" w:rsidP="006F1B7A">
            <w:pPr>
              <w:pStyle w:val="TAC"/>
            </w:pPr>
            <w:r w:rsidRPr="000712E3">
              <w:rPr>
                <w:lang w:eastAsia="zh-CN"/>
              </w:rPr>
              <w:t>1A</w:t>
            </w:r>
          </w:p>
        </w:tc>
        <w:tc>
          <w:tcPr>
            <w:tcW w:w="1418" w:type="dxa"/>
          </w:tcPr>
          <w:p w14:paraId="58A7E279" w14:textId="77777777" w:rsidR="006F1B7A" w:rsidRPr="000712E3" w:rsidRDefault="006F1B7A" w:rsidP="006F1B7A">
            <w:pPr>
              <w:pStyle w:val="TAC"/>
            </w:pPr>
            <w:r w:rsidRPr="000712E3">
              <w:rPr>
                <w:lang w:eastAsia="zh-CN"/>
              </w:rPr>
              <w:t>n78A</w:t>
            </w:r>
          </w:p>
        </w:tc>
        <w:tc>
          <w:tcPr>
            <w:tcW w:w="1418" w:type="dxa"/>
          </w:tcPr>
          <w:p w14:paraId="3BA8332B" w14:textId="77777777" w:rsidR="006F1B7A" w:rsidRPr="000712E3" w:rsidRDefault="006F1B7A" w:rsidP="006F1B7A">
            <w:pPr>
              <w:pStyle w:val="TAC"/>
            </w:pPr>
            <w:r w:rsidRPr="000712E3">
              <w:t>No</w:t>
            </w:r>
          </w:p>
        </w:tc>
      </w:tr>
      <w:tr w:rsidR="006F1B7A" w:rsidRPr="000712E3" w14:paraId="3B31DFBB" w14:textId="77777777" w:rsidTr="00C45DB6">
        <w:trPr>
          <w:trHeight w:val="47"/>
        </w:trPr>
        <w:tc>
          <w:tcPr>
            <w:tcW w:w="1985" w:type="dxa"/>
            <w:tcBorders>
              <w:top w:val="nil"/>
              <w:bottom w:val="single" w:sz="4" w:space="0" w:color="auto"/>
            </w:tcBorders>
            <w:shd w:val="clear" w:color="auto" w:fill="auto"/>
          </w:tcPr>
          <w:p w14:paraId="5FEB6B2F" w14:textId="77777777" w:rsidR="006F1B7A" w:rsidRPr="000712E3" w:rsidRDefault="006F1B7A" w:rsidP="006F1B7A">
            <w:pPr>
              <w:pStyle w:val="TAC"/>
              <w:rPr>
                <w:lang w:eastAsia="fi-FI"/>
              </w:rPr>
            </w:pPr>
          </w:p>
        </w:tc>
        <w:tc>
          <w:tcPr>
            <w:tcW w:w="1701" w:type="dxa"/>
          </w:tcPr>
          <w:p w14:paraId="657BD811" w14:textId="77777777" w:rsidR="006F1B7A" w:rsidRPr="000712E3" w:rsidRDefault="006F1B7A" w:rsidP="006F1B7A">
            <w:pPr>
              <w:pStyle w:val="TAC"/>
              <w:rPr>
                <w:lang w:eastAsia="fi-FI"/>
              </w:rPr>
            </w:pPr>
            <w:r w:rsidRPr="000712E3">
              <w:rPr>
                <w:lang w:eastAsia="zh-CN"/>
              </w:rPr>
              <w:t>DC_3A_n78A</w:t>
            </w:r>
          </w:p>
        </w:tc>
        <w:tc>
          <w:tcPr>
            <w:tcW w:w="1418" w:type="dxa"/>
            <w:shd w:val="clear" w:color="auto" w:fill="auto"/>
          </w:tcPr>
          <w:p w14:paraId="5B1CF6E4"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01386631" w14:textId="77777777" w:rsidR="006F1B7A" w:rsidRPr="000712E3" w:rsidRDefault="006F1B7A" w:rsidP="006F1B7A">
            <w:pPr>
              <w:pStyle w:val="TAC"/>
              <w:rPr>
                <w:lang w:eastAsia="fi-FI"/>
              </w:rPr>
            </w:pPr>
            <w:r w:rsidRPr="000712E3">
              <w:rPr>
                <w:lang w:eastAsia="fi-FI"/>
              </w:rPr>
              <w:t>n78A</w:t>
            </w:r>
          </w:p>
        </w:tc>
        <w:tc>
          <w:tcPr>
            <w:tcW w:w="1418" w:type="dxa"/>
          </w:tcPr>
          <w:p w14:paraId="6BB525B6" w14:textId="77777777" w:rsidR="006F1B7A" w:rsidRPr="000712E3" w:rsidRDefault="006F1B7A" w:rsidP="006F1B7A">
            <w:pPr>
              <w:pStyle w:val="TAC"/>
            </w:pPr>
            <w:r w:rsidRPr="000712E3">
              <w:rPr>
                <w:lang w:eastAsia="zh-CN"/>
              </w:rPr>
              <w:t>3A</w:t>
            </w:r>
          </w:p>
        </w:tc>
        <w:tc>
          <w:tcPr>
            <w:tcW w:w="1418" w:type="dxa"/>
          </w:tcPr>
          <w:p w14:paraId="1F74B500" w14:textId="77777777" w:rsidR="006F1B7A" w:rsidRPr="000712E3" w:rsidRDefault="006F1B7A" w:rsidP="006F1B7A">
            <w:pPr>
              <w:pStyle w:val="TAC"/>
            </w:pPr>
            <w:r w:rsidRPr="000712E3">
              <w:rPr>
                <w:lang w:eastAsia="zh-CN"/>
              </w:rPr>
              <w:t>n78A</w:t>
            </w:r>
          </w:p>
        </w:tc>
        <w:tc>
          <w:tcPr>
            <w:tcW w:w="1418" w:type="dxa"/>
          </w:tcPr>
          <w:p w14:paraId="5B508602" w14:textId="77777777" w:rsidR="006F1B7A" w:rsidRPr="000712E3" w:rsidRDefault="006F1B7A" w:rsidP="006F1B7A">
            <w:pPr>
              <w:pStyle w:val="TAC"/>
            </w:pPr>
            <w:r w:rsidRPr="000712E3">
              <w:t>No</w:t>
            </w:r>
          </w:p>
        </w:tc>
      </w:tr>
      <w:tr w:rsidR="006F1B7A" w:rsidRPr="000712E3" w14:paraId="57368B7E" w14:textId="77777777" w:rsidTr="00C45DB6">
        <w:trPr>
          <w:trHeight w:val="47"/>
        </w:trPr>
        <w:tc>
          <w:tcPr>
            <w:tcW w:w="1985" w:type="dxa"/>
            <w:tcBorders>
              <w:top w:val="nil"/>
              <w:bottom w:val="nil"/>
            </w:tcBorders>
            <w:shd w:val="clear" w:color="auto" w:fill="auto"/>
          </w:tcPr>
          <w:p w14:paraId="0360DD15" w14:textId="77777777" w:rsidR="006F1B7A" w:rsidRPr="000712E3" w:rsidRDefault="006F1B7A" w:rsidP="006F1B7A">
            <w:pPr>
              <w:pStyle w:val="TAC"/>
              <w:rPr>
                <w:lang w:eastAsia="fi-FI"/>
              </w:rPr>
            </w:pPr>
            <w:r w:rsidRPr="000712E3">
              <w:rPr>
                <w:lang w:eastAsia="fi-FI"/>
              </w:rPr>
              <w:t>DC_1A-1A-5A_n78A</w:t>
            </w:r>
          </w:p>
        </w:tc>
        <w:tc>
          <w:tcPr>
            <w:tcW w:w="1701" w:type="dxa"/>
          </w:tcPr>
          <w:p w14:paraId="360E216E" w14:textId="77777777" w:rsidR="006F1B7A" w:rsidRPr="000712E3" w:rsidRDefault="006F1B7A" w:rsidP="006F1B7A">
            <w:pPr>
              <w:pStyle w:val="TAC"/>
              <w:rPr>
                <w:lang w:eastAsia="zh-CN"/>
              </w:rPr>
            </w:pPr>
            <w:r w:rsidRPr="000712E3">
              <w:rPr>
                <w:lang w:eastAsia="zh-CN"/>
              </w:rPr>
              <w:t>DC_1A_n78A</w:t>
            </w:r>
          </w:p>
        </w:tc>
        <w:tc>
          <w:tcPr>
            <w:tcW w:w="1418" w:type="dxa"/>
            <w:shd w:val="clear" w:color="auto" w:fill="auto"/>
          </w:tcPr>
          <w:p w14:paraId="572558A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4EC68A0E" w14:textId="77777777" w:rsidR="006F1B7A" w:rsidRPr="000712E3" w:rsidRDefault="006F1B7A" w:rsidP="006F1B7A">
            <w:pPr>
              <w:pStyle w:val="TAC"/>
              <w:rPr>
                <w:lang w:eastAsia="fi-FI"/>
              </w:rPr>
            </w:pPr>
            <w:r w:rsidRPr="000712E3">
              <w:rPr>
                <w:lang w:eastAsia="zh-CN"/>
              </w:rPr>
              <w:t>n78A</w:t>
            </w:r>
          </w:p>
        </w:tc>
        <w:tc>
          <w:tcPr>
            <w:tcW w:w="1418" w:type="dxa"/>
          </w:tcPr>
          <w:p w14:paraId="31AB2C4E" w14:textId="77777777" w:rsidR="006F1B7A" w:rsidRPr="000712E3" w:rsidRDefault="006F1B7A" w:rsidP="006F1B7A">
            <w:pPr>
              <w:pStyle w:val="TAC"/>
              <w:rPr>
                <w:lang w:eastAsia="zh-CN"/>
              </w:rPr>
            </w:pPr>
            <w:r w:rsidRPr="000712E3">
              <w:rPr>
                <w:lang w:eastAsia="zh-CN"/>
              </w:rPr>
              <w:t>1A</w:t>
            </w:r>
          </w:p>
        </w:tc>
        <w:tc>
          <w:tcPr>
            <w:tcW w:w="1418" w:type="dxa"/>
          </w:tcPr>
          <w:p w14:paraId="0ECF716C" w14:textId="77777777" w:rsidR="006F1B7A" w:rsidRPr="000712E3" w:rsidRDefault="006F1B7A" w:rsidP="006F1B7A">
            <w:pPr>
              <w:pStyle w:val="TAC"/>
              <w:rPr>
                <w:lang w:eastAsia="zh-CN"/>
              </w:rPr>
            </w:pPr>
            <w:r w:rsidRPr="000712E3">
              <w:rPr>
                <w:lang w:eastAsia="zh-CN"/>
              </w:rPr>
              <w:t>n78A</w:t>
            </w:r>
          </w:p>
        </w:tc>
        <w:tc>
          <w:tcPr>
            <w:tcW w:w="1418" w:type="dxa"/>
          </w:tcPr>
          <w:p w14:paraId="473F01D8" w14:textId="77777777" w:rsidR="006F1B7A" w:rsidRPr="000712E3" w:rsidRDefault="006F1B7A" w:rsidP="006F1B7A">
            <w:pPr>
              <w:pStyle w:val="TAC"/>
            </w:pPr>
            <w:r w:rsidRPr="000712E3">
              <w:rPr>
                <w:lang w:eastAsia="zh-CN"/>
              </w:rPr>
              <w:t>No</w:t>
            </w:r>
          </w:p>
        </w:tc>
      </w:tr>
      <w:tr w:rsidR="006F1B7A" w:rsidRPr="000712E3" w14:paraId="5746BB97" w14:textId="77777777" w:rsidTr="00C45DB6">
        <w:trPr>
          <w:trHeight w:val="47"/>
        </w:trPr>
        <w:tc>
          <w:tcPr>
            <w:tcW w:w="1985" w:type="dxa"/>
            <w:tcBorders>
              <w:top w:val="nil"/>
              <w:bottom w:val="single" w:sz="4" w:space="0" w:color="auto"/>
            </w:tcBorders>
            <w:shd w:val="clear" w:color="auto" w:fill="auto"/>
          </w:tcPr>
          <w:p w14:paraId="62923A50" w14:textId="77777777" w:rsidR="006F1B7A" w:rsidRPr="000712E3" w:rsidRDefault="006F1B7A" w:rsidP="006F1B7A">
            <w:pPr>
              <w:pStyle w:val="TAC"/>
              <w:rPr>
                <w:lang w:eastAsia="fi-FI"/>
              </w:rPr>
            </w:pPr>
          </w:p>
        </w:tc>
        <w:tc>
          <w:tcPr>
            <w:tcW w:w="1701" w:type="dxa"/>
          </w:tcPr>
          <w:p w14:paraId="1ED3EB3A" w14:textId="77777777" w:rsidR="006F1B7A" w:rsidRPr="000712E3" w:rsidRDefault="006F1B7A" w:rsidP="006F1B7A">
            <w:pPr>
              <w:pStyle w:val="TAC"/>
              <w:rPr>
                <w:lang w:eastAsia="zh-CN"/>
              </w:rPr>
            </w:pPr>
            <w:r w:rsidRPr="000712E3">
              <w:rPr>
                <w:lang w:eastAsia="zh-CN"/>
              </w:rPr>
              <w:t>DC_5A_n78A</w:t>
            </w:r>
          </w:p>
        </w:tc>
        <w:tc>
          <w:tcPr>
            <w:tcW w:w="1418" w:type="dxa"/>
            <w:shd w:val="clear" w:color="auto" w:fill="auto"/>
          </w:tcPr>
          <w:p w14:paraId="42F3D39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1F08C7DC" w14:textId="77777777" w:rsidR="006F1B7A" w:rsidRPr="000712E3" w:rsidRDefault="006F1B7A" w:rsidP="006F1B7A">
            <w:pPr>
              <w:pStyle w:val="TAC"/>
              <w:rPr>
                <w:lang w:eastAsia="fi-FI"/>
              </w:rPr>
            </w:pPr>
            <w:r w:rsidRPr="000712E3">
              <w:rPr>
                <w:lang w:eastAsia="zh-CN"/>
              </w:rPr>
              <w:t>n78A</w:t>
            </w:r>
          </w:p>
        </w:tc>
        <w:tc>
          <w:tcPr>
            <w:tcW w:w="1418" w:type="dxa"/>
          </w:tcPr>
          <w:p w14:paraId="2EE7F666" w14:textId="77777777" w:rsidR="006F1B7A" w:rsidRPr="000712E3" w:rsidRDefault="006F1B7A" w:rsidP="006F1B7A">
            <w:pPr>
              <w:pStyle w:val="TAC"/>
              <w:rPr>
                <w:lang w:eastAsia="zh-CN"/>
              </w:rPr>
            </w:pPr>
            <w:r w:rsidRPr="000712E3">
              <w:rPr>
                <w:lang w:eastAsia="zh-CN"/>
              </w:rPr>
              <w:t>5A</w:t>
            </w:r>
          </w:p>
        </w:tc>
        <w:tc>
          <w:tcPr>
            <w:tcW w:w="1418" w:type="dxa"/>
          </w:tcPr>
          <w:p w14:paraId="13E478BB" w14:textId="77777777" w:rsidR="006F1B7A" w:rsidRPr="000712E3" w:rsidRDefault="006F1B7A" w:rsidP="006F1B7A">
            <w:pPr>
              <w:pStyle w:val="TAC"/>
              <w:rPr>
                <w:lang w:eastAsia="zh-CN"/>
              </w:rPr>
            </w:pPr>
            <w:r w:rsidRPr="000712E3">
              <w:rPr>
                <w:lang w:eastAsia="zh-CN"/>
              </w:rPr>
              <w:t>n78A</w:t>
            </w:r>
          </w:p>
        </w:tc>
        <w:tc>
          <w:tcPr>
            <w:tcW w:w="1418" w:type="dxa"/>
          </w:tcPr>
          <w:p w14:paraId="3EF850F6" w14:textId="77777777" w:rsidR="006F1B7A" w:rsidRPr="000712E3" w:rsidRDefault="006F1B7A" w:rsidP="006F1B7A">
            <w:pPr>
              <w:pStyle w:val="TAC"/>
            </w:pPr>
            <w:r w:rsidRPr="000712E3">
              <w:rPr>
                <w:lang w:eastAsia="zh-CN"/>
              </w:rPr>
              <w:t>No</w:t>
            </w:r>
          </w:p>
        </w:tc>
      </w:tr>
      <w:tr w:rsidR="006F1B7A" w:rsidRPr="000712E3" w14:paraId="7090DE9B" w14:textId="77777777" w:rsidTr="00C45DB6">
        <w:trPr>
          <w:trHeight w:val="47"/>
        </w:trPr>
        <w:tc>
          <w:tcPr>
            <w:tcW w:w="1985" w:type="dxa"/>
            <w:tcBorders>
              <w:bottom w:val="nil"/>
            </w:tcBorders>
            <w:shd w:val="clear" w:color="auto" w:fill="auto"/>
          </w:tcPr>
          <w:p w14:paraId="4F9781F8" w14:textId="77777777" w:rsidR="006F1B7A" w:rsidRPr="000712E3" w:rsidRDefault="006F1B7A" w:rsidP="006F1B7A">
            <w:pPr>
              <w:pStyle w:val="TAC"/>
              <w:rPr>
                <w:lang w:eastAsia="fi-FI"/>
              </w:rPr>
            </w:pPr>
            <w:r w:rsidRPr="000712E3">
              <w:rPr>
                <w:lang w:eastAsia="fi-FI"/>
              </w:rPr>
              <w:t>DC_1A-1A-3C_n78A</w:t>
            </w:r>
          </w:p>
        </w:tc>
        <w:tc>
          <w:tcPr>
            <w:tcW w:w="1701" w:type="dxa"/>
          </w:tcPr>
          <w:p w14:paraId="0261F970"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03AAF836"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5100DDC6" w14:textId="77777777" w:rsidR="006F1B7A" w:rsidRPr="000712E3" w:rsidRDefault="006F1B7A" w:rsidP="006F1B7A">
            <w:pPr>
              <w:pStyle w:val="TAC"/>
              <w:rPr>
                <w:lang w:eastAsia="fi-FI"/>
              </w:rPr>
            </w:pPr>
            <w:r w:rsidRPr="000712E3">
              <w:rPr>
                <w:lang w:eastAsia="fi-FI"/>
              </w:rPr>
              <w:t>n78A</w:t>
            </w:r>
          </w:p>
        </w:tc>
        <w:tc>
          <w:tcPr>
            <w:tcW w:w="1418" w:type="dxa"/>
          </w:tcPr>
          <w:p w14:paraId="2948E191" w14:textId="77777777" w:rsidR="006F1B7A" w:rsidRPr="000712E3" w:rsidRDefault="006F1B7A" w:rsidP="006F1B7A">
            <w:pPr>
              <w:pStyle w:val="TAC"/>
            </w:pPr>
            <w:r w:rsidRPr="000712E3">
              <w:rPr>
                <w:lang w:eastAsia="zh-CN"/>
              </w:rPr>
              <w:t>1A</w:t>
            </w:r>
          </w:p>
        </w:tc>
        <w:tc>
          <w:tcPr>
            <w:tcW w:w="1418" w:type="dxa"/>
          </w:tcPr>
          <w:p w14:paraId="6C0250C3" w14:textId="77777777" w:rsidR="006F1B7A" w:rsidRPr="000712E3" w:rsidRDefault="006F1B7A" w:rsidP="006F1B7A">
            <w:pPr>
              <w:pStyle w:val="TAC"/>
            </w:pPr>
            <w:r w:rsidRPr="000712E3">
              <w:rPr>
                <w:lang w:eastAsia="zh-CN"/>
              </w:rPr>
              <w:t>n78A</w:t>
            </w:r>
          </w:p>
        </w:tc>
        <w:tc>
          <w:tcPr>
            <w:tcW w:w="1418" w:type="dxa"/>
          </w:tcPr>
          <w:p w14:paraId="2FE147EB" w14:textId="77777777" w:rsidR="006F1B7A" w:rsidRPr="000712E3" w:rsidRDefault="006F1B7A" w:rsidP="006F1B7A">
            <w:pPr>
              <w:pStyle w:val="TAC"/>
            </w:pPr>
            <w:r w:rsidRPr="000712E3">
              <w:t>No</w:t>
            </w:r>
          </w:p>
        </w:tc>
      </w:tr>
      <w:tr w:rsidR="006F1B7A" w:rsidRPr="000712E3" w14:paraId="039FC3AF" w14:textId="77777777" w:rsidTr="00C45DB6">
        <w:trPr>
          <w:trHeight w:val="47"/>
        </w:trPr>
        <w:tc>
          <w:tcPr>
            <w:tcW w:w="1985" w:type="dxa"/>
            <w:tcBorders>
              <w:top w:val="nil"/>
              <w:bottom w:val="nil"/>
            </w:tcBorders>
            <w:shd w:val="clear" w:color="auto" w:fill="auto"/>
          </w:tcPr>
          <w:p w14:paraId="00B8D128" w14:textId="77777777" w:rsidR="006F1B7A" w:rsidRPr="000712E3" w:rsidRDefault="006F1B7A" w:rsidP="006F1B7A">
            <w:pPr>
              <w:pStyle w:val="TAC"/>
            </w:pPr>
          </w:p>
        </w:tc>
        <w:tc>
          <w:tcPr>
            <w:tcW w:w="1701" w:type="dxa"/>
          </w:tcPr>
          <w:p w14:paraId="4D3C8DEC" w14:textId="77777777" w:rsidR="006F1B7A" w:rsidRPr="000712E3" w:rsidRDefault="006F1B7A" w:rsidP="006F1B7A">
            <w:pPr>
              <w:pStyle w:val="TAC"/>
            </w:pPr>
            <w:r w:rsidRPr="000712E3">
              <w:rPr>
                <w:lang w:eastAsia="zh-CN"/>
              </w:rPr>
              <w:t>DC_3A_n78A</w:t>
            </w:r>
          </w:p>
        </w:tc>
        <w:tc>
          <w:tcPr>
            <w:tcW w:w="1418" w:type="dxa"/>
            <w:shd w:val="clear" w:color="auto" w:fill="auto"/>
          </w:tcPr>
          <w:p w14:paraId="271D7EE3" w14:textId="77777777" w:rsidR="006F1B7A" w:rsidRPr="000712E3" w:rsidRDefault="006F1B7A" w:rsidP="006F1B7A">
            <w:pPr>
              <w:pStyle w:val="TAC"/>
            </w:pPr>
            <w:r w:rsidRPr="000712E3">
              <w:rPr>
                <w:rFonts w:eastAsia="SimSun"/>
                <w:lang w:eastAsia="zh-CN"/>
              </w:rPr>
              <w:t>CA</w:t>
            </w:r>
            <w:r w:rsidRPr="000712E3">
              <w:rPr>
                <w:lang w:eastAsia="fi-FI"/>
              </w:rPr>
              <w:t>_1A-1A-3C</w:t>
            </w:r>
          </w:p>
        </w:tc>
        <w:tc>
          <w:tcPr>
            <w:tcW w:w="1418" w:type="dxa"/>
          </w:tcPr>
          <w:p w14:paraId="31999BD7" w14:textId="77777777" w:rsidR="006F1B7A" w:rsidRPr="000712E3" w:rsidRDefault="006F1B7A" w:rsidP="006F1B7A">
            <w:pPr>
              <w:pStyle w:val="TAC"/>
            </w:pPr>
            <w:bookmarkStart w:id="140" w:name="OLE_LINK2"/>
            <w:r w:rsidRPr="000712E3">
              <w:rPr>
                <w:lang w:eastAsia="fi-FI"/>
              </w:rPr>
              <w:t>n78A</w:t>
            </w:r>
            <w:bookmarkEnd w:id="140"/>
          </w:p>
        </w:tc>
        <w:tc>
          <w:tcPr>
            <w:tcW w:w="1418" w:type="dxa"/>
          </w:tcPr>
          <w:p w14:paraId="6CFC449F" w14:textId="77777777" w:rsidR="006F1B7A" w:rsidRPr="000712E3" w:rsidRDefault="006F1B7A" w:rsidP="006F1B7A">
            <w:pPr>
              <w:pStyle w:val="TAC"/>
            </w:pPr>
            <w:r w:rsidRPr="000712E3">
              <w:rPr>
                <w:lang w:eastAsia="zh-CN"/>
              </w:rPr>
              <w:t>3A</w:t>
            </w:r>
          </w:p>
        </w:tc>
        <w:tc>
          <w:tcPr>
            <w:tcW w:w="1418" w:type="dxa"/>
          </w:tcPr>
          <w:p w14:paraId="24E16679" w14:textId="77777777" w:rsidR="006F1B7A" w:rsidRPr="000712E3" w:rsidRDefault="006F1B7A" w:rsidP="006F1B7A">
            <w:pPr>
              <w:pStyle w:val="TAC"/>
            </w:pPr>
            <w:r w:rsidRPr="000712E3">
              <w:rPr>
                <w:lang w:eastAsia="zh-CN"/>
              </w:rPr>
              <w:t>n78A</w:t>
            </w:r>
          </w:p>
        </w:tc>
        <w:tc>
          <w:tcPr>
            <w:tcW w:w="1418" w:type="dxa"/>
          </w:tcPr>
          <w:p w14:paraId="7624FA35" w14:textId="77777777" w:rsidR="006F1B7A" w:rsidRPr="000712E3" w:rsidRDefault="006F1B7A" w:rsidP="006F1B7A">
            <w:pPr>
              <w:pStyle w:val="TAC"/>
            </w:pPr>
            <w:r w:rsidRPr="000712E3">
              <w:t>No</w:t>
            </w:r>
          </w:p>
        </w:tc>
      </w:tr>
      <w:tr w:rsidR="006F1B7A" w:rsidRPr="000712E3" w14:paraId="00527FC0" w14:textId="77777777" w:rsidTr="00C45DB6">
        <w:trPr>
          <w:trHeight w:val="47"/>
        </w:trPr>
        <w:tc>
          <w:tcPr>
            <w:tcW w:w="1985" w:type="dxa"/>
            <w:tcBorders>
              <w:top w:val="nil"/>
              <w:bottom w:val="single" w:sz="4" w:space="0" w:color="auto"/>
            </w:tcBorders>
            <w:shd w:val="clear" w:color="auto" w:fill="auto"/>
          </w:tcPr>
          <w:p w14:paraId="2322D0F1" w14:textId="77777777" w:rsidR="006F1B7A" w:rsidRPr="000712E3" w:rsidRDefault="006F1B7A" w:rsidP="006F1B7A">
            <w:pPr>
              <w:pStyle w:val="TAC"/>
              <w:rPr>
                <w:lang w:eastAsia="fi-FI"/>
              </w:rPr>
            </w:pPr>
          </w:p>
        </w:tc>
        <w:tc>
          <w:tcPr>
            <w:tcW w:w="1701" w:type="dxa"/>
          </w:tcPr>
          <w:p w14:paraId="09B66227" w14:textId="77777777" w:rsidR="006F1B7A" w:rsidRPr="000712E3" w:rsidRDefault="006F1B7A" w:rsidP="006F1B7A">
            <w:pPr>
              <w:pStyle w:val="TAC"/>
              <w:rPr>
                <w:lang w:eastAsia="fi-FI"/>
              </w:rPr>
            </w:pPr>
            <w:r w:rsidRPr="000712E3">
              <w:rPr>
                <w:lang w:eastAsia="zh-CN"/>
              </w:rPr>
              <w:t>DC_3C_n78A</w:t>
            </w:r>
          </w:p>
        </w:tc>
        <w:tc>
          <w:tcPr>
            <w:tcW w:w="1418" w:type="dxa"/>
            <w:shd w:val="clear" w:color="auto" w:fill="auto"/>
          </w:tcPr>
          <w:p w14:paraId="34E03947"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19021ABC" w14:textId="77777777" w:rsidR="006F1B7A" w:rsidRPr="000712E3" w:rsidRDefault="006F1B7A" w:rsidP="006F1B7A">
            <w:pPr>
              <w:pStyle w:val="TAC"/>
              <w:rPr>
                <w:lang w:eastAsia="fi-FI"/>
              </w:rPr>
            </w:pPr>
            <w:r w:rsidRPr="000712E3">
              <w:rPr>
                <w:lang w:eastAsia="fi-FI"/>
              </w:rPr>
              <w:t>n78A</w:t>
            </w:r>
          </w:p>
        </w:tc>
        <w:tc>
          <w:tcPr>
            <w:tcW w:w="1418" w:type="dxa"/>
          </w:tcPr>
          <w:p w14:paraId="00C84BC8" w14:textId="77777777" w:rsidR="006F1B7A" w:rsidRPr="000712E3" w:rsidRDefault="006F1B7A" w:rsidP="006F1B7A">
            <w:pPr>
              <w:pStyle w:val="TAC"/>
            </w:pPr>
            <w:r w:rsidRPr="000712E3">
              <w:rPr>
                <w:lang w:eastAsia="zh-CN"/>
              </w:rPr>
              <w:t>CA_3C</w:t>
            </w:r>
          </w:p>
        </w:tc>
        <w:tc>
          <w:tcPr>
            <w:tcW w:w="1418" w:type="dxa"/>
          </w:tcPr>
          <w:p w14:paraId="1F0FF4F3" w14:textId="77777777" w:rsidR="006F1B7A" w:rsidRPr="000712E3" w:rsidRDefault="006F1B7A" w:rsidP="006F1B7A">
            <w:pPr>
              <w:pStyle w:val="TAC"/>
            </w:pPr>
            <w:r w:rsidRPr="000712E3">
              <w:rPr>
                <w:lang w:eastAsia="zh-CN"/>
              </w:rPr>
              <w:t>n78A</w:t>
            </w:r>
          </w:p>
        </w:tc>
        <w:tc>
          <w:tcPr>
            <w:tcW w:w="1418" w:type="dxa"/>
          </w:tcPr>
          <w:p w14:paraId="4234D815" w14:textId="77777777" w:rsidR="006F1B7A" w:rsidRPr="000712E3" w:rsidRDefault="006F1B7A" w:rsidP="006F1B7A">
            <w:pPr>
              <w:pStyle w:val="TAC"/>
            </w:pPr>
            <w:r w:rsidRPr="000712E3">
              <w:t>No</w:t>
            </w:r>
          </w:p>
        </w:tc>
      </w:tr>
      <w:tr w:rsidR="006F1B7A" w:rsidRPr="000712E3" w14:paraId="7B16F208" w14:textId="77777777" w:rsidTr="00C45DB6">
        <w:trPr>
          <w:trHeight w:val="47"/>
        </w:trPr>
        <w:tc>
          <w:tcPr>
            <w:tcW w:w="1985" w:type="dxa"/>
            <w:tcBorders>
              <w:bottom w:val="nil"/>
            </w:tcBorders>
            <w:shd w:val="clear" w:color="auto" w:fill="auto"/>
          </w:tcPr>
          <w:p w14:paraId="77FBA9EF" w14:textId="77777777" w:rsidR="006F1B7A" w:rsidRPr="000712E3" w:rsidRDefault="006F1B7A" w:rsidP="006F1B7A">
            <w:pPr>
              <w:pStyle w:val="TAC"/>
              <w:rPr>
                <w:lang w:eastAsia="fi-FI"/>
              </w:rPr>
            </w:pPr>
            <w:r w:rsidRPr="000712E3">
              <w:t>DC_1A-3A_n79A</w:t>
            </w:r>
          </w:p>
        </w:tc>
        <w:tc>
          <w:tcPr>
            <w:tcW w:w="1701" w:type="dxa"/>
          </w:tcPr>
          <w:p w14:paraId="0CB33715" w14:textId="77777777" w:rsidR="006F1B7A" w:rsidRPr="000712E3" w:rsidRDefault="006F1B7A" w:rsidP="006F1B7A">
            <w:pPr>
              <w:pStyle w:val="TAC"/>
              <w:rPr>
                <w:lang w:eastAsia="fi-FI"/>
              </w:rPr>
            </w:pPr>
            <w:r w:rsidRPr="000712E3">
              <w:t>DC_1A_n79A</w:t>
            </w:r>
          </w:p>
        </w:tc>
        <w:tc>
          <w:tcPr>
            <w:tcW w:w="1418" w:type="dxa"/>
            <w:shd w:val="clear" w:color="auto" w:fill="auto"/>
          </w:tcPr>
          <w:p w14:paraId="5254C8DD" w14:textId="77777777" w:rsidR="006F1B7A" w:rsidRPr="000712E3" w:rsidRDefault="006F1B7A" w:rsidP="006F1B7A">
            <w:pPr>
              <w:pStyle w:val="TAC"/>
              <w:rPr>
                <w:lang w:eastAsia="fi-FI"/>
              </w:rPr>
            </w:pPr>
            <w:r w:rsidRPr="000712E3">
              <w:t>CA_1A-3A</w:t>
            </w:r>
          </w:p>
        </w:tc>
        <w:tc>
          <w:tcPr>
            <w:tcW w:w="1418" w:type="dxa"/>
          </w:tcPr>
          <w:p w14:paraId="19AAB4E2" w14:textId="77777777" w:rsidR="006F1B7A" w:rsidRPr="000712E3" w:rsidRDefault="006F1B7A" w:rsidP="006F1B7A">
            <w:pPr>
              <w:pStyle w:val="TAC"/>
              <w:rPr>
                <w:lang w:eastAsia="fi-FI"/>
              </w:rPr>
            </w:pPr>
            <w:r w:rsidRPr="000712E3">
              <w:t>n79A</w:t>
            </w:r>
          </w:p>
        </w:tc>
        <w:tc>
          <w:tcPr>
            <w:tcW w:w="1418" w:type="dxa"/>
          </w:tcPr>
          <w:p w14:paraId="44E9F979" w14:textId="77777777" w:rsidR="006F1B7A" w:rsidRPr="000712E3" w:rsidRDefault="006F1B7A" w:rsidP="006F1B7A">
            <w:pPr>
              <w:pStyle w:val="TAC"/>
            </w:pPr>
            <w:r w:rsidRPr="000712E3">
              <w:t>1A</w:t>
            </w:r>
          </w:p>
        </w:tc>
        <w:tc>
          <w:tcPr>
            <w:tcW w:w="1418" w:type="dxa"/>
          </w:tcPr>
          <w:p w14:paraId="5F1479B6" w14:textId="77777777" w:rsidR="006F1B7A" w:rsidRPr="000712E3" w:rsidRDefault="006F1B7A" w:rsidP="006F1B7A">
            <w:pPr>
              <w:pStyle w:val="TAC"/>
            </w:pPr>
            <w:r w:rsidRPr="000712E3">
              <w:t>n79A</w:t>
            </w:r>
          </w:p>
        </w:tc>
        <w:tc>
          <w:tcPr>
            <w:tcW w:w="1418" w:type="dxa"/>
          </w:tcPr>
          <w:p w14:paraId="2F8E2465" w14:textId="77777777" w:rsidR="006F1B7A" w:rsidRPr="000712E3" w:rsidRDefault="006F1B7A" w:rsidP="006F1B7A">
            <w:pPr>
              <w:pStyle w:val="TAC"/>
            </w:pPr>
            <w:r w:rsidRPr="000712E3">
              <w:t>No</w:t>
            </w:r>
          </w:p>
        </w:tc>
      </w:tr>
      <w:tr w:rsidR="006F1B7A" w:rsidRPr="000712E3" w14:paraId="442D3244" w14:textId="77777777" w:rsidTr="00C45DB6">
        <w:trPr>
          <w:trHeight w:val="47"/>
        </w:trPr>
        <w:tc>
          <w:tcPr>
            <w:tcW w:w="1985" w:type="dxa"/>
            <w:tcBorders>
              <w:top w:val="nil"/>
              <w:bottom w:val="single" w:sz="4" w:space="0" w:color="auto"/>
            </w:tcBorders>
            <w:shd w:val="clear" w:color="auto" w:fill="auto"/>
          </w:tcPr>
          <w:p w14:paraId="3A5017B7" w14:textId="77777777" w:rsidR="006F1B7A" w:rsidRPr="000712E3" w:rsidRDefault="006F1B7A" w:rsidP="006F1B7A">
            <w:pPr>
              <w:pStyle w:val="TAC"/>
              <w:rPr>
                <w:lang w:eastAsia="fi-FI"/>
              </w:rPr>
            </w:pPr>
          </w:p>
        </w:tc>
        <w:tc>
          <w:tcPr>
            <w:tcW w:w="1701" w:type="dxa"/>
          </w:tcPr>
          <w:p w14:paraId="2DAA963B" w14:textId="77777777" w:rsidR="006F1B7A" w:rsidRPr="000712E3" w:rsidRDefault="006F1B7A" w:rsidP="006F1B7A">
            <w:pPr>
              <w:pStyle w:val="TAC"/>
              <w:rPr>
                <w:lang w:eastAsia="fi-FI"/>
              </w:rPr>
            </w:pPr>
            <w:r w:rsidRPr="000712E3">
              <w:t>DC_3A_n79A</w:t>
            </w:r>
          </w:p>
        </w:tc>
        <w:tc>
          <w:tcPr>
            <w:tcW w:w="1418" w:type="dxa"/>
            <w:shd w:val="clear" w:color="auto" w:fill="auto"/>
          </w:tcPr>
          <w:p w14:paraId="04522B9B" w14:textId="77777777" w:rsidR="006F1B7A" w:rsidRPr="000712E3" w:rsidRDefault="006F1B7A" w:rsidP="006F1B7A">
            <w:pPr>
              <w:pStyle w:val="TAC"/>
              <w:rPr>
                <w:lang w:eastAsia="fi-FI"/>
              </w:rPr>
            </w:pPr>
            <w:r w:rsidRPr="000712E3">
              <w:t>CA_1A-3A</w:t>
            </w:r>
          </w:p>
        </w:tc>
        <w:tc>
          <w:tcPr>
            <w:tcW w:w="1418" w:type="dxa"/>
          </w:tcPr>
          <w:p w14:paraId="5F5F8870" w14:textId="77777777" w:rsidR="006F1B7A" w:rsidRPr="000712E3" w:rsidRDefault="006F1B7A" w:rsidP="006F1B7A">
            <w:pPr>
              <w:pStyle w:val="TAC"/>
              <w:rPr>
                <w:lang w:eastAsia="fi-FI"/>
              </w:rPr>
            </w:pPr>
            <w:r w:rsidRPr="000712E3">
              <w:t>n79A</w:t>
            </w:r>
          </w:p>
        </w:tc>
        <w:tc>
          <w:tcPr>
            <w:tcW w:w="1418" w:type="dxa"/>
          </w:tcPr>
          <w:p w14:paraId="6F021431" w14:textId="77777777" w:rsidR="006F1B7A" w:rsidRPr="000712E3" w:rsidRDefault="006F1B7A" w:rsidP="006F1B7A">
            <w:pPr>
              <w:pStyle w:val="TAC"/>
            </w:pPr>
            <w:r w:rsidRPr="000712E3">
              <w:t>3A</w:t>
            </w:r>
          </w:p>
        </w:tc>
        <w:tc>
          <w:tcPr>
            <w:tcW w:w="1418" w:type="dxa"/>
          </w:tcPr>
          <w:p w14:paraId="3DCD7E08" w14:textId="77777777" w:rsidR="006F1B7A" w:rsidRPr="000712E3" w:rsidRDefault="006F1B7A" w:rsidP="006F1B7A">
            <w:pPr>
              <w:pStyle w:val="TAC"/>
            </w:pPr>
            <w:r w:rsidRPr="000712E3">
              <w:t>n79A</w:t>
            </w:r>
          </w:p>
        </w:tc>
        <w:tc>
          <w:tcPr>
            <w:tcW w:w="1418" w:type="dxa"/>
          </w:tcPr>
          <w:p w14:paraId="0F68D7D8" w14:textId="77777777" w:rsidR="006F1B7A" w:rsidRPr="000712E3" w:rsidRDefault="006F1B7A" w:rsidP="006F1B7A">
            <w:pPr>
              <w:pStyle w:val="TAC"/>
            </w:pPr>
            <w:r w:rsidRPr="000712E3">
              <w:t>No</w:t>
            </w:r>
          </w:p>
        </w:tc>
      </w:tr>
      <w:tr w:rsidR="006F1B7A" w:rsidRPr="000712E3" w14:paraId="1C45F445" w14:textId="77777777" w:rsidTr="00C45DB6">
        <w:trPr>
          <w:trHeight w:val="47"/>
        </w:trPr>
        <w:tc>
          <w:tcPr>
            <w:tcW w:w="1985" w:type="dxa"/>
            <w:tcBorders>
              <w:top w:val="nil"/>
              <w:bottom w:val="nil"/>
            </w:tcBorders>
            <w:shd w:val="clear" w:color="auto" w:fill="auto"/>
          </w:tcPr>
          <w:p w14:paraId="14EE2868" w14:textId="77777777" w:rsidR="006F1B7A" w:rsidRPr="000712E3" w:rsidRDefault="006F1B7A" w:rsidP="006F1B7A">
            <w:pPr>
              <w:pStyle w:val="TAC"/>
              <w:rPr>
                <w:lang w:eastAsia="fi-FI"/>
              </w:rPr>
            </w:pPr>
            <w:r w:rsidRPr="000712E3">
              <w:t>DC_1A-5A_n78C</w:t>
            </w:r>
          </w:p>
        </w:tc>
        <w:tc>
          <w:tcPr>
            <w:tcW w:w="1701" w:type="dxa"/>
          </w:tcPr>
          <w:p w14:paraId="0F90DF1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43CC6AB9" w14:textId="77777777" w:rsidR="006F1B7A" w:rsidRPr="000712E3" w:rsidRDefault="006F1B7A" w:rsidP="006F1B7A">
            <w:pPr>
              <w:pStyle w:val="TAC"/>
              <w:rPr>
                <w:rFonts w:eastAsia="SimSun"/>
                <w:lang w:eastAsia="zh-CN"/>
              </w:rPr>
            </w:pPr>
            <w:r w:rsidRPr="000712E3">
              <w:t>CA_1A-5A</w:t>
            </w:r>
          </w:p>
        </w:tc>
        <w:tc>
          <w:tcPr>
            <w:tcW w:w="1418" w:type="dxa"/>
            <w:vAlign w:val="bottom"/>
          </w:tcPr>
          <w:p w14:paraId="14271978"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3B08D767" w14:textId="77777777" w:rsidR="006F1B7A" w:rsidRPr="000712E3" w:rsidRDefault="006F1B7A" w:rsidP="006F1B7A">
            <w:pPr>
              <w:pStyle w:val="TAC"/>
              <w:rPr>
                <w:lang w:eastAsia="zh-CN"/>
              </w:rPr>
            </w:pPr>
            <w:r w:rsidRPr="000712E3">
              <w:t>1A</w:t>
            </w:r>
          </w:p>
        </w:tc>
        <w:tc>
          <w:tcPr>
            <w:tcW w:w="1418" w:type="dxa"/>
            <w:vAlign w:val="bottom"/>
          </w:tcPr>
          <w:p w14:paraId="5D3C56D8" w14:textId="77777777" w:rsidR="006F1B7A" w:rsidRPr="000712E3" w:rsidRDefault="006F1B7A" w:rsidP="006F1B7A">
            <w:pPr>
              <w:pStyle w:val="TAC"/>
              <w:rPr>
                <w:lang w:eastAsia="zh-CN"/>
              </w:rPr>
            </w:pPr>
            <w:r w:rsidRPr="000712E3">
              <w:t>n78A</w:t>
            </w:r>
          </w:p>
        </w:tc>
        <w:tc>
          <w:tcPr>
            <w:tcW w:w="1418" w:type="dxa"/>
          </w:tcPr>
          <w:p w14:paraId="6EDC80CC" w14:textId="77777777" w:rsidR="006F1B7A" w:rsidRPr="000712E3" w:rsidRDefault="006F1B7A" w:rsidP="006F1B7A">
            <w:pPr>
              <w:pStyle w:val="TAC"/>
            </w:pPr>
            <w:r w:rsidRPr="000712E3">
              <w:t>No</w:t>
            </w:r>
          </w:p>
        </w:tc>
      </w:tr>
      <w:tr w:rsidR="006F1B7A" w:rsidRPr="000712E3" w14:paraId="3E41978B" w14:textId="77777777" w:rsidTr="00C45DB6">
        <w:trPr>
          <w:trHeight w:val="47"/>
        </w:trPr>
        <w:tc>
          <w:tcPr>
            <w:tcW w:w="1985" w:type="dxa"/>
            <w:tcBorders>
              <w:top w:val="nil"/>
              <w:bottom w:val="single" w:sz="4" w:space="0" w:color="auto"/>
            </w:tcBorders>
            <w:shd w:val="clear" w:color="auto" w:fill="auto"/>
          </w:tcPr>
          <w:p w14:paraId="42B8ACBE" w14:textId="77777777" w:rsidR="006F1B7A" w:rsidRPr="000712E3" w:rsidRDefault="006F1B7A" w:rsidP="006F1B7A">
            <w:pPr>
              <w:pStyle w:val="TAC"/>
              <w:rPr>
                <w:lang w:eastAsia="fi-FI"/>
              </w:rPr>
            </w:pPr>
          </w:p>
        </w:tc>
        <w:tc>
          <w:tcPr>
            <w:tcW w:w="1701" w:type="dxa"/>
          </w:tcPr>
          <w:p w14:paraId="41C7DF46" w14:textId="77777777" w:rsidR="006F1B7A" w:rsidRPr="000712E3" w:rsidRDefault="006F1B7A" w:rsidP="006F1B7A">
            <w:pPr>
              <w:pStyle w:val="TAC"/>
              <w:rPr>
                <w:lang w:eastAsia="zh-CN"/>
              </w:rPr>
            </w:pPr>
            <w:r w:rsidRPr="000712E3">
              <w:t>DC_5A_n78A</w:t>
            </w:r>
          </w:p>
        </w:tc>
        <w:tc>
          <w:tcPr>
            <w:tcW w:w="1418" w:type="dxa"/>
            <w:shd w:val="clear" w:color="auto" w:fill="auto"/>
            <w:vAlign w:val="bottom"/>
          </w:tcPr>
          <w:p w14:paraId="2BCD49A3" w14:textId="77777777" w:rsidR="006F1B7A" w:rsidRPr="000712E3" w:rsidRDefault="006F1B7A" w:rsidP="006F1B7A">
            <w:pPr>
              <w:pStyle w:val="TAC"/>
              <w:rPr>
                <w:rFonts w:eastAsia="SimSun"/>
                <w:lang w:eastAsia="zh-CN"/>
              </w:rPr>
            </w:pPr>
            <w:r w:rsidRPr="000712E3">
              <w:t>CA_1A-5A</w:t>
            </w:r>
          </w:p>
        </w:tc>
        <w:tc>
          <w:tcPr>
            <w:tcW w:w="1418" w:type="dxa"/>
            <w:vAlign w:val="bottom"/>
          </w:tcPr>
          <w:p w14:paraId="7D8EB772"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67208A52" w14:textId="77777777" w:rsidR="006F1B7A" w:rsidRPr="000712E3" w:rsidRDefault="006F1B7A" w:rsidP="006F1B7A">
            <w:pPr>
              <w:pStyle w:val="TAC"/>
              <w:rPr>
                <w:lang w:eastAsia="zh-CN"/>
              </w:rPr>
            </w:pPr>
            <w:r w:rsidRPr="000712E3">
              <w:t>5A</w:t>
            </w:r>
          </w:p>
        </w:tc>
        <w:tc>
          <w:tcPr>
            <w:tcW w:w="1418" w:type="dxa"/>
            <w:vAlign w:val="bottom"/>
          </w:tcPr>
          <w:p w14:paraId="66675A02" w14:textId="77777777" w:rsidR="006F1B7A" w:rsidRPr="000712E3" w:rsidRDefault="006F1B7A" w:rsidP="006F1B7A">
            <w:pPr>
              <w:pStyle w:val="TAC"/>
              <w:rPr>
                <w:lang w:eastAsia="zh-CN"/>
              </w:rPr>
            </w:pPr>
            <w:r w:rsidRPr="000712E3">
              <w:t>n78A</w:t>
            </w:r>
          </w:p>
        </w:tc>
        <w:tc>
          <w:tcPr>
            <w:tcW w:w="1418" w:type="dxa"/>
          </w:tcPr>
          <w:p w14:paraId="25F4DFFC" w14:textId="77777777" w:rsidR="006F1B7A" w:rsidRPr="000712E3" w:rsidRDefault="006F1B7A" w:rsidP="006F1B7A">
            <w:pPr>
              <w:pStyle w:val="TAC"/>
            </w:pPr>
            <w:r w:rsidRPr="000712E3">
              <w:t>No</w:t>
            </w:r>
          </w:p>
        </w:tc>
      </w:tr>
      <w:tr w:rsidR="006F1B7A" w:rsidRPr="000712E3" w14:paraId="484458D1" w14:textId="77777777" w:rsidTr="00C45DB6">
        <w:trPr>
          <w:trHeight w:val="47"/>
        </w:trPr>
        <w:tc>
          <w:tcPr>
            <w:tcW w:w="1985" w:type="dxa"/>
            <w:vMerge w:val="restart"/>
            <w:tcBorders>
              <w:top w:val="nil"/>
            </w:tcBorders>
            <w:shd w:val="clear" w:color="auto" w:fill="auto"/>
          </w:tcPr>
          <w:p w14:paraId="755F96E5" w14:textId="77777777" w:rsidR="006F1B7A" w:rsidRPr="000712E3" w:rsidRDefault="006F1B7A" w:rsidP="006F1B7A">
            <w:pPr>
              <w:pStyle w:val="TAC"/>
              <w:rPr>
                <w:lang w:eastAsia="fi-FI"/>
              </w:rPr>
            </w:pPr>
            <w:r w:rsidRPr="000712E3">
              <w:t>DC_1A-7A_n3A</w:t>
            </w:r>
          </w:p>
        </w:tc>
        <w:tc>
          <w:tcPr>
            <w:tcW w:w="1701" w:type="dxa"/>
          </w:tcPr>
          <w:p w14:paraId="6F2CC281" w14:textId="77777777" w:rsidR="006F1B7A" w:rsidRPr="000712E3" w:rsidRDefault="006F1B7A" w:rsidP="006F1B7A">
            <w:pPr>
              <w:pStyle w:val="TAC"/>
            </w:pPr>
            <w:r w:rsidRPr="000712E3">
              <w:t>DC_1A_n3A</w:t>
            </w:r>
          </w:p>
        </w:tc>
        <w:tc>
          <w:tcPr>
            <w:tcW w:w="1418" w:type="dxa"/>
            <w:shd w:val="clear" w:color="auto" w:fill="auto"/>
            <w:vAlign w:val="bottom"/>
          </w:tcPr>
          <w:p w14:paraId="232EBDAF" w14:textId="77777777" w:rsidR="006F1B7A" w:rsidRPr="000712E3" w:rsidRDefault="006F1B7A" w:rsidP="006F1B7A">
            <w:pPr>
              <w:pStyle w:val="TAC"/>
            </w:pPr>
            <w:r w:rsidRPr="000712E3">
              <w:t>CA_1A-7A</w:t>
            </w:r>
          </w:p>
        </w:tc>
        <w:tc>
          <w:tcPr>
            <w:tcW w:w="1418" w:type="dxa"/>
            <w:vAlign w:val="bottom"/>
          </w:tcPr>
          <w:p w14:paraId="532FAEED" w14:textId="77777777" w:rsidR="006F1B7A" w:rsidRPr="000712E3" w:rsidRDefault="006F1B7A" w:rsidP="006F1B7A">
            <w:pPr>
              <w:pStyle w:val="TAC"/>
            </w:pPr>
            <w:r w:rsidRPr="000712E3">
              <w:t>n3A</w:t>
            </w:r>
          </w:p>
        </w:tc>
        <w:tc>
          <w:tcPr>
            <w:tcW w:w="1418" w:type="dxa"/>
            <w:vAlign w:val="bottom"/>
          </w:tcPr>
          <w:p w14:paraId="67569775" w14:textId="77777777" w:rsidR="006F1B7A" w:rsidRPr="000712E3" w:rsidRDefault="006F1B7A" w:rsidP="006F1B7A">
            <w:pPr>
              <w:pStyle w:val="TAC"/>
            </w:pPr>
            <w:r w:rsidRPr="000712E3">
              <w:t>1A</w:t>
            </w:r>
          </w:p>
        </w:tc>
        <w:tc>
          <w:tcPr>
            <w:tcW w:w="1418" w:type="dxa"/>
            <w:vAlign w:val="bottom"/>
          </w:tcPr>
          <w:p w14:paraId="7FFD49C7" w14:textId="77777777" w:rsidR="006F1B7A" w:rsidRPr="000712E3" w:rsidRDefault="006F1B7A" w:rsidP="006F1B7A">
            <w:pPr>
              <w:pStyle w:val="TAC"/>
            </w:pPr>
            <w:r w:rsidRPr="000712E3">
              <w:t>n3A</w:t>
            </w:r>
          </w:p>
        </w:tc>
        <w:tc>
          <w:tcPr>
            <w:tcW w:w="1418" w:type="dxa"/>
          </w:tcPr>
          <w:p w14:paraId="3304552C" w14:textId="77777777" w:rsidR="006F1B7A" w:rsidRPr="000712E3" w:rsidRDefault="006F1B7A" w:rsidP="006F1B7A">
            <w:pPr>
              <w:pStyle w:val="TAC"/>
            </w:pPr>
            <w:r w:rsidRPr="000712E3">
              <w:t>No</w:t>
            </w:r>
          </w:p>
        </w:tc>
      </w:tr>
      <w:tr w:rsidR="006F1B7A" w:rsidRPr="000712E3" w14:paraId="726E2A25" w14:textId="77777777" w:rsidTr="00C45DB6">
        <w:trPr>
          <w:trHeight w:val="47"/>
        </w:trPr>
        <w:tc>
          <w:tcPr>
            <w:tcW w:w="1985" w:type="dxa"/>
            <w:vMerge/>
            <w:tcBorders>
              <w:bottom w:val="single" w:sz="4" w:space="0" w:color="auto"/>
            </w:tcBorders>
            <w:shd w:val="clear" w:color="auto" w:fill="auto"/>
          </w:tcPr>
          <w:p w14:paraId="01102FFB" w14:textId="77777777" w:rsidR="006F1B7A" w:rsidRPr="000712E3" w:rsidRDefault="006F1B7A" w:rsidP="006F1B7A">
            <w:pPr>
              <w:pStyle w:val="TAC"/>
              <w:rPr>
                <w:lang w:eastAsia="fi-FI"/>
              </w:rPr>
            </w:pPr>
          </w:p>
        </w:tc>
        <w:tc>
          <w:tcPr>
            <w:tcW w:w="1701" w:type="dxa"/>
          </w:tcPr>
          <w:p w14:paraId="650D72CB" w14:textId="77777777" w:rsidR="006F1B7A" w:rsidRPr="000712E3" w:rsidRDefault="006F1B7A" w:rsidP="006F1B7A">
            <w:pPr>
              <w:pStyle w:val="TAC"/>
            </w:pPr>
            <w:r w:rsidRPr="000712E3">
              <w:t>DC_7A_n3A</w:t>
            </w:r>
          </w:p>
        </w:tc>
        <w:tc>
          <w:tcPr>
            <w:tcW w:w="1418" w:type="dxa"/>
            <w:shd w:val="clear" w:color="auto" w:fill="auto"/>
            <w:vAlign w:val="bottom"/>
          </w:tcPr>
          <w:p w14:paraId="4FF9C1F1" w14:textId="77777777" w:rsidR="006F1B7A" w:rsidRPr="000712E3" w:rsidRDefault="006F1B7A" w:rsidP="006F1B7A">
            <w:pPr>
              <w:pStyle w:val="TAC"/>
            </w:pPr>
            <w:r w:rsidRPr="000712E3">
              <w:t>CA_1A-7A</w:t>
            </w:r>
          </w:p>
        </w:tc>
        <w:tc>
          <w:tcPr>
            <w:tcW w:w="1418" w:type="dxa"/>
            <w:vAlign w:val="bottom"/>
          </w:tcPr>
          <w:p w14:paraId="3B922AF2" w14:textId="77777777" w:rsidR="006F1B7A" w:rsidRPr="000712E3" w:rsidRDefault="006F1B7A" w:rsidP="006F1B7A">
            <w:pPr>
              <w:pStyle w:val="TAC"/>
            </w:pPr>
            <w:r w:rsidRPr="000712E3">
              <w:t>n3A</w:t>
            </w:r>
          </w:p>
        </w:tc>
        <w:tc>
          <w:tcPr>
            <w:tcW w:w="1418" w:type="dxa"/>
            <w:vAlign w:val="bottom"/>
          </w:tcPr>
          <w:p w14:paraId="71864B12" w14:textId="77777777" w:rsidR="006F1B7A" w:rsidRPr="000712E3" w:rsidRDefault="006F1B7A" w:rsidP="006F1B7A">
            <w:pPr>
              <w:pStyle w:val="TAC"/>
            </w:pPr>
            <w:r w:rsidRPr="000712E3">
              <w:t>7A</w:t>
            </w:r>
          </w:p>
        </w:tc>
        <w:tc>
          <w:tcPr>
            <w:tcW w:w="1418" w:type="dxa"/>
            <w:vAlign w:val="bottom"/>
          </w:tcPr>
          <w:p w14:paraId="47FAE47B" w14:textId="77777777" w:rsidR="006F1B7A" w:rsidRPr="000712E3" w:rsidRDefault="006F1B7A" w:rsidP="006F1B7A">
            <w:pPr>
              <w:pStyle w:val="TAC"/>
            </w:pPr>
            <w:r w:rsidRPr="000712E3">
              <w:t>n3A</w:t>
            </w:r>
          </w:p>
        </w:tc>
        <w:tc>
          <w:tcPr>
            <w:tcW w:w="1418" w:type="dxa"/>
          </w:tcPr>
          <w:p w14:paraId="7F1C0EBB" w14:textId="77777777" w:rsidR="006F1B7A" w:rsidRPr="000712E3" w:rsidRDefault="006F1B7A" w:rsidP="006F1B7A">
            <w:pPr>
              <w:pStyle w:val="TAC"/>
            </w:pPr>
            <w:r w:rsidRPr="000712E3">
              <w:t>No</w:t>
            </w:r>
          </w:p>
        </w:tc>
      </w:tr>
      <w:tr w:rsidR="006F1B7A" w:rsidRPr="000712E3" w14:paraId="2F42F4A2" w14:textId="77777777" w:rsidTr="00C45DB6">
        <w:trPr>
          <w:trHeight w:val="47"/>
        </w:trPr>
        <w:tc>
          <w:tcPr>
            <w:tcW w:w="1985" w:type="dxa"/>
            <w:tcBorders>
              <w:bottom w:val="nil"/>
            </w:tcBorders>
            <w:shd w:val="clear" w:color="auto" w:fill="auto"/>
          </w:tcPr>
          <w:p w14:paraId="0753C45B" w14:textId="77777777" w:rsidR="006F1B7A" w:rsidRPr="000712E3" w:rsidRDefault="006F1B7A" w:rsidP="006F1B7A">
            <w:pPr>
              <w:pStyle w:val="TAC"/>
              <w:rPr>
                <w:lang w:eastAsia="fi-FI"/>
              </w:rPr>
            </w:pPr>
            <w:r w:rsidRPr="000712E3">
              <w:t>DC_1A-7A_n28A</w:t>
            </w:r>
          </w:p>
        </w:tc>
        <w:tc>
          <w:tcPr>
            <w:tcW w:w="1701" w:type="dxa"/>
          </w:tcPr>
          <w:p w14:paraId="33A094BA" w14:textId="77777777" w:rsidR="006F1B7A" w:rsidRPr="000712E3" w:rsidRDefault="006F1B7A" w:rsidP="006F1B7A">
            <w:pPr>
              <w:pStyle w:val="TAC"/>
            </w:pPr>
            <w:r w:rsidRPr="000712E3">
              <w:t>DC_1A_n28A</w:t>
            </w:r>
          </w:p>
        </w:tc>
        <w:tc>
          <w:tcPr>
            <w:tcW w:w="1418" w:type="dxa"/>
            <w:shd w:val="clear" w:color="auto" w:fill="auto"/>
          </w:tcPr>
          <w:p w14:paraId="327669DB" w14:textId="77777777" w:rsidR="006F1B7A" w:rsidRPr="000712E3" w:rsidRDefault="006F1B7A" w:rsidP="006F1B7A">
            <w:pPr>
              <w:pStyle w:val="TAC"/>
            </w:pPr>
            <w:r w:rsidRPr="000712E3">
              <w:t>CA_1A-7A</w:t>
            </w:r>
          </w:p>
        </w:tc>
        <w:tc>
          <w:tcPr>
            <w:tcW w:w="1418" w:type="dxa"/>
          </w:tcPr>
          <w:p w14:paraId="03C7B893" w14:textId="77777777" w:rsidR="006F1B7A" w:rsidRPr="000712E3" w:rsidRDefault="006F1B7A" w:rsidP="006F1B7A">
            <w:pPr>
              <w:pStyle w:val="TAC"/>
            </w:pPr>
            <w:r w:rsidRPr="000712E3">
              <w:rPr>
                <w:lang w:eastAsia="zh-CN"/>
              </w:rPr>
              <w:t>n28A</w:t>
            </w:r>
          </w:p>
        </w:tc>
        <w:tc>
          <w:tcPr>
            <w:tcW w:w="1418" w:type="dxa"/>
          </w:tcPr>
          <w:p w14:paraId="200093DB" w14:textId="77777777" w:rsidR="006F1B7A" w:rsidRPr="000712E3" w:rsidRDefault="006F1B7A" w:rsidP="006F1B7A">
            <w:pPr>
              <w:pStyle w:val="TAC"/>
            </w:pPr>
            <w:r w:rsidRPr="000712E3">
              <w:rPr>
                <w:lang w:eastAsia="zh-CN"/>
              </w:rPr>
              <w:t>1A</w:t>
            </w:r>
          </w:p>
        </w:tc>
        <w:tc>
          <w:tcPr>
            <w:tcW w:w="1418" w:type="dxa"/>
          </w:tcPr>
          <w:p w14:paraId="5134F1BA" w14:textId="77777777" w:rsidR="006F1B7A" w:rsidRPr="000712E3" w:rsidRDefault="006F1B7A" w:rsidP="006F1B7A">
            <w:pPr>
              <w:pStyle w:val="TAC"/>
            </w:pPr>
            <w:r w:rsidRPr="000712E3">
              <w:rPr>
                <w:lang w:eastAsia="zh-CN"/>
              </w:rPr>
              <w:t>n28A</w:t>
            </w:r>
          </w:p>
        </w:tc>
        <w:tc>
          <w:tcPr>
            <w:tcW w:w="1418" w:type="dxa"/>
          </w:tcPr>
          <w:p w14:paraId="772A5D1C" w14:textId="77777777" w:rsidR="006F1B7A" w:rsidRPr="000712E3" w:rsidRDefault="006F1B7A" w:rsidP="006F1B7A">
            <w:pPr>
              <w:pStyle w:val="TAC"/>
            </w:pPr>
            <w:r w:rsidRPr="000712E3">
              <w:t>No</w:t>
            </w:r>
          </w:p>
        </w:tc>
      </w:tr>
      <w:tr w:rsidR="006F1B7A" w:rsidRPr="000712E3" w14:paraId="585128CF"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6AFAF43" w14:textId="77777777" w:rsidR="006F1B7A" w:rsidRPr="000712E3" w:rsidRDefault="006F1B7A" w:rsidP="006F1B7A">
            <w:pPr>
              <w:pStyle w:val="TAC"/>
              <w:rPr>
                <w:lang w:eastAsia="fi-FI"/>
              </w:rPr>
            </w:pPr>
          </w:p>
        </w:tc>
        <w:tc>
          <w:tcPr>
            <w:tcW w:w="1701" w:type="dxa"/>
            <w:tcBorders>
              <w:left w:val="single" w:sz="4" w:space="0" w:color="auto"/>
            </w:tcBorders>
          </w:tcPr>
          <w:p w14:paraId="0CE370F7" w14:textId="77777777" w:rsidR="006F1B7A" w:rsidRPr="000712E3" w:rsidRDefault="006F1B7A" w:rsidP="006F1B7A">
            <w:pPr>
              <w:pStyle w:val="TAC"/>
            </w:pPr>
            <w:r w:rsidRPr="000712E3">
              <w:t>DC_7A_n28A</w:t>
            </w:r>
          </w:p>
        </w:tc>
        <w:tc>
          <w:tcPr>
            <w:tcW w:w="1418" w:type="dxa"/>
            <w:shd w:val="clear" w:color="auto" w:fill="auto"/>
          </w:tcPr>
          <w:p w14:paraId="0C715C1F" w14:textId="77777777" w:rsidR="006F1B7A" w:rsidRPr="000712E3" w:rsidRDefault="006F1B7A" w:rsidP="006F1B7A">
            <w:pPr>
              <w:pStyle w:val="TAC"/>
            </w:pPr>
            <w:r w:rsidRPr="000712E3">
              <w:t>CA_1A-7A</w:t>
            </w:r>
          </w:p>
        </w:tc>
        <w:tc>
          <w:tcPr>
            <w:tcW w:w="1418" w:type="dxa"/>
          </w:tcPr>
          <w:p w14:paraId="73E7C110" w14:textId="77777777" w:rsidR="006F1B7A" w:rsidRPr="000712E3" w:rsidRDefault="006F1B7A" w:rsidP="006F1B7A">
            <w:pPr>
              <w:pStyle w:val="TAC"/>
            </w:pPr>
            <w:r w:rsidRPr="000712E3">
              <w:rPr>
                <w:lang w:eastAsia="zh-CN"/>
              </w:rPr>
              <w:t>n28A</w:t>
            </w:r>
          </w:p>
        </w:tc>
        <w:tc>
          <w:tcPr>
            <w:tcW w:w="1418" w:type="dxa"/>
          </w:tcPr>
          <w:p w14:paraId="1CE67EAC" w14:textId="77777777" w:rsidR="006F1B7A" w:rsidRPr="000712E3" w:rsidRDefault="006F1B7A" w:rsidP="006F1B7A">
            <w:pPr>
              <w:pStyle w:val="TAC"/>
            </w:pPr>
            <w:r w:rsidRPr="000712E3">
              <w:rPr>
                <w:lang w:eastAsia="zh-CN"/>
              </w:rPr>
              <w:t>7A</w:t>
            </w:r>
          </w:p>
        </w:tc>
        <w:tc>
          <w:tcPr>
            <w:tcW w:w="1418" w:type="dxa"/>
          </w:tcPr>
          <w:p w14:paraId="519649B3" w14:textId="77777777" w:rsidR="006F1B7A" w:rsidRPr="000712E3" w:rsidRDefault="006F1B7A" w:rsidP="006F1B7A">
            <w:pPr>
              <w:pStyle w:val="TAC"/>
            </w:pPr>
            <w:r w:rsidRPr="000712E3">
              <w:rPr>
                <w:lang w:eastAsia="zh-CN"/>
              </w:rPr>
              <w:t>n28A</w:t>
            </w:r>
          </w:p>
        </w:tc>
        <w:tc>
          <w:tcPr>
            <w:tcW w:w="1418" w:type="dxa"/>
          </w:tcPr>
          <w:p w14:paraId="0D96413B" w14:textId="77777777" w:rsidR="006F1B7A" w:rsidRPr="000712E3" w:rsidRDefault="006F1B7A" w:rsidP="006F1B7A">
            <w:pPr>
              <w:pStyle w:val="TAC"/>
            </w:pPr>
            <w:r w:rsidRPr="000712E3">
              <w:t>No</w:t>
            </w:r>
          </w:p>
        </w:tc>
      </w:tr>
      <w:tr w:rsidR="006F1B7A" w:rsidRPr="000712E3" w14:paraId="1FAFF5A1" w14:textId="77777777" w:rsidTr="00C45DB6">
        <w:trPr>
          <w:trHeight w:val="47"/>
        </w:trPr>
        <w:tc>
          <w:tcPr>
            <w:tcW w:w="1985" w:type="dxa"/>
            <w:tcBorders>
              <w:top w:val="single" w:sz="4" w:space="0" w:color="auto"/>
              <w:bottom w:val="nil"/>
            </w:tcBorders>
            <w:shd w:val="clear" w:color="auto" w:fill="auto"/>
          </w:tcPr>
          <w:p w14:paraId="3C9765C4" w14:textId="77777777" w:rsidR="006F1B7A" w:rsidRPr="000712E3" w:rsidRDefault="006F1B7A" w:rsidP="006F1B7A">
            <w:pPr>
              <w:pStyle w:val="TAC"/>
              <w:rPr>
                <w:lang w:eastAsia="fi-FI"/>
              </w:rPr>
            </w:pPr>
            <w:r w:rsidRPr="000712E3">
              <w:t>DC_1A-7A_n78A</w:t>
            </w:r>
          </w:p>
        </w:tc>
        <w:tc>
          <w:tcPr>
            <w:tcW w:w="1701" w:type="dxa"/>
          </w:tcPr>
          <w:p w14:paraId="1727DE82" w14:textId="77777777" w:rsidR="006F1B7A" w:rsidRPr="000712E3" w:rsidRDefault="006F1B7A" w:rsidP="006F1B7A">
            <w:pPr>
              <w:pStyle w:val="TAC"/>
              <w:rPr>
                <w:lang w:eastAsia="fi-FI"/>
              </w:rPr>
            </w:pPr>
            <w:r w:rsidRPr="000712E3">
              <w:t>DC_1A_n78A</w:t>
            </w:r>
          </w:p>
        </w:tc>
        <w:tc>
          <w:tcPr>
            <w:tcW w:w="1418" w:type="dxa"/>
            <w:shd w:val="clear" w:color="auto" w:fill="auto"/>
          </w:tcPr>
          <w:p w14:paraId="6F8FCD95" w14:textId="77777777" w:rsidR="006F1B7A" w:rsidRPr="000712E3" w:rsidRDefault="006F1B7A" w:rsidP="006F1B7A">
            <w:pPr>
              <w:pStyle w:val="TAC"/>
              <w:rPr>
                <w:lang w:eastAsia="fi-FI"/>
              </w:rPr>
            </w:pPr>
            <w:r w:rsidRPr="000712E3">
              <w:t>CA_1A-7A</w:t>
            </w:r>
          </w:p>
        </w:tc>
        <w:tc>
          <w:tcPr>
            <w:tcW w:w="1418" w:type="dxa"/>
          </w:tcPr>
          <w:p w14:paraId="7ACEBB58" w14:textId="77777777" w:rsidR="006F1B7A" w:rsidRPr="000712E3" w:rsidRDefault="006F1B7A" w:rsidP="006F1B7A">
            <w:pPr>
              <w:pStyle w:val="TAC"/>
              <w:rPr>
                <w:lang w:eastAsia="fi-FI"/>
              </w:rPr>
            </w:pPr>
            <w:r w:rsidRPr="000712E3">
              <w:t>n78A</w:t>
            </w:r>
          </w:p>
        </w:tc>
        <w:tc>
          <w:tcPr>
            <w:tcW w:w="1418" w:type="dxa"/>
          </w:tcPr>
          <w:p w14:paraId="67F626A9" w14:textId="77777777" w:rsidR="006F1B7A" w:rsidRPr="000712E3" w:rsidRDefault="006F1B7A" w:rsidP="006F1B7A">
            <w:pPr>
              <w:pStyle w:val="TAC"/>
            </w:pPr>
            <w:r w:rsidRPr="000712E3">
              <w:t>1A</w:t>
            </w:r>
          </w:p>
        </w:tc>
        <w:tc>
          <w:tcPr>
            <w:tcW w:w="1418" w:type="dxa"/>
          </w:tcPr>
          <w:p w14:paraId="69361FCC" w14:textId="77777777" w:rsidR="006F1B7A" w:rsidRPr="000712E3" w:rsidRDefault="006F1B7A" w:rsidP="006F1B7A">
            <w:pPr>
              <w:pStyle w:val="TAC"/>
            </w:pPr>
            <w:r w:rsidRPr="000712E3">
              <w:t>n78A</w:t>
            </w:r>
          </w:p>
        </w:tc>
        <w:tc>
          <w:tcPr>
            <w:tcW w:w="1418" w:type="dxa"/>
          </w:tcPr>
          <w:p w14:paraId="5C6EBF5B" w14:textId="77777777" w:rsidR="006F1B7A" w:rsidRPr="000712E3" w:rsidRDefault="006F1B7A" w:rsidP="006F1B7A">
            <w:pPr>
              <w:pStyle w:val="TAC"/>
            </w:pPr>
            <w:r w:rsidRPr="000712E3">
              <w:t>No</w:t>
            </w:r>
          </w:p>
        </w:tc>
      </w:tr>
      <w:tr w:rsidR="006F1B7A" w:rsidRPr="000712E3" w14:paraId="0AC5D551" w14:textId="77777777" w:rsidTr="00C45DB6">
        <w:trPr>
          <w:trHeight w:val="47"/>
        </w:trPr>
        <w:tc>
          <w:tcPr>
            <w:tcW w:w="1985" w:type="dxa"/>
            <w:tcBorders>
              <w:top w:val="nil"/>
              <w:bottom w:val="single" w:sz="4" w:space="0" w:color="auto"/>
            </w:tcBorders>
            <w:shd w:val="clear" w:color="auto" w:fill="auto"/>
          </w:tcPr>
          <w:p w14:paraId="3C6EE6B9" w14:textId="77777777" w:rsidR="006F1B7A" w:rsidRPr="000712E3" w:rsidRDefault="006F1B7A" w:rsidP="006F1B7A">
            <w:pPr>
              <w:pStyle w:val="TAC"/>
              <w:rPr>
                <w:lang w:eastAsia="fi-FI"/>
              </w:rPr>
            </w:pPr>
          </w:p>
        </w:tc>
        <w:tc>
          <w:tcPr>
            <w:tcW w:w="1701" w:type="dxa"/>
          </w:tcPr>
          <w:p w14:paraId="05961AC2" w14:textId="77777777" w:rsidR="006F1B7A" w:rsidRPr="000712E3" w:rsidRDefault="006F1B7A" w:rsidP="006F1B7A">
            <w:pPr>
              <w:pStyle w:val="TAC"/>
              <w:rPr>
                <w:lang w:eastAsia="fi-FI"/>
              </w:rPr>
            </w:pPr>
            <w:r w:rsidRPr="000712E3">
              <w:t>DC_7A_n78A</w:t>
            </w:r>
          </w:p>
        </w:tc>
        <w:tc>
          <w:tcPr>
            <w:tcW w:w="1418" w:type="dxa"/>
            <w:shd w:val="clear" w:color="auto" w:fill="auto"/>
          </w:tcPr>
          <w:p w14:paraId="6A8D25E4" w14:textId="77777777" w:rsidR="006F1B7A" w:rsidRPr="000712E3" w:rsidRDefault="006F1B7A" w:rsidP="006F1B7A">
            <w:pPr>
              <w:pStyle w:val="TAC"/>
              <w:rPr>
                <w:lang w:eastAsia="fi-FI"/>
              </w:rPr>
            </w:pPr>
            <w:r w:rsidRPr="000712E3">
              <w:t>CA_1A-7A</w:t>
            </w:r>
          </w:p>
        </w:tc>
        <w:tc>
          <w:tcPr>
            <w:tcW w:w="1418" w:type="dxa"/>
          </w:tcPr>
          <w:p w14:paraId="43F39C7B" w14:textId="77777777" w:rsidR="006F1B7A" w:rsidRPr="000712E3" w:rsidRDefault="006F1B7A" w:rsidP="006F1B7A">
            <w:pPr>
              <w:pStyle w:val="TAC"/>
              <w:rPr>
                <w:lang w:eastAsia="fi-FI"/>
              </w:rPr>
            </w:pPr>
            <w:r w:rsidRPr="000712E3">
              <w:t>n78A</w:t>
            </w:r>
          </w:p>
        </w:tc>
        <w:tc>
          <w:tcPr>
            <w:tcW w:w="1418" w:type="dxa"/>
          </w:tcPr>
          <w:p w14:paraId="73C6EFCD" w14:textId="77777777" w:rsidR="006F1B7A" w:rsidRPr="000712E3" w:rsidRDefault="006F1B7A" w:rsidP="006F1B7A">
            <w:pPr>
              <w:pStyle w:val="TAC"/>
            </w:pPr>
            <w:r w:rsidRPr="000712E3">
              <w:t>7A</w:t>
            </w:r>
          </w:p>
        </w:tc>
        <w:tc>
          <w:tcPr>
            <w:tcW w:w="1418" w:type="dxa"/>
          </w:tcPr>
          <w:p w14:paraId="31EA7280" w14:textId="77777777" w:rsidR="006F1B7A" w:rsidRPr="000712E3" w:rsidRDefault="006F1B7A" w:rsidP="006F1B7A">
            <w:pPr>
              <w:pStyle w:val="TAC"/>
            </w:pPr>
            <w:r w:rsidRPr="000712E3">
              <w:t>n78A</w:t>
            </w:r>
          </w:p>
        </w:tc>
        <w:tc>
          <w:tcPr>
            <w:tcW w:w="1418" w:type="dxa"/>
          </w:tcPr>
          <w:p w14:paraId="0A37690D" w14:textId="77777777" w:rsidR="006F1B7A" w:rsidRPr="000712E3" w:rsidRDefault="006F1B7A" w:rsidP="006F1B7A">
            <w:pPr>
              <w:pStyle w:val="TAC"/>
            </w:pPr>
            <w:r w:rsidRPr="000712E3">
              <w:t>No</w:t>
            </w:r>
          </w:p>
        </w:tc>
      </w:tr>
      <w:tr w:rsidR="006F1B7A" w:rsidRPr="000712E3" w14:paraId="429AC635" w14:textId="77777777" w:rsidTr="00C45DB6">
        <w:trPr>
          <w:trHeight w:val="47"/>
        </w:trPr>
        <w:tc>
          <w:tcPr>
            <w:tcW w:w="1985" w:type="dxa"/>
            <w:vMerge w:val="restart"/>
            <w:tcBorders>
              <w:top w:val="nil"/>
            </w:tcBorders>
            <w:shd w:val="clear" w:color="auto" w:fill="auto"/>
          </w:tcPr>
          <w:p w14:paraId="629543BD" w14:textId="77777777" w:rsidR="006F1B7A" w:rsidRPr="000712E3" w:rsidRDefault="006F1B7A" w:rsidP="006F1B7A">
            <w:pPr>
              <w:pStyle w:val="TAC"/>
              <w:rPr>
                <w:lang w:eastAsia="fi-FI"/>
              </w:rPr>
            </w:pPr>
            <w:r w:rsidRPr="000712E3">
              <w:t>DC_1A-8A_n3A</w:t>
            </w:r>
          </w:p>
        </w:tc>
        <w:tc>
          <w:tcPr>
            <w:tcW w:w="1701" w:type="dxa"/>
          </w:tcPr>
          <w:p w14:paraId="13549629" w14:textId="77777777" w:rsidR="006F1B7A" w:rsidRPr="000712E3" w:rsidRDefault="006F1B7A" w:rsidP="006F1B7A">
            <w:pPr>
              <w:pStyle w:val="TAC"/>
            </w:pPr>
            <w:r w:rsidRPr="000712E3">
              <w:t>DC_1A_n3A</w:t>
            </w:r>
          </w:p>
        </w:tc>
        <w:tc>
          <w:tcPr>
            <w:tcW w:w="1418" w:type="dxa"/>
            <w:shd w:val="clear" w:color="auto" w:fill="auto"/>
            <w:vAlign w:val="bottom"/>
          </w:tcPr>
          <w:p w14:paraId="2F1156F9" w14:textId="77777777" w:rsidR="006F1B7A" w:rsidRPr="000712E3" w:rsidRDefault="006F1B7A" w:rsidP="006F1B7A">
            <w:pPr>
              <w:pStyle w:val="TAC"/>
            </w:pPr>
            <w:r w:rsidRPr="000712E3">
              <w:t>CA_1A-8A</w:t>
            </w:r>
          </w:p>
        </w:tc>
        <w:tc>
          <w:tcPr>
            <w:tcW w:w="1418" w:type="dxa"/>
            <w:vAlign w:val="bottom"/>
          </w:tcPr>
          <w:p w14:paraId="47424B26" w14:textId="77777777" w:rsidR="006F1B7A" w:rsidRPr="000712E3" w:rsidRDefault="006F1B7A" w:rsidP="006F1B7A">
            <w:pPr>
              <w:pStyle w:val="TAC"/>
            </w:pPr>
            <w:r w:rsidRPr="000712E3">
              <w:t>n3A</w:t>
            </w:r>
          </w:p>
        </w:tc>
        <w:tc>
          <w:tcPr>
            <w:tcW w:w="1418" w:type="dxa"/>
            <w:vAlign w:val="bottom"/>
          </w:tcPr>
          <w:p w14:paraId="5549CF97" w14:textId="77777777" w:rsidR="006F1B7A" w:rsidRPr="000712E3" w:rsidRDefault="006F1B7A" w:rsidP="006F1B7A">
            <w:pPr>
              <w:pStyle w:val="TAC"/>
            </w:pPr>
            <w:r w:rsidRPr="000712E3">
              <w:t>1A</w:t>
            </w:r>
          </w:p>
        </w:tc>
        <w:tc>
          <w:tcPr>
            <w:tcW w:w="1418" w:type="dxa"/>
            <w:vAlign w:val="bottom"/>
          </w:tcPr>
          <w:p w14:paraId="0BADA515" w14:textId="77777777" w:rsidR="006F1B7A" w:rsidRPr="000712E3" w:rsidRDefault="006F1B7A" w:rsidP="006F1B7A">
            <w:pPr>
              <w:pStyle w:val="TAC"/>
            </w:pPr>
            <w:r w:rsidRPr="000712E3">
              <w:t>n3A</w:t>
            </w:r>
          </w:p>
        </w:tc>
        <w:tc>
          <w:tcPr>
            <w:tcW w:w="1418" w:type="dxa"/>
          </w:tcPr>
          <w:p w14:paraId="1FA2C636" w14:textId="77777777" w:rsidR="006F1B7A" w:rsidRPr="000712E3" w:rsidRDefault="006F1B7A" w:rsidP="006F1B7A">
            <w:pPr>
              <w:pStyle w:val="TAC"/>
            </w:pPr>
            <w:r w:rsidRPr="000712E3">
              <w:t>No</w:t>
            </w:r>
          </w:p>
        </w:tc>
      </w:tr>
      <w:tr w:rsidR="006F1B7A" w:rsidRPr="000712E3" w14:paraId="4CF7238B" w14:textId="77777777" w:rsidTr="00C45DB6">
        <w:trPr>
          <w:trHeight w:val="47"/>
        </w:trPr>
        <w:tc>
          <w:tcPr>
            <w:tcW w:w="1985" w:type="dxa"/>
            <w:vMerge/>
            <w:tcBorders>
              <w:bottom w:val="single" w:sz="4" w:space="0" w:color="auto"/>
            </w:tcBorders>
            <w:shd w:val="clear" w:color="auto" w:fill="auto"/>
          </w:tcPr>
          <w:p w14:paraId="46B2A8C2" w14:textId="77777777" w:rsidR="006F1B7A" w:rsidRPr="000712E3" w:rsidRDefault="006F1B7A" w:rsidP="006F1B7A">
            <w:pPr>
              <w:pStyle w:val="TAC"/>
              <w:rPr>
                <w:lang w:eastAsia="fi-FI"/>
              </w:rPr>
            </w:pPr>
          </w:p>
        </w:tc>
        <w:tc>
          <w:tcPr>
            <w:tcW w:w="1701" w:type="dxa"/>
          </w:tcPr>
          <w:p w14:paraId="4F00FB95" w14:textId="77777777" w:rsidR="006F1B7A" w:rsidRPr="000712E3" w:rsidRDefault="006F1B7A" w:rsidP="006F1B7A">
            <w:pPr>
              <w:pStyle w:val="TAC"/>
            </w:pPr>
            <w:r w:rsidRPr="000712E3">
              <w:t>DC_8A_n3A</w:t>
            </w:r>
          </w:p>
        </w:tc>
        <w:tc>
          <w:tcPr>
            <w:tcW w:w="1418" w:type="dxa"/>
            <w:shd w:val="clear" w:color="auto" w:fill="auto"/>
            <w:vAlign w:val="bottom"/>
          </w:tcPr>
          <w:p w14:paraId="73C06C8D" w14:textId="77777777" w:rsidR="006F1B7A" w:rsidRPr="000712E3" w:rsidRDefault="006F1B7A" w:rsidP="006F1B7A">
            <w:pPr>
              <w:pStyle w:val="TAC"/>
            </w:pPr>
            <w:r w:rsidRPr="000712E3">
              <w:t>CA_1A-8A</w:t>
            </w:r>
          </w:p>
        </w:tc>
        <w:tc>
          <w:tcPr>
            <w:tcW w:w="1418" w:type="dxa"/>
            <w:vAlign w:val="bottom"/>
          </w:tcPr>
          <w:p w14:paraId="38114CDE" w14:textId="77777777" w:rsidR="006F1B7A" w:rsidRPr="000712E3" w:rsidRDefault="006F1B7A" w:rsidP="006F1B7A">
            <w:pPr>
              <w:pStyle w:val="TAC"/>
            </w:pPr>
            <w:r w:rsidRPr="000712E3">
              <w:t>n3A</w:t>
            </w:r>
          </w:p>
        </w:tc>
        <w:tc>
          <w:tcPr>
            <w:tcW w:w="1418" w:type="dxa"/>
            <w:vAlign w:val="bottom"/>
          </w:tcPr>
          <w:p w14:paraId="0ABEAD01" w14:textId="77777777" w:rsidR="006F1B7A" w:rsidRPr="000712E3" w:rsidRDefault="006F1B7A" w:rsidP="006F1B7A">
            <w:pPr>
              <w:pStyle w:val="TAC"/>
            </w:pPr>
            <w:r w:rsidRPr="000712E3">
              <w:t>8A</w:t>
            </w:r>
          </w:p>
        </w:tc>
        <w:tc>
          <w:tcPr>
            <w:tcW w:w="1418" w:type="dxa"/>
            <w:vAlign w:val="bottom"/>
          </w:tcPr>
          <w:p w14:paraId="4FFFB65C" w14:textId="77777777" w:rsidR="006F1B7A" w:rsidRPr="000712E3" w:rsidRDefault="006F1B7A" w:rsidP="006F1B7A">
            <w:pPr>
              <w:pStyle w:val="TAC"/>
            </w:pPr>
            <w:r w:rsidRPr="000712E3">
              <w:t>n3A</w:t>
            </w:r>
          </w:p>
        </w:tc>
        <w:tc>
          <w:tcPr>
            <w:tcW w:w="1418" w:type="dxa"/>
          </w:tcPr>
          <w:p w14:paraId="2003CDB4" w14:textId="77777777" w:rsidR="006F1B7A" w:rsidRPr="000712E3" w:rsidRDefault="006F1B7A" w:rsidP="006F1B7A">
            <w:pPr>
              <w:pStyle w:val="TAC"/>
            </w:pPr>
            <w:r w:rsidRPr="000712E3">
              <w:t>No</w:t>
            </w:r>
          </w:p>
        </w:tc>
      </w:tr>
      <w:tr w:rsidR="006F1B7A" w:rsidRPr="000712E3" w14:paraId="7CFEC88C" w14:textId="77777777" w:rsidTr="00C45DB6">
        <w:trPr>
          <w:trHeight w:val="47"/>
        </w:trPr>
        <w:tc>
          <w:tcPr>
            <w:tcW w:w="1985" w:type="dxa"/>
            <w:tcBorders>
              <w:bottom w:val="nil"/>
            </w:tcBorders>
            <w:shd w:val="clear" w:color="auto" w:fill="auto"/>
          </w:tcPr>
          <w:p w14:paraId="401B6B54" w14:textId="77777777" w:rsidR="006F1B7A" w:rsidRPr="000712E3" w:rsidRDefault="006F1B7A" w:rsidP="006F1B7A">
            <w:pPr>
              <w:pStyle w:val="TAC"/>
              <w:rPr>
                <w:lang w:eastAsia="fi-FI"/>
              </w:rPr>
            </w:pPr>
            <w:r w:rsidRPr="000712E3">
              <w:t>DC_1A-8A_n78A</w:t>
            </w:r>
          </w:p>
        </w:tc>
        <w:tc>
          <w:tcPr>
            <w:tcW w:w="1701" w:type="dxa"/>
          </w:tcPr>
          <w:p w14:paraId="76F15B91" w14:textId="77777777" w:rsidR="006F1B7A" w:rsidRPr="000712E3" w:rsidRDefault="006F1B7A" w:rsidP="006F1B7A">
            <w:pPr>
              <w:pStyle w:val="TAC"/>
              <w:rPr>
                <w:lang w:eastAsia="fi-FI"/>
              </w:rPr>
            </w:pPr>
            <w:r w:rsidRPr="000712E3">
              <w:t>DC_1A_n78A</w:t>
            </w:r>
          </w:p>
        </w:tc>
        <w:tc>
          <w:tcPr>
            <w:tcW w:w="1418" w:type="dxa"/>
            <w:shd w:val="clear" w:color="auto" w:fill="auto"/>
            <w:vAlign w:val="bottom"/>
          </w:tcPr>
          <w:p w14:paraId="2452B2A7" w14:textId="77777777" w:rsidR="006F1B7A" w:rsidRPr="000712E3" w:rsidRDefault="006F1B7A" w:rsidP="006F1B7A">
            <w:pPr>
              <w:pStyle w:val="TAC"/>
              <w:rPr>
                <w:lang w:eastAsia="fi-FI"/>
              </w:rPr>
            </w:pPr>
            <w:r w:rsidRPr="000712E3">
              <w:t>CA_1A-8A</w:t>
            </w:r>
          </w:p>
        </w:tc>
        <w:tc>
          <w:tcPr>
            <w:tcW w:w="1418" w:type="dxa"/>
            <w:vAlign w:val="bottom"/>
          </w:tcPr>
          <w:p w14:paraId="139C7694" w14:textId="77777777" w:rsidR="006F1B7A" w:rsidRPr="000712E3" w:rsidRDefault="006F1B7A" w:rsidP="006F1B7A">
            <w:pPr>
              <w:pStyle w:val="TAC"/>
              <w:rPr>
                <w:lang w:eastAsia="fi-FI"/>
              </w:rPr>
            </w:pPr>
            <w:r w:rsidRPr="000712E3">
              <w:t>n78A</w:t>
            </w:r>
          </w:p>
        </w:tc>
        <w:tc>
          <w:tcPr>
            <w:tcW w:w="1418" w:type="dxa"/>
            <w:vAlign w:val="bottom"/>
          </w:tcPr>
          <w:p w14:paraId="747DD14C" w14:textId="77777777" w:rsidR="006F1B7A" w:rsidRPr="000712E3" w:rsidRDefault="006F1B7A" w:rsidP="006F1B7A">
            <w:pPr>
              <w:pStyle w:val="TAC"/>
            </w:pPr>
            <w:r w:rsidRPr="000712E3">
              <w:t>1A</w:t>
            </w:r>
          </w:p>
        </w:tc>
        <w:tc>
          <w:tcPr>
            <w:tcW w:w="1418" w:type="dxa"/>
          </w:tcPr>
          <w:p w14:paraId="19D34008" w14:textId="77777777" w:rsidR="006F1B7A" w:rsidRPr="000712E3" w:rsidRDefault="006F1B7A" w:rsidP="006F1B7A">
            <w:pPr>
              <w:pStyle w:val="TAC"/>
            </w:pPr>
            <w:r w:rsidRPr="000712E3">
              <w:t>n78A</w:t>
            </w:r>
          </w:p>
        </w:tc>
        <w:tc>
          <w:tcPr>
            <w:tcW w:w="1418" w:type="dxa"/>
          </w:tcPr>
          <w:p w14:paraId="584C2A47" w14:textId="77777777" w:rsidR="006F1B7A" w:rsidRPr="000712E3" w:rsidRDefault="006F1B7A" w:rsidP="006F1B7A">
            <w:pPr>
              <w:pStyle w:val="TAC"/>
            </w:pPr>
            <w:r w:rsidRPr="000712E3">
              <w:t>No</w:t>
            </w:r>
          </w:p>
        </w:tc>
      </w:tr>
      <w:tr w:rsidR="006F1B7A" w:rsidRPr="000712E3" w14:paraId="07878B68" w14:textId="77777777" w:rsidTr="00C45DB6">
        <w:trPr>
          <w:trHeight w:val="47"/>
        </w:trPr>
        <w:tc>
          <w:tcPr>
            <w:tcW w:w="1985" w:type="dxa"/>
            <w:tcBorders>
              <w:top w:val="nil"/>
              <w:bottom w:val="single" w:sz="4" w:space="0" w:color="auto"/>
            </w:tcBorders>
            <w:shd w:val="clear" w:color="auto" w:fill="auto"/>
          </w:tcPr>
          <w:p w14:paraId="55608C22" w14:textId="77777777" w:rsidR="006F1B7A" w:rsidRPr="000712E3" w:rsidRDefault="006F1B7A" w:rsidP="006F1B7A">
            <w:pPr>
              <w:pStyle w:val="TAC"/>
              <w:rPr>
                <w:lang w:eastAsia="fi-FI"/>
              </w:rPr>
            </w:pPr>
          </w:p>
        </w:tc>
        <w:tc>
          <w:tcPr>
            <w:tcW w:w="1701" w:type="dxa"/>
          </w:tcPr>
          <w:p w14:paraId="73ECD621" w14:textId="77777777" w:rsidR="006F1B7A" w:rsidRPr="000712E3" w:rsidRDefault="006F1B7A" w:rsidP="006F1B7A">
            <w:pPr>
              <w:pStyle w:val="TAC"/>
              <w:rPr>
                <w:lang w:eastAsia="fi-FI"/>
              </w:rPr>
            </w:pPr>
            <w:r w:rsidRPr="000712E3">
              <w:t>DC_8A_n78A</w:t>
            </w:r>
          </w:p>
        </w:tc>
        <w:tc>
          <w:tcPr>
            <w:tcW w:w="1418" w:type="dxa"/>
            <w:shd w:val="clear" w:color="auto" w:fill="auto"/>
            <w:vAlign w:val="bottom"/>
          </w:tcPr>
          <w:p w14:paraId="5FDFB1C3" w14:textId="77777777" w:rsidR="006F1B7A" w:rsidRPr="000712E3" w:rsidRDefault="006F1B7A" w:rsidP="006F1B7A">
            <w:pPr>
              <w:pStyle w:val="TAC"/>
              <w:rPr>
                <w:lang w:eastAsia="fi-FI"/>
              </w:rPr>
            </w:pPr>
            <w:r w:rsidRPr="000712E3">
              <w:t>CA_1A-8A</w:t>
            </w:r>
          </w:p>
        </w:tc>
        <w:tc>
          <w:tcPr>
            <w:tcW w:w="1418" w:type="dxa"/>
            <w:vAlign w:val="bottom"/>
          </w:tcPr>
          <w:p w14:paraId="23B376C2" w14:textId="77777777" w:rsidR="006F1B7A" w:rsidRPr="000712E3" w:rsidRDefault="006F1B7A" w:rsidP="006F1B7A">
            <w:pPr>
              <w:pStyle w:val="TAC"/>
              <w:rPr>
                <w:lang w:eastAsia="fi-FI"/>
              </w:rPr>
            </w:pPr>
            <w:r w:rsidRPr="000712E3">
              <w:t>n78A</w:t>
            </w:r>
          </w:p>
        </w:tc>
        <w:tc>
          <w:tcPr>
            <w:tcW w:w="1418" w:type="dxa"/>
            <w:vAlign w:val="bottom"/>
          </w:tcPr>
          <w:p w14:paraId="36DFC00D" w14:textId="77777777" w:rsidR="006F1B7A" w:rsidRPr="000712E3" w:rsidRDefault="006F1B7A" w:rsidP="006F1B7A">
            <w:pPr>
              <w:pStyle w:val="TAC"/>
            </w:pPr>
            <w:r w:rsidRPr="000712E3">
              <w:t>8A</w:t>
            </w:r>
          </w:p>
        </w:tc>
        <w:tc>
          <w:tcPr>
            <w:tcW w:w="1418" w:type="dxa"/>
          </w:tcPr>
          <w:p w14:paraId="40D788D1" w14:textId="77777777" w:rsidR="006F1B7A" w:rsidRPr="000712E3" w:rsidRDefault="006F1B7A" w:rsidP="006F1B7A">
            <w:pPr>
              <w:pStyle w:val="TAC"/>
            </w:pPr>
            <w:r w:rsidRPr="000712E3">
              <w:t>n78A</w:t>
            </w:r>
          </w:p>
        </w:tc>
        <w:tc>
          <w:tcPr>
            <w:tcW w:w="1418" w:type="dxa"/>
          </w:tcPr>
          <w:p w14:paraId="27A88874" w14:textId="77777777" w:rsidR="006F1B7A" w:rsidRPr="000712E3" w:rsidRDefault="006F1B7A" w:rsidP="006F1B7A">
            <w:pPr>
              <w:pStyle w:val="TAC"/>
            </w:pPr>
            <w:r w:rsidRPr="000712E3">
              <w:t>No</w:t>
            </w:r>
          </w:p>
        </w:tc>
      </w:tr>
      <w:tr w:rsidR="006F1B7A" w:rsidRPr="000712E3" w14:paraId="15578280" w14:textId="77777777" w:rsidTr="00C45DB6">
        <w:trPr>
          <w:trHeight w:val="47"/>
        </w:trPr>
        <w:tc>
          <w:tcPr>
            <w:tcW w:w="1985" w:type="dxa"/>
            <w:tcBorders>
              <w:top w:val="nil"/>
              <w:bottom w:val="nil"/>
            </w:tcBorders>
            <w:shd w:val="clear" w:color="auto" w:fill="auto"/>
          </w:tcPr>
          <w:p w14:paraId="75FBD045" w14:textId="77777777" w:rsidR="006F1B7A" w:rsidRPr="000712E3" w:rsidRDefault="006F1B7A" w:rsidP="006F1B7A">
            <w:pPr>
              <w:pStyle w:val="TAC"/>
              <w:rPr>
                <w:lang w:eastAsia="fi-FI"/>
              </w:rPr>
            </w:pPr>
            <w:r w:rsidRPr="000712E3">
              <w:rPr>
                <w:lang w:eastAsia="fi-FI"/>
              </w:rPr>
              <w:t>DC_1A-8A_n78(2A)</w:t>
            </w:r>
          </w:p>
        </w:tc>
        <w:tc>
          <w:tcPr>
            <w:tcW w:w="1701" w:type="dxa"/>
          </w:tcPr>
          <w:p w14:paraId="5871EFC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2609C512" w14:textId="77777777" w:rsidR="006F1B7A" w:rsidRPr="000712E3" w:rsidRDefault="006F1B7A" w:rsidP="006F1B7A">
            <w:pPr>
              <w:pStyle w:val="TAC"/>
              <w:rPr>
                <w:rFonts w:eastAsia="SimSun"/>
                <w:lang w:eastAsia="zh-CN"/>
              </w:rPr>
            </w:pPr>
            <w:r w:rsidRPr="000712E3">
              <w:t>CA_1A-8A</w:t>
            </w:r>
          </w:p>
        </w:tc>
        <w:tc>
          <w:tcPr>
            <w:tcW w:w="1418" w:type="dxa"/>
            <w:vAlign w:val="bottom"/>
          </w:tcPr>
          <w:p w14:paraId="5FDA1A74"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4D35C8F4" w14:textId="77777777" w:rsidR="006F1B7A" w:rsidRPr="000712E3" w:rsidRDefault="006F1B7A" w:rsidP="006F1B7A">
            <w:pPr>
              <w:pStyle w:val="TAC"/>
              <w:rPr>
                <w:lang w:eastAsia="zh-CN"/>
              </w:rPr>
            </w:pPr>
            <w:r w:rsidRPr="000712E3">
              <w:t>1A</w:t>
            </w:r>
          </w:p>
        </w:tc>
        <w:tc>
          <w:tcPr>
            <w:tcW w:w="1418" w:type="dxa"/>
          </w:tcPr>
          <w:p w14:paraId="236B194D" w14:textId="77777777" w:rsidR="006F1B7A" w:rsidRPr="000712E3" w:rsidRDefault="006F1B7A" w:rsidP="006F1B7A">
            <w:pPr>
              <w:pStyle w:val="TAC"/>
              <w:rPr>
                <w:lang w:eastAsia="zh-CN"/>
              </w:rPr>
            </w:pPr>
            <w:r w:rsidRPr="000712E3">
              <w:rPr>
                <w:rFonts w:ascii="Times New Roman" w:hAnsi="Times New Roman"/>
                <w:lang w:eastAsia="zh-CN"/>
              </w:rPr>
              <w:t xml:space="preserve"> </w:t>
            </w:r>
            <w:r w:rsidRPr="000712E3">
              <w:t>n78A</w:t>
            </w:r>
          </w:p>
        </w:tc>
        <w:tc>
          <w:tcPr>
            <w:tcW w:w="1418" w:type="dxa"/>
          </w:tcPr>
          <w:p w14:paraId="5EB65E96" w14:textId="77777777" w:rsidR="006F1B7A" w:rsidRPr="000712E3" w:rsidRDefault="006F1B7A" w:rsidP="006F1B7A">
            <w:pPr>
              <w:pStyle w:val="TAC"/>
            </w:pPr>
            <w:r w:rsidRPr="000712E3">
              <w:t>No</w:t>
            </w:r>
          </w:p>
        </w:tc>
      </w:tr>
      <w:tr w:rsidR="006F1B7A" w:rsidRPr="000712E3" w14:paraId="49AA8D9B" w14:textId="77777777" w:rsidTr="00C45DB6">
        <w:trPr>
          <w:trHeight w:val="47"/>
        </w:trPr>
        <w:tc>
          <w:tcPr>
            <w:tcW w:w="1985" w:type="dxa"/>
            <w:tcBorders>
              <w:top w:val="nil"/>
              <w:bottom w:val="single" w:sz="4" w:space="0" w:color="auto"/>
            </w:tcBorders>
            <w:shd w:val="clear" w:color="auto" w:fill="auto"/>
          </w:tcPr>
          <w:p w14:paraId="59363274" w14:textId="77777777" w:rsidR="006F1B7A" w:rsidRPr="000712E3" w:rsidRDefault="006F1B7A" w:rsidP="006F1B7A">
            <w:pPr>
              <w:pStyle w:val="TAC"/>
              <w:rPr>
                <w:lang w:eastAsia="fi-FI"/>
              </w:rPr>
            </w:pPr>
          </w:p>
        </w:tc>
        <w:tc>
          <w:tcPr>
            <w:tcW w:w="1701" w:type="dxa"/>
          </w:tcPr>
          <w:p w14:paraId="0F3A70B3" w14:textId="77777777" w:rsidR="006F1B7A" w:rsidRPr="000712E3" w:rsidRDefault="006F1B7A" w:rsidP="006F1B7A">
            <w:pPr>
              <w:pStyle w:val="TAC"/>
              <w:rPr>
                <w:lang w:eastAsia="zh-CN"/>
              </w:rPr>
            </w:pPr>
            <w:r w:rsidRPr="000712E3">
              <w:t>DC_8A_n78A</w:t>
            </w:r>
          </w:p>
        </w:tc>
        <w:tc>
          <w:tcPr>
            <w:tcW w:w="1418" w:type="dxa"/>
            <w:shd w:val="clear" w:color="auto" w:fill="auto"/>
            <w:vAlign w:val="bottom"/>
          </w:tcPr>
          <w:p w14:paraId="50022D5C" w14:textId="77777777" w:rsidR="006F1B7A" w:rsidRPr="000712E3" w:rsidRDefault="006F1B7A" w:rsidP="006F1B7A">
            <w:pPr>
              <w:pStyle w:val="TAC"/>
              <w:rPr>
                <w:rFonts w:eastAsia="SimSun"/>
                <w:lang w:eastAsia="zh-CN"/>
              </w:rPr>
            </w:pPr>
            <w:r w:rsidRPr="000712E3">
              <w:t>CA_1A-8A</w:t>
            </w:r>
          </w:p>
        </w:tc>
        <w:tc>
          <w:tcPr>
            <w:tcW w:w="1418" w:type="dxa"/>
            <w:vAlign w:val="bottom"/>
          </w:tcPr>
          <w:p w14:paraId="7E93144F"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6B7F1E7F" w14:textId="77777777" w:rsidR="006F1B7A" w:rsidRPr="000712E3" w:rsidRDefault="006F1B7A" w:rsidP="006F1B7A">
            <w:pPr>
              <w:pStyle w:val="TAC"/>
              <w:rPr>
                <w:lang w:eastAsia="zh-CN"/>
              </w:rPr>
            </w:pPr>
            <w:r w:rsidRPr="000712E3">
              <w:t>8A</w:t>
            </w:r>
          </w:p>
        </w:tc>
        <w:tc>
          <w:tcPr>
            <w:tcW w:w="1418" w:type="dxa"/>
          </w:tcPr>
          <w:p w14:paraId="06C1DB76" w14:textId="77777777" w:rsidR="006F1B7A" w:rsidRPr="000712E3" w:rsidRDefault="006F1B7A" w:rsidP="006F1B7A">
            <w:pPr>
              <w:pStyle w:val="TAC"/>
              <w:rPr>
                <w:lang w:eastAsia="zh-CN"/>
              </w:rPr>
            </w:pPr>
            <w:r w:rsidRPr="000712E3">
              <w:t>n78A</w:t>
            </w:r>
          </w:p>
        </w:tc>
        <w:tc>
          <w:tcPr>
            <w:tcW w:w="1418" w:type="dxa"/>
          </w:tcPr>
          <w:p w14:paraId="560CF1F1" w14:textId="77777777" w:rsidR="006F1B7A" w:rsidRPr="000712E3" w:rsidRDefault="006F1B7A" w:rsidP="006F1B7A">
            <w:pPr>
              <w:pStyle w:val="TAC"/>
            </w:pPr>
            <w:r w:rsidRPr="000712E3">
              <w:t>No</w:t>
            </w:r>
          </w:p>
        </w:tc>
      </w:tr>
      <w:tr w:rsidR="006F1B7A" w:rsidRPr="000712E3" w14:paraId="7962D072" w14:textId="77777777" w:rsidTr="00EE23E5">
        <w:trPr>
          <w:trHeight w:val="47"/>
        </w:trPr>
        <w:tc>
          <w:tcPr>
            <w:tcW w:w="1985" w:type="dxa"/>
            <w:tcBorders>
              <w:top w:val="single" w:sz="4" w:space="0" w:color="auto"/>
              <w:bottom w:val="nil"/>
            </w:tcBorders>
            <w:shd w:val="clear" w:color="auto" w:fill="auto"/>
          </w:tcPr>
          <w:p w14:paraId="2F075218" w14:textId="77777777" w:rsidR="006F1B7A" w:rsidRPr="000712E3" w:rsidRDefault="006F1B7A" w:rsidP="006F1B7A">
            <w:pPr>
              <w:pStyle w:val="TAC"/>
              <w:rPr>
                <w:lang w:eastAsia="fi-FI"/>
              </w:rPr>
            </w:pPr>
            <w:r w:rsidRPr="000712E3">
              <w:t>DC_1A-19A_n77(2A)</w:t>
            </w:r>
          </w:p>
        </w:tc>
        <w:tc>
          <w:tcPr>
            <w:tcW w:w="1701" w:type="dxa"/>
          </w:tcPr>
          <w:p w14:paraId="46E533F1" w14:textId="77777777" w:rsidR="006F1B7A" w:rsidRPr="000712E3" w:rsidRDefault="006F1B7A" w:rsidP="006F1B7A">
            <w:pPr>
              <w:pStyle w:val="TAC"/>
            </w:pPr>
            <w:r w:rsidRPr="000712E3">
              <w:t>DC_1A_n77A</w:t>
            </w:r>
          </w:p>
        </w:tc>
        <w:tc>
          <w:tcPr>
            <w:tcW w:w="1418" w:type="dxa"/>
            <w:shd w:val="clear" w:color="auto" w:fill="auto"/>
          </w:tcPr>
          <w:p w14:paraId="62067A7E" w14:textId="77777777" w:rsidR="006F1B7A" w:rsidRPr="000712E3" w:rsidRDefault="006F1B7A" w:rsidP="006F1B7A">
            <w:pPr>
              <w:pStyle w:val="TAC"/>
            </w:pPr>
            <w:r w:rsidRPr="000712E3">
              <w:t>CA_1A-19A</w:t>
            </w:r>
          </w:p>
        </w:tc>
        <w:tc>
          <w:tcPr>
            <w:tcW w:w="1418" w:type="dxa"/>
          </w:tcPr>
          <w:p w14:paraId="2D961ABA" w14:textId="77777777" w:rsidR="006F1B7A" w:rsidRPr="000712E3" w:rsidRDefault="006F1B7A" w:rsidP="006F1B7A">
            <w:pPr>
              <w:pStyle w:val="TAC"/>
            </w:pPr>
            <w:r w:rsidRPr="000712E3">
              <w:t>CA_n77(2A)</w:t>
            </w:r>
          </w:p>
        </w:tc>
        <w:tc>
          <w:tcPr>
            <w:tcW w:w="1418" w:type="dxa"/>
          </w:tcPr>
          <w:p w14:paraId="728C1B12" w14:textId="77777777" w:rsidR="006F1B7A" w:rsidRPr="000712E3" w:rsidRDefault="006F1B7A" w:rsidP="006F1B7A">
            <w:pPr>
              <w:pStyle w:val="TAC"/>
            </w:pPr>
            <w:r w:rsidRPr="000712E3">
              <w:t>1A</w:t>
            </w:r>
          </w:p>
        </w:tc>
        <w:tc>
          <w:tcPr>
            <w:tcW w:w="1418" w:type="dxa"/>
          </w:tcPr>
          <w:p w14:paraId="03F78903" w14:textId="77777777" w:rsidR="006F1B7A" w:rsidRPr="000712E3" w:rsidRDefault="006F1B7A" w:rsidP="006F1B7A">
            <w:pPr>
              <w:pStyle w:val="TAC"/>
            </w:pPr>
            <w:r w:rsidRPr="000712E3">
              <w:t>n77A</w:t>
            </w:r>
          </w:p>
        </w:tc>
        <w:tc>
          <w:tcPr>
            <w:tcW w:w="1418" w:type="dxa"/>
          </w:tcPr>
          <w:p w14:paraId="4A4FFB26" w14:textId="77777777" w:rsidR="006F1B7A" w:rsidRPr="000712E3" w:rsidRDefault="006F1B7A" w:rsidP="006F1B7A">
            <w:pPr>
              <w:pStyle w:val="TAC"/>
            </w:pPr>
            <w:r w:rsidRPr="000712E3">
              <w:t>No</w:t>
            </w:r>
          </w:p>
        </w:tc>
      </w:tr>
      <w:tr w:rsidR="006F1B7A" w:rsidRPr="000712E3" w14:paraId="1DA85585" w14:textId="77777777" w:rsidTr="00C45DB6">
        <w:trPr>
          <w:trHeight w:val="47"/>
        </w:trPr>
        <w:tc>
          <w:tcPr>
            <w:tcW w:w="1985" w:type="dxa"/>
            <w:tcBorders>
              <w:top w:val="nil"/>
              <w:bottom w:val="single" w:sz="4" w:space="0" w:color="auto"/>
            </w:tcBorders>
            <w:shd w:val="clear" w:color="auto" w:fill="auto"/>
          </w:tcPr>
          <w:p w14:paraId="5EE397FA" w14:textId="77777777" w:rsidR="006F1B7A" w:rsidRPr="000712E3" w:rsidRDefault="006F1B7A" w:rsidP="006F1B7A">
            <w:pPr>
              <w:pStyle w:val="TAC"/>
              <w:rPr>
                <w:lang w:eastAsia="fi-FI"/>
              </w:rPr>
            </w:pPr>
          </w:p>
        </w:tc>
        <w:tc>
          <w:tcPr>
            <w:tcW w:w="1701" w:type="dxa"/>
          </w:tcPr>
          <w:p w14:paraId="5C4A47AE" w14:textId="77777777" w:rsidR="006F1B7A" w:rsidRPr="000712E3" w:rsidRDefault="006F1B7A" w:rsidP="006F1B7A">
            <w:pPr>
              <w:pStyle w:val="TAC"/>
            </w:pPr>
            <w:r w:rsidRPr="000712E3">
              <w:t>DC_19A_n77A</w:t>
            </w:r>
          </w:p>
        </w:tc>
        <w:tc>
          <w:tcPr>
            <w:tcW w:w="1418" w:type="dxa"/>
            <w:shd w:val="clear" w:color="auto" w:fill="auto"/>
          </w:tcPr>
          <w:p w14:paraId="28ACD3B3" w14:textId="77777777" w:rsidR="006F1B7A" w:rsidRPr="000712E3" w:rsidRDefault="006F1B7A" w:rsidP="006F1B7A">
            <w:pPr>
              <w:pStyle w:val="TAC"/>
            </w:pPr>
            <w:r w:rsidRPr="000712E3">
              <w:t>CA_1A-19A</w:t>
            </w:r>
          </w:p>
        </w:tc>
        <w:tc>
          <w:tcPr>
            <w:tcW w:w="1418" w:type="dxa"/>
          </w:tcPr>
          <w:p w14:paraId="09424CAD" w14:textId="77777777" w:rsidR="006F1B7A" w:rsidRPr="000712E3" w:rsidRDefault="006F1B7A" w:rsidP="006F1B7A">
            <w:pPr>
              <w:pStyle w:val="TAC"/>
            </w:pPr>
            <w:r w:rsidRPr="000712E3">
              <w:t>CA_n77(2A)</w:t>
            </w:r>
          </w:p>
        </w:tc>
        <w:tc>
          <w:tcPr>
            <w:tcW w:w="1418" w:type="dxa"/>
          </w:tcPr>
          <w:p w14:paraId="4F8449BC" w14:textId="77777777" w:rsidR="006F1B7A" w:rsidRPr="000712E3" w:rsidRDefault="006F1B7A" w:rsidP="006F1B7A">
            <w:pPr>
              <w:pStyle w:val="TAC"/>
            </w:pPr>
            <w:r w:rsidRPr="000712E3">
              <w:t>19A</w:t>
            </w:r>
          </w:p>
        </w:tc>
        <w:tc>
          <w:tcPr>
            <w:tcW w:w="1418" w:type="dxa"/>
          </w:tcPr>
          <w:p w14:paraId="210D96AD" w14:textId="77777777" w:rsidR="006F1B7A" w:rsidRPr="000712E3" w:rsidRDefault="006F1B7A" w:rsidP="006F1B7A">
            <w:pPr>
              <w:pStyle w:val="TAC"/>
            </w:pPr>
            <w:r w:rsidRPr="000712E3">
              <w:t>n77A</w:t>
            </w:r>
          </w:p>
        </w:tc>
        <w:tc>
          <w:tcPr>
            <w:tcW w:w="1418" w:type="dxa"/>
          </w:tcPr>
          <w:p w14:paraId="215A3B79" w14:textId="77777777" w:rsidR="006F1B7A" w:rsidRPr="000712E3" w:rsidRDefault="006F1B7A" w:rsidP="006F1B7A">
            <w:pPr>
              <w:pStyle w:val="TAC"/>
            </w:pPr>
            <w:r w:rsidRPr="000712E3">
              <w:t>No</w:t>
            </w:r>
          </w:p>
        </w:tc>
      </w:tr>
      <w:tr w:rsidR="006F1B7A" w:rsidRPr="000712E3" w14:paraId="003B7058" w14:textId="77777777" w:rsidTr="00C45DB6">
        <w:trPr>
          <w:trHeight w:val="47"/>
        </w:trPr>
        <w:tc>
          <w:tcPr>
            <w:tcW w:w="1985" w:type="dxa"/>
            <w:tcBorders>
              <w:bottom w:val="nil"/>
            </w:tcBorders>
            <w:shd w:val="clear" w:color="auto" w:fill="auto"/>
          </w:tcPr>
          <w:p w14:paraId="5DE58A82" w14:textId="77777777" w:rsidR="006F1B7A" w:rsidRPr="000712E3" w:rsidRDefault="006F1B7A" w:rsidP="006F1B7A">
            <w:pPr>
              <w:pStyle w:val="TAC"/>
              <w:rPr>
                <w:lang w:eastAsia="fi-FI"/>
              </w:rPr>
            </w:pPr>
            <w:r w:rsidRPr="000712E3">
              <w:t>DC_1A-19A_n78A</w:t>
            </w:r>
          </w:p>
        </w:tc>
        <w:tc>
          <w:tcPr>
            <w:tcW w:w="1701" w:type="dxa"/>
          </w:tcPr>
          <w:p w14:paraId="49FF8A19" w14:textId="77777777" w:rsidR="006F1B7A" w:rsidRPr="000712E3" w:rsidRDefault="006F1B7A" w:rsidP="006F1B7A">
            <w:pPr>
              <w:pStyle w:val="TAC"/>
              <w:rPr>
                <w:lang w:eastAsia="fi-FI"/>
              </w:rPr>
            </w:pPr>
            <w:r w:rsidRPr="000712E3">
              <w:t>DC_1A_n78A</w:t>
            </w:r>
          </w:p>
        </w:tc>
        <w:tc>
          <w:tcPr>
            <w:tcW w:w="1418" w:type="dxa"/>
            <w:shd w:val="clear" w:color="auto" w:fill="auto"/>
          </w:tcPr>
          <w:p w14:paraId="6B61B7FF" w14:textId="77777777" w:rsidR="006F1B7A" w:rsidRPr="000712E3" w:rsidRDefault="006F1B7A" w:rsidP="006F1B7A">
            <w:pPr>
              <w:pStyle w:val="TAC"/>
              <w:rPr>
                <w:lang w:eastAsia="fi-FI"/>
              </w:rPr>
            </w:pPr>
            <w:r w:rsidRPr="000712E3">
              <w:t>CA_1A-19A</w:t>
            </w:r>
          </w:p>
        </w:tc>
        <w:tc>
          <w:tcPr>
            <w:tcW w:w="1418" w:type="dxa"/>
          </w:tcPr>
          <w:p w14:paraId="1EDCA674" w14:textId="77777777" w:rsidR="006F1B7A" w:rsidRPr="000712E3" w:rsidRDefault="006F1B7A" w:rsidP="006F1B7A">
            <w:pPr>
              <w:pStyle w:val="TAC"/>
              <w:rPr>
                <w:lang w:eastAsia="fi-FI"/>
              </w:rPr>
            </w:pPr>
            <w:r w:rsidRPr="000712E3">
              <w:t>n78A</w:t>
            </w:r>
          </w:p>
        </w:tc>
        <w:tc>
          <w:tcPr>
            <w:tcW w:w="1418" w:type="dxa"/>
          </w:tcPr>
          <w:p w14:paraId="11EA6A83" w14:textId="77777777" w:rsidR="006F1B7A" w:rsidRPr="000712E3" w:rsidRDefault="006F1B7A" w:rsidP="006F1B7A">
            <w:pPr>
              <w:pStyle w:val="TAC"/>
            </w:pPr>
            <w:r w:rsidRPr="000712E3">
              <w:t>1A</w:t>
            </w:r>
          </w:p>
        </w:tc>
        <w:tc>
          <w:tcPr>
            <w:tcW w:w="1418" w:type="dxa"/>
          </w:tcPr>
          <w:p w14:paraId="6904EA2C" w14:textId="77777777" w:rsidR="006F1B7A" w:rsidRPr="000712E3" w:rsidRDefault="006F1B7A" w:rsidP="006F1B7A">
            <w:pPr>
              <w:pStyle w:val="TAC"/>
            </w:pPr>
            <w:r w:rsidRPr="000712E3">
              <w:t>n78A</w:t>
            </w:r>
          </w:p>
        </w:tc>
        <w:tc>
          <w:tcPr>
            <w:tcW w:w="1418" w:type="dxa"/>
          </w:tcPr>
          <w:p w14:paraId="7C9877DE" w14:textId="77777777" w:rsidR="006F1B7A" w:rsidRPr="000712E3" w:rsidRDefault="006F1B7A" w:rsidP="006F1B7A">
            <w:pPr>
              <w:pStyle w:val="TAC"/>
            </w:pPr>
            <w:r w:rsidRPr="000712E3">
              <w:t>No</w:t>
            </w:r>
          </w:p>
        </w:tc>
      </w:tr>
      <w:tr w:rsidR="006F1B7A" w:rsidRPr="000712E3" w14:paraId="088AC9BF" w14:textId="77777777" w:rsidTr="00C45DB6">
        <w:trPr>
          <w:trHeight w:val="47"/>
        </w:trPr>
        <w:tc>
          <w:tcPr>
            <w:tcW w:w="1985" w:type="dxa"/>
            <w:tcBorders>
              <w:top w:val="nil"/>
              <w:bottom w:val="single" w:sz="4" w:space="0" w:color="auto"/>
            </w:tcBorders>
            <w:shd w:val="clear" w:color="auto" w:fill="auto"/>
          </w:tcPr>
          <w:p w14:paraId="03519AA4" w14:textId="77777777" w:rsidR="006F1B7A" w:rsidRPr="000712E3" w:rsidRDefault="006F1B7A" w:rsidP="006F1B7A">
            <w:pPr>
              <w:pStyle w:val="TAC"/>
              <w:rPr>
                <w:lang w:eastAsia="fi-FI"/>
              </w:rPr>
            </w:pPr>
          </w:p>
        </w:tc>
        <w:tc>
          <w:tcPr>
            <w:tcW w:w="1701" w:type="dxa"/>
          </w:tcPr>
          <w:p w14:paraId="6CA641AB" w14:textId="77777777" w:rsidR="006F1B7A" w:rsidRPr="000712E3" w:rsidRDefault="006F1B7A" w:rsidP="006F1B7A">
            <w:pPr>
              <w:pStyle w:val="TAC"/>
              <w:rPr>
                <w:lang w:eastAsia="fi-FI"/>
              </w:rPr>
            </w:pPr>
            <w:r w:rsidRPr="000712E3">
              <w:t>DC_19A_n78A</w:t>
            </w:r>
          </w:p>
        </w:tc>
        <w:tc>
          <w:tcPr>
            <w:tcW w:w="1418" w:type="dxa"/>
            <w:shd w:val="clear" w:color="auto" w:fill="auto"/>
          </w:tcPr>
          <w:p w14:paraId="41323F43" w14:textId="77777777" w:rsidR="006F1B7A" w:rsidRPr="000712E3" w:rsidRDefault="006F1B7A" w:rsidP="006F1B7A">
            <w:pPr>
              <w:pStyle w:val="TAC"/>
              <w:rPr>
                <w:lang w:eastAsia="fi-FI"/>
              </w:rPr>
            </w:pPr>
            <w:r w:rsidRPr="000712E3">
              <w:t>CA_1A-19A</w:t>
            </w:r>
          </w:p>
        </w:tc>
        <w:tc>
          <w:tcPr>
            <w:tcW w:w="1418" w:type="dxa"/>
          </w:tcPr>
          <w:p w14:paraId="3FB1B499" w14:textId="77777777" w:rsidR="006F1B7A" w:rsidRPr="000712E3" w:rsidRDefault="006F1B7A" w:rsidP="006F1B7A">
            <w:pPr>
              <w:pStyle w:val="TAC"/>
              <w:rPr>
                <w:lang w:eastAsia="fi-FI"/>
              </w:rPr>
            </w:pPr>
            <w:r w:rsidRPr="000712E3">
              <w:t>n78A</w:t>
            </w:r>
          </w:p>
        </w:tc>
        <w:tc>
          <w:tcPr>
            <w:tcW w:w="1418" w:type="dxa"/>
          </w:tcPr>
          <w:p w14:paraId="1F6A2175" w14:textId="77777777" w:rsidR="006F1B7A" w:rsidRPr="000712E3" w:rsidRDefault="006F1B7A" w:rsidP="006F1B7A">
            <w:pPr>
              <w:pStyle w:val="TAC"/>
            </w:pPr>
            <w:r w:rsidRPr="000712E3">
              <w:t>19A</w:t>
            </w:r>
          </w:p>
        </w:tc>
        <w:tc>
          <w:tcPr>
            <w:tcW w:w="1418" w:type="dxa"/>
            <w:tcBorders>
              <w:bottom w:val="single" w:sz="4" w:space="0" w:color="auto"/>
            </w:tcBorders>
          </w:tcPr>
          <w:p w14:paraId="4592511B" w14:textId="77777777" w:rsidR="006F1B7A" w:rsidRPr="000712E3" w:rsidRDefault="006F1B7A" w:rsidP="006F1B7A">
            <w:pPr>
              <w:pStyle w:val="TAC"/>
            </w:pPr>
            <w:r w:rsidRPr="000712E3">
              <w:t>n78A</w:t>
            </w:r>
          </w:p>
        </w:tc>
        <w:tc>
          <w:tcPr>
            <w:tcW w:w="1418" w:type="dxa"/>
          </w:tcPr>
          <w:p w14:paraId="193E5D37" w14:textId="77777777" w:rsidR="006F1B7A" w:rsidRPr="000712E3" w:rsidRDefault="006F1B7A" w:rsidP="006F1B7A">
            <w:pPr>
              <w:pStyle w:val="TAC"/>
            </w:pPr>
            <w:r w:rsidRPr="000712E3">
              <w:t>No</w:t>
            </w:r>
          </w:p>
        </w:tc>
      </w:tr>
      <w:tr w:rsidR="006F1B7A" w:rsidRPr="000712E3" w14:paraId="4250DEC3" w14:textId="77777777" w:rsidTr="00C45DB6">
        <w:trPr>
          <w:trHeight w:val="47"/>
        </w:trPr>
        <w:tc>
          <w:tcPr>
            <w:tcW w:w="1985" w:type="dxa"/>
            <w:tcBorders>
              <w:top w:val="nil"/>
              <w:bottom w:val="nil"/>
            </w:tcBorders>
            <w:shd w:val="clear" w:color="auto" w:fill="auto"/>
          </w:tcPr>
          <w:p w14:paraId="4F6A51CB" w14:textId="77777777" w:rsidR="006F1B7A" w:rsidRPr="000712E3" w:rsidRDefault="006F1B7A" w:rsidP="006F1B7A">
            <w:pPr>
              <w:pStyle w:val="TAC"/>
              <w:rPr>
                <w:lang w:eastAsia="fi-FI"/>
              </w:rPr>
            </w:pPr>
            <w:r w:rsidRPr="000712E3">
              <w:t>DC_1A-19A_n78(2A)</w:t>
            </w:r>
          </w:p>
        </w:tc>
        <w:tc>
          <w:tcPr>
            <w:tcW w:w="1701" w:type="dxa"/>
          </w:tcPr>
          <w:p w14:paraId="3CD0B56F" w14:textId="77777777" w:rsidR="006F1B7A" w:rsidRPr="000712E3" w:rsidRDefault="006F1B7A" w:rsidP="006F1B7A">
            <w:pPr>
              <w:pStyle w:val="TAC"/>
            </w:pPr>
            <w:r w:rsidRPr="000712E3">
              <w:t>DC_1A_n78A</w:t>
            </w:r>
          </w:p>
        </w:tc>
        <w:tc>
          <w:tcPr>
            <w:tcW w:w="1418" w:type="dxa"/>
            <w:shd w:val="clear" w:color="auto" w:fill="auto"/>
          </w:tcPr>
          <w:p w14:paraId="2DCD3140" w14:textId="77777777" w:rsidR="006F1B7A" w:rsidRPr="000712E3" w:rsidRDefault="006F1B7A" w:rsidP="006F1B7A">
            <w:pPr>
              <w:pStyle w:val="TAC"/>
            </w:pPr>
            <w:r w:rsidRPr="000712E3">
              <w:t>CA_1A-19A</w:t>
            </w:r>
          </w:p>
        </w:tc>
        <w:tc>
          <w:tcPr>
            <w:tcW w:w="1418" w:type="dxa"/>
          </w:tcPr>
          <w:p w14:paraId="33E73A7E" w14:textId="77777777" w:rsidR="006F1B7A" w:rsidRPr="000712E3" w:rsidRDefault="006F1B7A" w:rsidP="006F1B7A">
            <w:pPr>
              <w:pStyle w:val="TAC"/>
            </w:pPr>
            <w:r w:rsidRPr="000712E3">
              <w:t>CA_n78(2A)</w:t>
            </w:r>
          </w:p>
        </w:tc>
        <w:tc>
          <w:tcPr>
            <w:tcW w:w="1418" w:type="dxa"/>
            <w:tcBorders>
              <w:right w:val="nil"/>
            </w:tcBorders>
          </w:tcPr>
          <w:p w14:paraId="48BBD03C" w14:textId="77777777" w:rsidR="006F1B7A" w:rsidRPr="000712E3" w:rsidRDefault="006F1B7A" w:rsidP="006F1B7A">
            <w:pPr>
              <w:pStyle w:val="TAC"/>
            </w:pPr>
            <w:r w:rsidRPr="000712E3">
              <w:t>1A</w:t>
            </w:r>
          </w:p>
        </w:tc>
        <w:tc>
          <w:tcPr>
            <w:tcW w:w="1418" w:type="dxa"/>
            <w:tcBorders>
              <w:left w:val="nil"/>
            </w:tcBorders>
          </w:tcPr>
          <w:p w14:paraId="68306D2E" w14:textId="77777777" w:rsidR="006F1B7A" w:rsidRPr="000712E3" w:rsidRDefault="006F1B7A" w:rsidP="006F1B7A">
            <w:pPr>
              <w:pStyle w:val="TAC"/>
            </w:pPr>
            <w:r w:rsidRPr="000712E3">
              <w:t>n78A</w:t>
            </w:r>
          </w:p>
        </w:tc>
        <w:tc>
          <w:tcPr>
            <w:tcW w:w="1418" w:type="dxa"/>
          </w:tcPr>
          <w:p w14:paraId="24D96052" w14:textId="77777777" w:rsidR="006F1B7A" w:rsidRPr="000712E3" w:rsidRDefault="006F1B7A" w:rsidP="006F1B7A">
            <w:pPr>
              <w:pStyle w:val="TAC"/>
            </w:pPr>
            <w:r w:rsidRPr="000712E3">
              <w:t>No</w:t>
            </w:r>
          </w:p>
        </w:tc>
      </w:tr>
      <w:tr w:rsidR="006F1B7A" w:rsidRPr="000712E3" w14:paraId="4A0CF3CC" w14:textId="77777777" w:rsidTr="00C45DB6">
        <w:trPr>
          <w:trHeight w:val="47"/>
        </w:trPr>
        <w:tc>
          <w:tcPr>
            <w:tcW w:w="1985" w:type="dxa"/>
            <w:tcBorders>
              <w:top w:val="nil"/>
              <w:bottom w:val="single" w:sz="4" w:space="0" w:color="auto"/>
            </w:tcBorders>
            <w:shd w:val="clear" w:color="auto" w:fill="auto"/>
          </w:tcPr>
          <w:p w14:paraId="337EC8CA" w14:textId="77777777" w:rsidR="006F1B7A" w:rsidRPr="000712E3" w:rsidRDefault="006F1B7A" w:rsidP="006F1B7A">
            <w:pPr>
              <w:pStyle w:val="TAC"/>
              <w:rPr>
                <w:lang w:eastAsia="fi-FI"/>
              </w:rPr>
            </w:pPr>
          </w:p>
        </w:tc>
        <w:tc>
          <w:tcPr>
            <w:tcW w:w="1701" w:type="dxa"/>
          </w:tcPr>
          <w:p w14:paraId="21E9C114" w14:textId="77777777" w:rsidR="006F1B7A" w:rsidRPr="000712E3" w:rsidRDefault="006F1B7A" w:rsidP="006F1B7A">
            <w:pPr>
              <w:pStyle w:val="TAC"/>
            </w:pPr>
            <w:r w:rsidRPr="000712E3">
              <w:t>DC_19A_n78A</w:t>
            </w:r>
          </w:p>
        </w:tc>
        <w:tc>
          <w:tcPr>
            <w:tcW w:w="1418" w:type="dxa"/>
            <w:shd w:val="clear" w:color="auto" w:fill="auto"/>
          </w:tcPr>
          <w:p w14:paraId="1FA0F1FC" w14:textId="77777777" w:rsidR="006F1B7A" w:rsidRPr="000712E3" w:rsidRDefault="006F1B7A" w:rsidP="006F1B7A">
            <w:pPr>
              <w:pStyle w:val="TAC"/>
            </w:pPr>
            <w:r w:rsidRPr="000712E3">
              <w:t>CA_1A-19A</w:t>
            </w:r>
          </w:p>
        </w:tc>
        <w:tc>
          <w:tcPr>
            <w:tcW w:w="1418" w:type="dxa"/>
          </w:tcPr>
          <w:p w14:paraId="7C702297" w14:textId="77777777" w:rsidR="006F1B7A" w:rsidRPr="000712E3" w:rsidRDefault="006F1B7A" w:rsidP="006F1B7A">
            <w:pPr>
              <w:pStyle w:val="TAC"/>
            </w:pPr>
            <w:r w:rsidRPr="000712E3">
              <w:t>CA_n78(2A)</w:t>
            </w:r>
          </w:p>
        </w:tc>
        <w:tc>
          <w:tcPr>
            <w:tcW w:w="1418" w:type="dxa"/>
          </w:tcPr>
          <w:p w14:paraId="74EBF715" w14:textId="77777777" w:rsidR="006F1B7A" w:rsidRPr="000712E3" w:rsidRDefault="006F1B7A" w:rsidP="006F1B7A">
            <w:pPr>
              <w:pStyle w:val="TAC"/>
            </w:pPr>
            <w:r w:rsidRPr="000712E3">
              <w:t>19A</w:t>
            </w:r>
          </w:p>
        </w:tc>
        <w:tc>
          <w:tcPr>
            <w:tcW w:w="1418" w:type="dxa"/>
          </w:tcPr>
          <w:p w14:paraId="1B72E721" w14:textId="77777777" w:rsidR="006F1B7A" w:rsidRPr="000712E3" w:rsidRDefault="006F1B7A" w:rsidP="006F1B7A">
            <w:pPr>
              <w:pStyle w:val="TAC"/>
            </w:pPr>
            <w:r w:rsidRPr="000712E3">
              <w:t>n78A</w:t>
            </w:r>
          </w:p>
        </w:tc>
        <w:tc>
          <w:tcPr>
            <w:tcW w:w="1418" w:type="dxa"/>
          </w:tcPr>
          <w:p w14:paraId="22199244" w14:textId="77777777" w:rsidR="006F1B7A" w:rsidRPr="000712E3" w:rsidRDefault="006F1B7A" w:rsidP="006F1B7A">
            <w:pPr>
              <w:pStyle w:val="TAC"/>
            </w:pPr>
            <w:r w:rsidRPr="000712E3">
              <w:t>No</w:t>
            </w:r>
          </w:p>
        </w:tc>
      </w:tr>
      <w:tr w:rsidR="006F1B7A" w:rsidRPr="000712E3" w14:paraId="72F9898F" w14:textId="77777777" w:rsidTr="00C45DB6">
        <w:trPr>
          <w:trHeight w:val="47"/>
        </w:trPr>
        <w:tc>
          <w:tcPr>
            <w:tcW w:w="1985" w:type="dxa"/>
            <w:tcBorders>
              <w:bottom w:val="nil"/>
            </w:tcBorders>
            <w:shd w:val="clear" w:color="auto" w:fill="auto"/>
          </w:tcPr>
          <w:p w14:paraId="6DF1C2AE" w14:textId="77777777" w:rsidR="006F1B7A" w:rsidRPr="000712E3" w:rsidRDefault="006F1B7A" w:rsidP="006F1B7A">
            <w:pPr>
              <w:pStyle w:val="TAC"/>
              <w:rPr>
                <w:lang w:eastAsia="fi-FI"/>
              </w:rPr>
            </w:pPr>
            <w:r w:rsidRPr="000712E3">
              <w:lastRenderedPageBreak/>
              <w:t>DC_1A-19A_n79A</w:t>
            </w:r>
          </w:p>
        </w:tc>
        <w:tc>
          <w:tcPr>
            <w:tcW w:w="1701" w:type="dxa"/>
          </w:tcPr>
          <w:p w14:paraId="6EC68ACA" w14:textId="77777777" w:rsidR="006F1B7A" w:rsidRPr="000712E3" w:rsidRDefault="006F1B7A" w:rsidP="006F1B7A">
            <w:pPr>
              <w:pStyle w:val="TAC"/>
              <w:rPr>
                <w:lang w:eastAsia="fi-FI"/>
              </w:rPr>
            </w:pPr>
            <w:r w:rsidRPr="000712E3">
              <w:t>DC_1A_n79A</w:t>
            </w:r>
          </w:p>
        </w:tc>
        <w:tc>
          <w:tcPr>
            <w:tcW w:w="1418" w:type="dxa"/>
            <w:shd w:val="clear" w:color="auto" w:fill="auto"/>
          </w:tcPr>
          <w:p w14:paraId="51C751B5" w14:textId="77777777" w:rsidR="006F1B7A" w:rsidRPr="000712E3" w:rsidRDefault="006F1B7A" w:rsidP="006F1B7A">
            <w:pPr>
              <w:pStyle w:val="TAC"/>
              <w:rPr>
                <w:lang w:eastAsia="fi-FI"/>
              </w:rPr>
            </w:pPr>
            <w:r w:rsidRPr="000712E3">
              <w:t>CA_1A-19A</w:t>
            </w:r>
          </w:p>
        </w:tc>
        <w:tc>
          <w:tcPr>
            <w:tcW w:w="1418" w:type="dxa"/>
          </w:tcPr>
          <w:p w14:paraId="66965D00" w14:textId="77777777" w:rsidR="006F1B7A" w:rsidRPr="000712E3" w:rsidRDefault="006F1B7A" w:rsidP="006F1B7A">
            <w:pPr>
              <w:pStyle w:val="TAC"/>
              <w:rPr>
                <w:lang w:eastAsia="fi-FI"/>
              </w:rPr>
            </w:pPr>
            <w:r w:rsidRPr="000712E3">
              <w:t>n79A</w:t>
            </w:r>
          </w:p>
        </w:tc>
        <w:tc>
          <w:tcPr>
            <w:tcW w:w="1418" w:type="dxa"/>
          </w:tcPr>
          <w:p w14:paraId="317AB772" w14:textId="77777777" w:rsidR="006F1B7A" w:rsidRPr="000712E3" w:rsidRDefault="006F1B7A" w:rsidP="006F1B7A">
            <w:pPr>
              <w:pStyle w:val="TAC"/>
            </w:pPr>
            <w:r w:rsidRPr="000712E3">
              <w:t>1A</w:t>
            </w:r>
          </w:p>
        </w:tc>
        <w:tc>
          <w:tcPr>
            <w:tcW w:w="1418" w:type="dxa"/>
          </w:tcPr>
          <w:p w14:paraId="4BDC6036" w14:textId="77777777" w:rsidR="006F1B7A" w:rsidRPr="000712E3" w:rsidRDefault="006F1B7A" w:rsidP="006F1B7A">
            <w:pPr>
              <w:pStyle w:val="TAC"/>
            </w:pPr>
            <w:r w:rsidRPr="000712E3">
              <w:t>n79A</w:t>
            </w:r>
          </w:p>
        </w:tc>
        <w:tc>
          <w:tcPr>
            <w:tcW w:w="1418" w:type="dxa"/>
          </w:tcPr>
          <w:p w14:paraId="6063E29D" w14:textId="77777777" w:rsidR="006F1B7A" w:rsidRPr="000712E3" w:rsidRDefault="006F1B7A" w:rsidP="006F1B7A">
            <w:pPr>
              <w:pStyle w:val="TAC"/>
            </w:pPr>
            <w:r w:rsidRPr="000712E3">
              <w:t>No</w:t>
            </w:r>
          </w:p>
        </w:tc>
      </w:tr>
      <w:tr w:rsidR="006F1B7A" w:rsidRPr="000712E3" w14:paraId="31C77BFC" w14:textId="77777777" w:rsidTr="00C45DB6">
        <w:trPr>
          <w:trHeight w:val="47"/>
        </w:trPr>
        <w:tc>
          <w:tcPr>
            <w:tcW w:w="1985" w:type="dxa"/>
            <w:tcBorders>
              <w:top w:val="nil"/>
              <w:bottom w:val="single" w:sz="4" w:space="0" w:color="auto"/>
            </w:tcBorders>
            <w:shd w:val="clear" w:color="auto" w:fill="auto"/>
          </w:tcPr>
          <w:p w14:paraId="6A1F1BB2" w14:textId="77777777" w:rsidR="006F1B7A" w:rsidRPr="000712E3" w:rsidRDefault="006F1B7A" w:rsidP="006F1B7A">
            <w:pPr>
              <w:pStyle w:val="TAC"/>
              <w:rPr>
                <w:lang w:eastAsia="fi-FI"/>
              </w:rPr>
            </w:pPr>
          </w:p>
        </w:tc>
        <w:tc>
          <w:tcPr>
            <w:tcW w:w="1701" w:type="dxa"/>
          </w:tcPr>
          <w:p w14:paraId="46767978" w14:textId="77777777" w:rsidR="006F1B7A" w:rsidRPr="000712E3" w:rsidRDefault="006F1B7A" w:rsidP="006F1B7A">
            <w:pPr>
              <w:pStyle w:val="TAC"/>
              <w:rPr>
                <w:lang w:eastAsia="fi-FI"/>
              </w:rPr>
            </w:pPr>
            <w:r w:rsidRPr="000712E3">
              <w:t>DC_19A_n79A</w:t>
            </w:r>
          </w:p>
        </w:tc>
        <w:tc>
          <w:tcPr>
            <w:tcW w:w="1418" w:type="dxa"/>
            <w:shd w:val="clear" w:color="auto" w:fill="auto"/>
          </w:tcPr>
          <w:p w14:paraId="4A1EC975" w14:textId="77777777" w:rsidR="006F1B7A" w:rsidRPr="000712E3" w:rsidRDefault="006F1B7A" w:rsidP="006F1B7A">
            <w:pPr>
              <w:pStyle w:val="TAC"/>
              <w:rPr>
                <w:lang w:eastAsia="fi-FI"/>
              </w:rPr>
            </w:pPr>
            <w:r w:rsidRPr="000712E3">
              <w:t>CA_1A-19A</w:t>
            </w:r>
          </w:p>
        </w:tc>
        <w:tc>
          <w:tcPr>
            <w:tcW w:w="1418" w:type="dxa"/>
          </w:tcPr>
          <w:p w14:paraId="1A2377AE" w14:textId="77777777" w:rsidR="006F1B7A" w:rsidRPr="000712E3" w:rsidRDefault="006F1B7A" w:rsidP="006F1B7A">
            <w:pPr>
              <w:pStyle w:val="TAC"/>
              <w:rPr>
                <w:lang w:eastAsia="fi-FI"/>
              </w:rPr>
            </w:pPr>
            <w:r w:rsidRPr="000712E3">
              <w:t>n79A</w:t>
            </w:r>
          </w:p>
        </w:tc>
        <w:tc>
          <w:tcPr>
            <w:tcW w:w="1418" w:type="dxa"/>
          </w:tcPr>
          <w:p w14:paraId="5DB31072" w14:textId="77777777" w:rsidR="006F1B7A" w:rsidRPr="000712E3" w:rsidRDefault="006F1B7A" w:rsidP="006F1B7A">
            <w:pPr>
              <w:pStyle w:val="TAC"/>
            </w:pPr>
            <w:r w:rsidRPr="000712E3">
              <w:t>19A</w:t>
            </w:r>
          </w:p>
        </w:tc>
        <w:tc>
          <w:tcPr>
            <w:tcW w:w="1418" w:type="dxa"/>
          </w:tcPr>
          <w:p w14:paraId="398AD522" w14:textId="77777777" w:rsidR="006F1B7A" w:rsidRPr="000712E3" w:rsidRDefault="006F1B7A" w:rsidP="006F1B7A">
            <w:pPr>
              <w:pStyle w:val="TAC"/>
            </w:pPr>
            <w:r w:rsidRPr="000712E3">
              <w:t>n79A</w:t>
            </w:r>
          </w:p>
        </w:tc>
        <w:tc>
          <w:tcPr>
            <w:tcW w:w="1418" w:type="dxa"/>
          </w:tcPr>
          <w:p w14:paraId="1E1F4C86" w14:textId="77777777" w:rsidR="006F1B7A" w:rsidRPr="000712E3" w:rsidRDefault="006F1B7A" w:rsidP="006F1B7A">
            <w:pPr>
              <w:pStyle w:val="TAC"/>
            </w:pPr>
            <w:r w:rsidRPr="000712E3">
              <w:t>No</w:t>
            </w:r>
          </w:p>
        </w:tc>
      </w:tr>
      <w:tr w:rsidR="006F1B7A" w:rsidRPr="000712E3" w14:paraId="663FF54A" w14:textId="77777777" w:rsidTr="00C45DB6">
        <w:trPr>
          <w:trHeight w:val="47"/>
        </w:trPr>
        <w:tc>
          <w:tcPr>
            <w:tcW w:w="1985" w:type="dxa"/>
            <w:tcBorders>
              <w:bottom w:val="nil"/>
            </w:tcBorders>
            <w:shd w:val="clear" w:color="auto" w:fill="auto"/>
          </w:tcPr>
          <w:p w14:paraId="4CEC3B14" w14:textId="77777777" w:rsidR="006F1B7A" w:rsidRPr="000712E3" w:rsidRDefault="006F1B7A" w:rsidP="006F1B7A">
            <w:pPr>
              <w:pStyle w:val="TAC"/>
              <w:rPr>
                <w:lang w:eastAsia="fi-FI"/>
              </w:rPr>
            </w:pPr>
            <w:r w:rsidRPr="000712E3">
              <w:t>DC_1A-20A_n3A</w:t>
            </w:r>
          </w:p>
        </w:tc>
        <w:tc>
          <w:tcPr>
            <w:tcW w:w="1701" w:type="dxa"/>
            <w:vAlign w:val="center"/>
          </w:tcPr>
          <w:p w14:paraId="1DA34183" w14:textId="77777777" w:rsidR="006F1B7A" w:rsidRPr="000712E3" w:rsidRDefault="006F1B7A" w:rsidP="006F1B7A">
            <w:pPr>
              <w:pStyle w:val="TAC"/>
              <w:rPr>
                <w:lang w:eastAsia="fi-FI"/>
              </w:rPr>
            </w:pPr>
            <w:r w:rsidRPr="000712E3">
              <w:rPr>
                <w:lang w:eastAsia="fi-FI"/>
              </w:rPr>
              <w:t>DC_1A_n3A</w:t>
            </w:r>
          </w:p>
        </w:tc>
        <w:tc>
          <w:tcPr>
            <w:tcW w:w="1418" w:type="dxa"/>
            <w:shd w:val="clear" w:color="auto" w:fill="auto"/>
          </w:tcPr>
          <w:p w14:paraId="1B1510DD" w14:textId="77777777" w:rsidR="006F1B7A" w:rsidRPr="000712E3" w:rsidRDefault="006F1B7A" w:rsidP="006F1B7A">
            <w:pPr>
              <w:pStyle w:val="TAC"/>
              <w:rPr>
                <w:lang w:eastAsia="fi-FI"/>
              </w:rPr>
            </w:pPr>
            <w:r w:rsidRPr="000712E3">
              <w:t>CA_1A-20A</w:t>
            </w:r>
          </w:p>
        </w:tc>
        <w:tc>
          <w:tcPr>
            <w:tcW w:w="1418" w:type="dxa"/>
          </w:tcPr>
          <w:p w14:paraId="1234B2B3" w14:textId="77777777" w:rsidR="006F1B7A" w:rsidRPr="000712E3" w:rsidRDefault="006F1B7A" w:rsidP="006F1B7A">
            <w:pPr>
              <w:pStyle w:val="TAC"/>
              <w:rPr>
                <w:lang w:eastAsia="fi-FI"/>
              </w:rPr>
            </w:pPr>
            <w:r w:rsidRPr="000712E3">
              <w:t>n3A</w:t>
            </w:r>
          </w:p>
        </w:tc>
        <w:tc>
          <w:tcPr>
            <w:tcW w:w="1418" w:type="dxa"/>
          </w:tcPr>
          <w:p w14:paraId="0AB82A4A" w14:textId="77777777" w:rsidR="006F1B7A" w:rsidRPr="000712E3" w:rsidRDefault="006F1B7A" w:rsidP="006F1B7A">
            <w:pPr>
              <w:pStyle w:val="TAC"/>
            </w:pPr>
            <w:r w:rsidRPr="000712E3">
              <w:t>1A</w:t>
            </w:r>
          </w:p>
        </w:tc>
        <w:tc>
          <w:tcPr>
            <w:tcW w:w="1418" w:type="dxa"/>
          </w:tcPr>
          <w:p w14:paraId="563B0145" w14:textId="77777777" w:rsidR="006F1B7A" w:rsidRPr="000712E3" w:rsidRDefault="006F1B7A" w:rsidP="006F1B7A">
            <w:pPr>
              <w:pStyle w:val="TAC"/>
            </w:pPr>
            <w:r w:rsidRPr="000712E3">
              <w:t>n3A</w:t>
            </w:r>
          </w:p>
        </w:tc>
        <w:tc>
          <w:tcPr>
            <w:tcW w:w="1418" w:type="dxa"/>
          </w:tcPr>
          <w:p w14:paraId="30AC8A3C" w14:textId="77777777" w:rsidR="006F1B7A" w:rsidRPr="000712E3" w:rsidRDefault="006F1B7A" w:rsidP="006F1B7A">
            <w:pPr>
              <w:pStyle w:val="TAC"/>
            </w:pPr>
            <w:r w:rsidRPr="000712E3">
              <w:t>No</w:t>
            </w:r>
          </w:p>
        </w:tc>
      </w:tr>
      <w:tr w:rsidR="006F1B7A" w:rsidRPr="000712E3" w14:paraId="3BD38BDE" w14:textId="77777777" w:rsidTr="00C45DB6">
        <w:trPr>
          <w:trHeight w:val="47"/>
        </w:trPr>
        <w:tc>
          <w:tcPr>
            <w:tcW w:w="1985" w:type="dxa"/>
            <w:tcBorders>
              <w:top w:val="nil"/>
              <w:bottom w:val="single" w:sz="4" w:space="0" w:color="auto"/>
            </w:tcBorders>
            <w:shd w:val="clear" w:color="auto" w:fill="auto"/>
          </w:tcPr>
          <w:p w14:paraId="3EB1FB63" w14:textId="77777777" w:rsidR="006F1B7A" w:rsidRPr="000712E3" w:rsidRDefault="006F1B7A" w:rsidP="006F1B7A">
            <w:pPr>
              <w:pStyle w:val="TAC"/>
              <w:rPr>
                <w:lang w:eastAsia="fi-FI"/>
              </w:rPr>
            </w:pPr>
          </w:p>
        </w:tc>
        <w:tc>
          <w:tcPr>
            <w:tcW w:w="1701" w:type="dxa"/>
            <w:vAlign w:val="center"/>
          </w:tcPr>
          <w:p w14:paraId="4D05E732" w14:textId="77777777" w:rsidR="006F1B7A" w:rsidRPr="000712E3" w:rsidRDefault="006F1B7A" w:rsidP="006F1B7A">
            <w:pPr>
              <w:pStyle w:val="TAC"/>
              <w:rPr>
                <w:lang w:eastAsia="fi-FI"/>
              </w:rPr>
            </w:pPr>
            <w:r w:rsidRPr="000712E3">
              <w:rPr>
                <w:lang w:eastAsia="fi-FI"/>
              </w:rPr>
              <w:t>DC_20A_n3A</w:t>
            </w:r>
          </w:p>
        </w:tc>
        <w:tc>
          <w:tcPr>
            <w:tcW w:w="1418" w:type="dxa"/>
            <w:shd w:val="clear" w:color="auto" w:fill="auto"/>
          </w:tcPr>
          <w:p w14:paraId="76834805" w14:textId="77777777" w:rsidR="006F1B7A" w:rsidRPr="000712E3" w:rsidRDefault="006F1B7A" w:rsidP="006F1B7A">
            <w:pPr>
              <w:pStyle w:val="TAC"/>
              <w:rPr>
                <w:lang w:eastAsia="fi-FI"/>
              </w:rPr>
            </w:pPr>
            <w:r w:rsidRPr="000712E3">
              <w:t>CA_1A-20A</w:t>
            </w:r>
          </w:p>
        </w:tc>
        <w:tc>
          <w:tcPr>
            <w:tcW w:w="1418" w:type="dxa"/>
          </w:tcPr>
          <w:p w14:paraId="256EE65F" w14:textId="77777777" w:rsidR="006F1B7A" w:rsidRPr="000712E3" w:rsidRDefault="006F1B7A" w:rsidP="006F1B7A">
            <w:pPr>
              <w:pStyle w:val="TAC"/>
              <w:rPr>
                <w:lang w:eastAsia="fi-FI"/>
              </w:rPr>
            </w:pPr>
            <w:r w:rsidRPr="000712E3">
              <w:t>n3A</w:t>
            </w:r>
          </w:p>
        </w:tc>
        <w:tc>
          <w:tcPr>
            <w:tcW w:w="1418" w:type="dxa"/>
          </w:tcPr>
          <w:p w14:paraId="2A889C69" w14:textId="77777777" w:rsidR="006F1B7A" w:rsidRPr="000712E3" w:rsidRDefault="006F1B7A" w:rsidP="006F1B7A">
            <w:pPr>
              <w:pStyle w:val="TAC"/>
            </w:pPr>
            <w:r w:rsidRPr="000712E3">
              <w:t>20A</w:t>
            </w:r>
          </w:p>
        </w:tc>
        <w:tc>
          <w:tcPr>
            <w:tcW w:w="1418" w:type="dxa"/>
          </w:tcPr>
          <w:p w14:paraId="55E53013" w14:textId="77777777" w:rsidR="006F1B7A" w:rsidRPr="000712E3" w:rsidRDefault="006F1B7A" w:rsidP="006F1B7A">
            <w:pPr>
              <w:pStyle w:val="TAC"/>
            </w:pPr>
            <w:r w:rsidRPr="000712E3">
              <w:t>n3A</w:t>
            </w:r>
          </w:p>
        </w:tc>
        <w:tc>
          <w:tcPr>
            <w:tcW w:w="1418" w:type="dxa"/>
          </w:tcPr>
          <w:p w14:paraId="54723120" w14:textId="77777777" w:rsidR="006F1B7A" w:rsidRPr="000712E3" w:rsidRDefault="006F1B7A" w:rsidP="006F1B7A">
            <w:pPr>
              <w:pStyle w:val="TAC"/>
            </w:pPr>
            <w:r w:rsidRPr="000712E3">
              <w:t>No</w:t>
            </w:r>
          </w:p>
        </w:tc>
      </w:tr>
      <w:tr w:rsidR="006F1B7A" w:rsidRPr="000712E3" w14:paraId="749BD6DF" w14:textId="77777777" w:rsidTr="00C45DB6">
        <w:trPr>
          <w:trHeight w:val="47"/>
        </w:trPr>
        <w:tc>
          <w:tcPr>
            <w:tcW w:w="1985" w:type="dxa"/>
            <w:tcBorders>
              <w:top w:val="nil"/>
              <w:bottom w:val="nil"/>
            </w:tcBorders>
            <w:shd w:val="clear" w:color="auto" w:fill="auto"/>
          </w:tcPr>
          <w:p w14:paraId="3DA98510" w14:textId="77777777" w:rsidR="006F1B7A" w:rsidRPr="000712E3" w:rsidRDefault="006F1B7A" w:rsidP="006F1B7A">
            <w:pPr>
              <w:pStyle w:val="TAC"/>
              <w:rPr>
                <w:lang w:eastAsia="fi-FI"/>
              </w:rPr>
            </w:pPr>
            <w:r w:rsidRPr="000712E3">
              <w:t>DC_1A-20A_n8A</w:t>
            </w:r>
          </w:p>
        </w:tc>
        <w:tc>
          <w:tcPr>
            <w:tcW w:w="1701" w:type="dxa"/>
            <w:vAlign w:val="center"/>
          </w:tcPr>
          <w:p w14:paraId="2B62803E" w14:textId="77777777" w:rsidR="006F1B7A" w:rsidRPr="000712E3" w:rsidRDefault="006F1B7A" w:rsidP="006F1B7A">
            <w:pPr>
              <w:pStyle w:val="TAC"/>
              <w:rPr>
                <w:lang w:eastAsia="fi-FI"/>
              </w:rPr>
            </w:pPr>
            <w:r w:rsidRPr="000712E3">
              <w:rPr>
                <w:lang w:eastAsia="fi-FI"/>
              </w:rPr>
              <w:t>DC_1A_n8A</w:t>
            </w:r>
          </w:p>
        </w:tc>
        <w:tc>
          <w:tcPr>
            <w:tcW w:w="1418" w:type="dxa"/>
            <w:shd w:val="clear" w:color="auto" w:fill="auto"/>
          </w:tcPr>
          <w:p w14:paraId="7CDEA4A9" w14:textId="77777777" w:rsidR="006F1B7A" w:rsidRPr="000712E3" w:rsidRDefault="006F1B7A" w:rsidP="006F1B7A">
            <w:pPr>
              <w:pStyle w:val="TAC"/>
            </w:pPr>
            <w:r w:rsidRPr="000712E3">
              <w:t>CA_1A-20A</w:t>
            </w:r>
          </w:p>
        </w:tc>
        <w:tc>
          <w:tcPr>
            <w:tcW w:w="1418" w:type="dxa"/>
          </w:tcPr>
          <w:p w14:paraId="045FD4F2" w14:textId="77777777" w:rsidR="006F1B7A" w:rsidRPr="000712E3" w:rsidRDefault="006F1B7A" w:rsidP="006F1B7A">
            <w:pPr>
              <w:pStyle w:val="TAC"/>
            </w:pPr>
            <w:r w:rsidRPr="000712E3">
              <w:rPr>
                <w:lang w:eastAsia="zh-CN"/>
              </w:rPr>
              <w:t>n8A</w:t>
            </w:r>
          </w:p>
        </w:tc>
        <w:tc>
          <w:tcPr>
            <w:tcW w:w="1418" w:type="dxa"/>
          </w:tcPr>
          <w:p w14:paraId="6B78EA9B" w14:textId="77777777" w:rsidR="006F1B7A" w:rsidRPr="000712E3" w:rsidRDefault="006F1B7A" w:rsidP="006F1B7A">
            <w:pPr>
              <w:pStyle w:val="TAC"/>
            </w:pPr>
            <w:r w:rsidRPr="000712E3">
              <w:t>1A</w:t>
            </w:r>
          </w:p>
        </w:tc>
        <w:tc>
          <w:tcPr>
            <w:tcW w:w="1418" w:type="dxa"/>
          </w:tcPr>
          <w:p w14:paraId="18CD19F9" w14:textId="77777777" w:rsidR="006F1B7A" w:rsidRPr="000712E3" w:rsidRDefault="006F1B7A" w:rsidP="006F1B7A">
            <w:pPr>
              <w:pStyle w:val="TAC"/>
            </w:pPr>
            <w:r w:rsidRPr="000712E3">
              <w:rPr>
                <w:lang w:eastAsia="zh-CN"/>
              </w:rPr>
              <w:t>n8A</w:t>
            </w:r>
          </w:p>
        </w:tc>
        <w:tc>
          <w:tcPr>
            <w:tcW w:w="1418" w:type="dxa"/>
          </w:tcPr>
          <w:p w14:paraId="0F6A1B09" w14:textId="77777777" w:rsidR="006F1B7A" w:rsidRPr="000712E3" w:rsidRDefault="006F1B7A" w:rsidP="006F1B7A">
            <w:pPr>
              <w:pStyle w:val="TAC"/>
            </w:pPr>
            <w:r w:rsidRPr="000712E3">
              <w:t>No</w:t>
            </w:r>
          </w:p>
        </w:tc>
      </w:tr>
      <w:tr w:rsidR="006F1B7A" w:rsidRPr="000712E3" w14:paraId="175E86D8" w14:textId="77777777" w:rsidTr="00C45DB6">
        <w:trPr>
          <w:trHeight w:val="47"/>
        </w:trPr>
        <w:tc>
          <w:tcPr>
            <w:tcW w:w="1985" w:type="dxa"/>
            <w:tcBorders>
              <w:top w:val="nil"/>
              <w:bottom w:val="single" w:sz="4" w:space="0" w:color="auto"/>
            </w:tcBorders>
            <w:shd w:val="clear" w:color="auto" w:fill="auto"/>
          </w:tcPr>
          <w:p w14:paraId="198F2878" w14:textId="77777777" w:rsidR="006F1B7A" w:rsidRPr="000712E3" w:rsidRDefault="006F1B7A" w:rsidP="006F1B7A">
            <w:pPr>
              <w:pStyle w:val="TAC"/>
              <w:rPr>
                <w:lang w:eastAsia="fi-FI"/>
              </w:rPr>
            </w:pPr>
          </w:p>
        </w:tc>
        <w:tc>
          <w:tcPr>
            <w:tcW w:w="1701" w:type="dxa"/>
            <w:vAlign w:val="center"/>
          </w:tcPr>
          <w:p w14:paraId="24103606" w14:textId="77777777" w:rsidR="006F1B7A" w:rsidRPr="000712E3" w:rsidRDefault="006F1B7A" w:rsidP="006F1B7A">
            <w:pPr>
              <w:pStyle w:val="TAC"/>
              <w:rPr>
                <w:lang w:eastAsia="fi-FI"/>
              </w:rPr>
            </w:pPr>
            <w:r w:rsidRPr="000712E3">
              <w:rPr>
                <w:lang w:eastAsia="fi-FI"/>
              </w:rPr>
              <w:t>DC_20A_n8A</w:t>
            </w:r>
          </w:p>
        </w:tc>
        <w:tc>
          <w:tcPr>
            <w:tcW w:w="1418" w:type="dxa"/>
            <w:shd w:val="clear" w:color="auto" w:fill="auto"/>
          </w:tcPr>
          <w:p w14:paraId="1CF54106" w14:textId="77777777" w:rsidR="006F1B7A" w:rsidRPr="000712E3" w:rsidRDefault="006F1B7A" w:rsidP="006F1B7A">
            <w:pPr>
              <w:pStyle w:val="TAC"/>
            </w:pPr>
            <w:r w:rsidRPr="000712E3">
              <w:t>CA_1A-20A</w:t>
            </w:r>
          </w:p>
        </w:tc>
        <w:tc>
          <w:tcPr>
            <w:tcW w:w="1418" w:type="dxa"/>
          </w:tcPr>
          <w:p w14:paraId="07CC498B" w14:textId="77777777" w:rsidR="006F1B7A" w:rsidRPr="000712E3" w:rsidRDefault="006F1B7A" w:rsidP="006F1B7A">
            <w:pPr>
              <w:pStyle w:val="TAC"/>
            </w:pPr>
            <w:r w:rsidRPr="000712E3">
              <w:rPr>
                <w:lang w:eastAsia="zh-CN"/>
              </w:rPr>
              <w:t>n8A</w:t>
            </w:r>
          </w:p>
        </w:tc>
        <w:tc>
          <w:tcPr>
            <w:tcW w:w="1418" w:type="dxa"/>
          </w:tcPr>
          <w:p w14:paraId="432DFC1D" w14:textId="77777777" w:rsidR="006F1B7A" w:rsidRPr="000712E3" w:rsidRDefault="006F1B7A" w:rsidP="006F1B7A">
            <w:pPr>
              <w:pStyle w:val="TAC"/>
            </w:pPr>
            <w:r w:rsidRPr="000712E3">
              <w:t>20A</w:t>
            </w:r>
          </w:p>
        </w:tc>
        <w:tc>
          <w:tcPr>
            <w:tcW w:w="1418" w:type="dxa"/>
          </w:tcPr>
          <w:p w14:paraId="562DBB3A" w14:textId="77777777" w:rsidR="006F1B7A" w:rsidRPr="000712E3" w:rsidRDefault="006F1B7A" w:rsidP="006F1B7A">
            <w:pPr>
              <w:pStyle w:val="TAC"/>
            </w:pPr>
            <w:r w:rsidRPr="000712E3">
              <w:rPr>
                <w:lang w:eastAsia="zh-CN"/>
              </w:rPr>
              <w:t>n8A</w:t>
            </w:r>
          </w:p>
        </w:tc>
        <w:tc>
          <w:tcPr>
            <w:tcW w:w="1418" w:type="dxa"/>
          </w:tcPr>
          <w:p w14:paraId="33747FFB" w14:textId="77777777" w:rsidR="006F1B7A" w:rsidRPr="000712E3" w:rsidRDefault="006F1B7A" w:rsidP="006F1B7A">
            <w:pPr>
              <w:pStyle w:val="TAC"/>
            </w:pPr>
            <w:r w:rsidRPr="000712E3">
              <w:t>No</w:t>
            </w:r>
          </w:p>
        </w:tc>
      </w:tr>
      <w:tr w:rsidR="006F1B7A" w:rsidRPr="000712E3" w14:paraId="383BB9BC" w14:textId="77777777" w:rsidTr="00C45DB6">
        <w:trPr>
          <w:trHeight w:val="47"/>
        </w:trPr>
        <w:tc>
          <w:tcPr>
            <w:tcW w:w="1985" w:type="dxa"/>
            <w:tcBorders>
              <w:top w:val="single" w:sz="4" w:space="0" w:color="auto"/>
              <w:left w:val="single" w:sz="4" w:space="0" w:color="auto"/>
              <w:bottom w:val="nil"/>
            </w:tcBorders>
            <w:shd w:val="clear" w:color="auto" w:fill="auto"/>
          </w:tcPr>
          <w:p w14:paraId="2067CAF6" w14:textId="77777777" w:rsidR="006F1B7A" w:rsidRPr="000712E3" w:rsidRDefault="006F1B7A" w:rsidP="006F1B7A">
            <w:pPr>
              <w:pStyle w:val="TAC"/>
              <w:rPr>
                <w:lang w:eastAsia="fi-FI"/>
              </w:rPr>
            </w:pPr>
            <w:r w:rsidRPr="000712E3">
              <w:t>DC_1A-20A_n28A</w:t>
            </w:r>
          </w:p>
        </w:tc>
        <w:tc>
          <w:tcPr>
            <w:tcW w:w="1701" w:type="dxa"/>
          </w:tcPr>
          <w:p w14:paraId="48E20593" w14:textId="77777777" w:rsidR="006F1B7A" w:rsidRPr="000712E3" w:rsidRDefault="006F1B7A" w:rsidP="006F1B7A">
            <w:pPr>
              <w:pStyle w:val="TAC"/>
              <w:rPr>
                <w:lang w:eastAsia="fi-FI"/>
              </w:rPr>
            </w:pPr>
            <w:r w:rsidRPr="000712E3">
              <w:t>DC_1A_n28A</w:t>
            </w:r>
          </w:p>
        </w:tc>
        <w:tc>
          <w:tcPr>
            <w:tcW w:w="1418" w:type="dxa"/>
            <w:shd w:val="clear" w:color="auto" w:fill="auto"/>
          </w:tcPr>
          <w:p w14:paraId="21FCB9D0" w14:textId="77777777" w:rsidR="006F1B7A" w:rsidRPr="000712E3" w:rsidRDefault="006F1B7A" w:rsidP="006F1B7A">
            <w:pPr>
              <w:pStyle w:val="TAC"/>
            </w:pPr>
            <w:r w:rsidRPr="000712E3">
              <w:t>CA_1A-20A</w:t>
            </w:r>
          </w:p>
        </w:tc>
        <w:tc>
          <w:tcPr>
            <w:tcW w:w="1418" w:type="dxa"/>
          </w:tcPr>
          <w:p w14:paraId="77711921" w14:textId="77777777" w:rsidR="006F1B7A" w:rsidRPr="000712E3" w:rsidRDefault="006F1B7A" w:rsidP="006F1B7A">
            <w:pPr>
              <w:pStyle w:val="TAC"/>
            </w:pPr>
            <w:r w:rsidRPr="000712E3">
              <w:rPr>
                <w:lang w:eastAsia="zh-CN"/>
              </w:rPr>
              <w:t>n28A</w:t>
            </w:r>
          </w:p>
        </w:tc>
        <w:tc>
          <w:tcPr>
            <w:tcW w:w="1418" w:type="dxa"/>
          </w:tcPr>
          <w:p w14:paraId="48DE0C83" w14:textId="77777777" w:rsidR="006F1B7A" w:rsidRPr="000712E3" w:rsidRDefault="006F1B7A" w:rsidP="006F1B7A">
            <w:pPr>
              <w:pStyle w:val="TAC"/>
            </w:pPr>
            <w:r w:rsidRPr="000712E3">
              <w:rPr>
                <w:lang w:eastAsia="zh-CN"/>
              </w:rPr>
              <w:t>1A</w:t>
            </w:r>
          </w:p>
        </w:tc>
        <w:tc>
          <w:tcPr>
            <w:tcW w:w="1418" w:type="dxa"/>
          </w:tcPr>
          <w:p w14:paraId="0992CB72" w14:textId="77777777" w:rsidR="006F1B7A" w:rsidRPr="000712E3" w:rsidRDefault="006F1B7A" w:rsidP="006F1B7A">
            <w:pPr>
              <w:pStyle w:val="TAC"/>
            </w:pPr>
            <w:r w:rsidRPr="000712E3">
              <w:rPr>
                <w:lang w:eastAsia="zh-CN"/>
              </w:rPr>
              <w:t>n28A</w:t>
            </w:r>
          </w:p>
        </w:tc>
        <w:tc>
          <w:tcPr>
            <w:tcW w:w="1418" w:type="dxa"/>
          </w:tcPr>
          <w:p w14:paraId="5F937D53" w14:textId="77777777" w:rsidR="006F1B7A" w:rsidRPr="000712E3" w:rsidRDefault="006F1B7A" w:rsidP="006F1B7A">
            <w:pPr>
              <w:pStyle w:val="TAC"/>
            </w:pPr>
            <w:r w:rsidRPr="000712E3">
              <w:t>No</w:t>
            </w:r>
          </w:p>
        </w:tc>
      </w:tr>
      <w:tr w:rsidR="006F1B7A" w:rsidRPr="000712E3" w14:paraId="37936FF9" w14:textId="77777777" w:rsidTr="00C45DB6">
        <w:trPr>
          <w:trHeight w:val="47"/>
        </w:trPr>
        <w:tc>
          <w:tcPr>
            <w:tcW w:w="1985" w:type="dxa"/>
            <w:tcBorders>
              <w:top w:val="nil"/>
              <w:left w:val="single" w:sz="4" w:space="0" w:color="auto"/>
              <w:bottom w:val="single" w:sz="4" w:space="0" w:color="auto"/>
            </w:tcBorders>
            <w:shd w:val="clear" w:color="auto" w:fill="auto"/>
          </w:tcPr>
          <w:p w14:paraId="6651404E" w14:textId="77777777" w:rsidR="006F1B7A" w:rsidRPr="000712E3" w:rsidRDefault="006F1B7A" w:rsidP="006F1B7A">
            <w:pPr>
              <w:pStyle w:val="TAC"/>
              <w:rPr>
                <w:lang w:eastAsia="fi-FI"/>
              </w:rPr>
            </w:pPr>
          </w:p>
        </w:tc>
        <w:tc>
          <w:tcPr>
            <w:tcW w:w="1701" w:type="dxa"/>
          </w:tcPr>
          <w:p w14:paraId="561CD676" w14:textId="77777777" w:rsidR="006F1B7A" w:rsidRPr="000712E3" w:rsidRDefault="006F1B7A" w:rsidP="006F1B7A">
            <w:pPr>
              <w:pStyle w:val="TAC"/>
              <w:rPr>
                <w:lang w:eastAsia="fi-FI"/>
              </w:rPr>
            </w:pPr>
            <w:r w:rsidRPr="000712E3">
              <w:t>DC_20A_n28A</w:t>
            </w:r>
          </w:p>
        </w:tc>
        <w:tc>
          <w:tcPr>
            <w:tcW w:w="1418" w:type="dxa"/>
            <w:shd w:val="clear" w:color="auto" w:fill="auto"/>
          </w:tcPr>
          <w:p w14:paraId="2B5C5CD0" w14:textId="77777777" w:rsidR="006F1B7A" w:rsidRPr="000712E3" w:rsidRDefault="006F1B7A" w:rsidP="006F1B7A">
            <w:pPr>
              <w:pStyle w:val="TAC"/>
            </w:pPr>
            <w:r w:rsidRPr="000712E3">
              <w:t>CA_1A-20A</w:t>
            </w:r>
          </w:p>
        </w:tc>
        <w:tc>
          <w:tcPr>
            <w:tcW w:w="1418" w:type="dxa"/>
          </w:tcPr>
          <w:p w14:paraId="11615947" w14:textId="77777777" w:rsidR="006F1B7A" w:rsidRPr="000712E3" w:rsidRDefault="006F1B7A" w:rsidP="006F1B7A">
            <w:pPr>
              <w:pStyle w:val="TAC"/>
            </w:pPr>
            <w:r w:rsidRPr="000712E3">
              <w:rPr>
                <w:lang w:eastAsia="zh-CN"/>
              </w:rPr>
              <w:t>n28A</w:t>
            </w:r>
          </w:p>
        </w:tc>
        <w:tc>
          <w:tcPr>
            <w:tcW w:w="1418" w:type="dxa"/>
          </w:tcPr>
          <w:p w14:paraId="5EAAB7BB" w14:textId="77777777" w:rsidR="006F1B7A" w:rsidRPr="000712E3" w:rsidRDefault="006F1B7A" w:rsidP="006F1B7A">
            <w:pPr>
              <w:pStyle w:val="TAC"/>
            </w:pPr>
            <w:r w:rsidRPr="000712E3">
              <w:t>20</w:t>
            </w:r>
            <w:r w:rsidRPr="000712E3">
              <w:rPr>
                <w:lang w:eastAsia="zh-CN"/>
              </w:rPr>
              <w:t>A</w:t>
            </w:r>
          </w:p>
        </w:tc>
        <w:tc>
          <w:tcPr>
            <w:tcW w:w="1418" w:type="dxa"/>
          </w:tcPr>
          <w:p w14:paraId="565770F3" w14:textId="77777777" w:rsidR="006F1B7A" w:rsidRPr="000712E3" w:rsidRDefault="006F1B7A" w:rsidP="006F1B7A">
            <w:pPr>
              <w:pStyle w:val="TAC"/>
            </w:pPr>
            <w:r w:rsidRPr="000712E3">
              <w:rPr>
                <w:lang w:eastAsia="zh-CN"/>
              </w:rPr>
              <w:t>n28A</w:t>
            </w:r>
          </w:p>
        </w:tc>
        <w:tc>
          <w:tcPr>
            <w:tcW w:w="1418" w:type="dxa"/>
          </w:tcPr>
          <w:p w14:paraId="73950951" w14:textId="77777777" w:rsidR="006F1B7A" w:rsidRPr="000712E3" w:rsidRDefault="006F1B7A" w:rsidP="006F1B7A">
            <w:pPr>
              <w:pStyle w:val="TAC"/>
            </w:pPr>
            <w:r w:rsidRPr="000712E3">
              <w:t>No</w:t>
            </w:r>
          </w:p>
        </w:tc>
      </w:tr>
      <w:tr w:rsidR="006F1B7A" w:rsidRPr="000712E3" w14:paraId="3FA00EDD" w14:textId="77777777" w:rsidTr="00C45DB6">
        <w:trPr>
          <w:trHeight w:val="47"/>
        </w:trPr>
        <w:tc>
          <w:tcPr>
            <w:tcW w:w="1985" w:type="dxa"/>
            <w:tcBorders>
              <w:bottom w:val="nil"/>
            </w:tcBorders>
            <w:shd w:val="clear" w:color="auto" w:fill="auto"/>
          </w:tcPr>
          <w:p w14:paraId="2E3B6D90"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DC_1A-20A_n78A</w:t>
            </w:r>
          </w:p>
        </w:tc>
        <w:tc>
          <w:tcPr>
            <w:tcW w:w="1701" w:type="dxa"/>
          </w:tcPr>
          <w:p w14:paraId="38E6F97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DC_1A_n78A</w:t>
            </w:r>
          </w:p>
        </w:tc>
        <w:tc>
          <w:tcPr>
            <w:tcW w:w="1418" w:type="dxa"/>
            <w:shd w:val="clear" w:color="auto" w:fill="auto"/>
          </w:tcPr>
          <w:p w14:paraId="0FFC2C82"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5844438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DDE82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6C37E2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36E6643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504E8D" w14:textId="77777777" w:rsidTr="00C45DB6">
        <w:trPr>
          <w:trHeight w:val="47"/>
        </w:trPr>
        <w:tc>
          <w:tcPr>
            <w:tcW w:w="1985" w:type="dxa"/>
            <w:tcBorders>
              <w:top w:val="nil"/>
              <w:bottom w:val="single" w:sz="4" w:space="0" w:color="auto"/>
            </w:tcBorders>
            <w:shd w:val="clear" w:color="auto" w:fill="auto"/>
          </w:tcPr>
          <w:p w14:paraId="7A670F8B" w14:textId="77777777" w:rsidR="006F1B7A" w:rsidRPr="000712E3" w:rsidRDefault="006F1B7A" w:rsidP="006F1B7A">
            <w:pPr>
              <w:keepNext/>
              <w:keepLines/>
              <w:spacing w:after="0"/>
              <w:jc w:val="center"/>
              <w:rPr>
                <w:rFonts w:ascii="Arial" w:hAnsi="Arial"/>
                <w:sz w:val="18"/>
                <w:lang w:eastAsia="fi-FI"/>
              </w:rPr>
            </w:pPr>
          </w:p>
        </w:tc>
        <w:tc>
          <w:tcPr>
            <w:tcW w:w="1701" w:type="dxa"/>
          </w:tcPr>
          <w:p w14:paraId="5ECC50D7"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lang w:eastAsia="zh-CN"/>
              </w:rPr>
              <w:t>DC_20A_n78A</w:t>
            </w:r>
          </w:p>
        </w:tc>
        <w:tc>
          <w:tcPr>
            <w:tcW w:w="1418" w:type="dxa"/>
            <w:shd w:val="clear" w:color="auto" w:fill="auto"/>
          </w:tcPr>
          <w:p w14:paraId="5F461FFF"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204655F3"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55C1CB9"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20A</w:t>
            </w:r>
          </w:p>
        </w:tc>
        <w:tc>
          <w:tcPr>
            <w:tcW w:w="1418" w:type="dxa"/>
          </w:tcPr>
          <w:p w14:paraId="79C6D00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5B2883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1CEB1FDC" w14:textId="77777777" w:rsidTr="00C45DB6">
        <w:trPr>
          <w:trHeight w:val="47"/>
        </w:trPr>
        <w:tc>
          <w:tcPr>
            <w:tcW w:w="1985" w:type="dxa"/>
            <w:tcBorders>
              <w:top w:val="nil"/>
              <w:bottom w:val="nil"/>
            </w:tcBorders>
            <w:shd w:val="clear" w:color="auto" w:fill="auto"/>
          </w:tcPr>
          <w:p w14:paraId="6FE254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DC_1A-21A_n28A</w:t>
            </w:r>
          </w:p>
        </w:tc>
        <w:tc>
          <w:tcPr>
            <w:tcW w:w="1701" w:type="dxa"/>
          </w:tcPr>
          <w:p w14:paraId="58D97E2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DC_1A_n28A</w:t>
            </w:r>
          </w:p>
        </w:tc>
        <w:tc>
          <w:tcPr>
            <w:tcW w:w="1418" w:type="dxa"/>
            <w:shd w:val="clear" w:color="auto" w:fill="auto"/>
          </w:tcPr>
          <w:p w14:paraId="2AC9472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6BB8AB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3C58F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2D27DF7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DB391B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4AA9416A" w14:textId="77777777" w:rsidTr="00C45DB6">
        <w:trPr>
          <w:trHeight w:val="47"/>
        </w:trPr>
        <w:tc>
          <w:tcPr>
            <w:tcW w:w="1985" w:type="dxa"/>
            <w:tcBorders>
              <w:top w:val="nil"/>
              <w:bottom w:val="single" w:sz="4" w:space="0" w:color="auto"/>
            </w:tcBorders>
            <w:shd w:val="clear" w:color="auto" w:fill="auto"/>
          </w:tcPr>
          <w:p w14:paraId="0331FBE4"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2F98F97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DC_21A_n28A</w:t>
            </w:r>
          </w:p>
        </w:tc>
        <w:tc>
          <w:tcPr>
            <w:tcW w:w="1418" w:type="dxa"/>
            <w:shd w:val="clear" w:color="auto" w:fill="auto"/>
          </w:tcPr>
          <w:p w14:paraId="1AA67D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0210F1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0F4CE0B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135499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2F7F88A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11676BFE" w14:textId="77777777" w:rsidTr="00C45DB6">
        <w:trPr>
          <w:trHeight w:val="47"/>
        </w:trPr>
        <w:tc>
          <w:tcPr>
            <w:tcW w:w="1985" w:type="dxa"/>
            <w:tcBorders>
              <w:top w:val="nil"/>
              <w:bottom w:val="nil"/>
            </w:tcBorders>
            <w:shd w:val="clear" w:color="auto" w:fill="auto"/>
          </w:tcPr>
          <w:p w14:paraId="5A3F630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DC_1A-21A_n77(2A)</w:t>
            </w:r>
          </w:p>
        </w:tc>
        <w:tc>
          <w:tcPr>
            <w:tcW w:w="1701" w:type="dxa"/>
          </w:tcPr>
          <w:p w14:paraId="4CC64C52"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DC_1A_n77A</w:t>
            </w:r>
          </w:p>
        </w:tc>
        <w:tc>
          <w:tcPr>
            <w:tcW w:w="1418" w:type="dxa"/>
            <w:shd w:val="clear" w:color="auto" w:fill="auto"/>
          </w:tcPr>
          <w:p w14:paraId="6E6AC4A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1106EC8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51AB96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3EA79F3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3F934FC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3E7ED4BE" w14:textId="77777777" w:rsidTr="00C45DB6">
        <w:trPr>
          <w:trHeight w:val="47"/>
        </w:trPr>
        <w:tc>
          <w:tcPr>
            <w:tcW w:w="1985" w:type="dxa"/>
            <w:tcBorders>
              <w:top w:val="nil"/>
              <w:bottom w:val="single" w:sz="4" w:space="0" w:color="auto"/>
            </w:tcBorders>
            <w:shd w:val="clear" w:color="auto" w:fill="auto"/>
          </w:tcPr>
          <w:p w14:paraId="47A6B0B0"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60D5195E"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DC_21A_n77A</w:t>
            </w:r>
          </w:p>
        </w:tc>
        <w:tc>
          <w:tcPr>
            <w:tcW w:w="1418" w:type="dxa"/>
            <w:shd w:val="clear" w:color="auto" w:fill="auto"/>
          </w:tcPr>
          <w:p w14:paraId="6A3B05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7546AF1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33B6E81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0AF23D6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0A2B699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62C5C003" w14:textId="77777777" w:rsidTr="00C45DB6">
        <w:trPr>
          <w:trHeight w:val="47"/>
        </w:trPr>
        <w:tc>
          <w:tcPr>
            <w:tcW w:w="1985" w:type="dxa"/>
            <w:tcBorders>
              <w:bottom w:val="nil"/>
            </w:tcBorders>
            <w:shd w:val="clear" w:color="auto" w:fill="auto"/>
          </w:tcPr>
          <w:p w14:paraId="22B465C6" w14:textId="77777777" w:rsidR="006F1B7A" w:rsidRPr="000712E3" w:rsidRDefault="006F1B7A" w:rsidP="006F1B7A">
            <w:pPr>
              <w:pStyle w:val="TAC"/>
              <w:rPr>
                <w:lang w:eastAsia="fi-FI"/>
              </w:rPr>
            </w:pPr>
            <w:r w:rsidRPr="000712E3">
              <w:t>DC_1A-21A_n78A</w:t>
            </w:r>
          </w:p>
        </w:tc>
        <w:tc>
          <w:tcPr>
            <w:tcW w:w="1701" w:type="dxa"/>
          </w:tcPr>
          <w:p w14:paraId="7DB13438" w14:textId="77777777" w:rsidR="006F1B7A" w:rsidRPr="000712E3" w:rsidRDefault="006F1B7A" w:rsidP="006F1B7A">
            <w:pPr>
              <w:pStyle w:val="TAC"/>
              <w:rPr>
                <w:lang w:eastAsia="fi-FI"/>
              </w:rPr>
            </w:pPr>
            <w:r w:rsidRPr="000712E3">
              <w:t>DC_1A_n78A</w:t>
            </w:r>
          </w:p>
        </w:tc>
        <w:tc>
          <w:tcPr>
            <w:tcW w:w="1418" w:type="dxa"/>
            <w:shd w:val="clear" w:color="auto" w:fill="auto"/>
          </w:tcPr>
          <w:p w14:paraId="122D39A3" w14:textId="77777777" w:rsidR="006F1B7A" w:rsidRPr="000712E3" w:rsidRDefault="006F1B7A" w:rsidP="006F1B7A">
            <w:pPr>
              <w:pStyle w:val="TAC"/>
              <w:rPr>
                <w:lang w:eastAsia="fi-FI"/>
              </w:rPr>
            </w:pPr>
            <w:r w:rsidRPr="000712E3">
              <w:t>CA_1A-21A</w:t>
            </w:r>
          </w:p>
        </w:tc>
        <w:tc>
          <w:tcPr>
            <w:tcW w:w="1418" w:type="dxa"/>
          </w:tcPr>
          <w:p w14:paraId="6C08EE44" w14:textId="77777777" w:rsidR="006F1B7A" w:rsidRPr="000712E3" w:rsidRDefault="006F1B7A" w:rsidP="006F1B7A">
            <w:pPr>
              <w:pStyle w:val="TAC"/>
              <w:rPr>
                <w:lang w:eastAsia="fi-FI"/>
              </w:rPr>
            </w:pPr>
            <w:r w:rsidRPr="000712E3">
              <w:t>n78A</w:t>
            </w:r>
          </w:p>
        </w:tc>
        <w:tc>
          <w:tcPr>
            <w:tcW w:w="1418" w:type="dxa"/>
          </w:tcPr>
          <w:p w14:paraId="2DA98E8E" w14:textId="77777777" w:rsidR="006F1B7A" w:rsidRPr="000712E3" w:rsidRDefault="006F1B7A" w:rsidP="006F1B7A">
            <w:pPr>
              <w:pStyle w:val="TAC"/>
            </w:pPr>
            <w:r w:rsidRPr="000712E3">
              <w:t>1A</w:t>
            </w:r>
          </w:p>
        </w:tc>
        <w:tc>
          <w:tcPr>
            <w:tcW w:w="1418" w:type="dxa"/>
          </w:tcPr>
          <w:p w14:paraId="5CCEAE22" w14:textId="77777777" w:rsidR="006F1B7A" w:rsidRPr="000712E3" w:rsidRDefault="006F1B7A" w:rsidP="006F1B7A">
            <w:pPr>
              <w:pStyle w:val="TAC"/>
            </w:pPr>
            <w:r w:rsidRPr="000712E3">
              <w:t>n78A</w:t>
            </w:r>
          </w:p>
        </w:tc>
        <w:tc>
          <w:tcPr>
            <w:tcW w:w="1418" w:type="dxa"/>
          </w:tcPr>
          <w:p w14:paraId="7FFB324D" w14:textId="77777777" w:rsidR="006F1B7A" w:rsidRPr="000712E3" w:rsidRDefault="006F1B7A" w:rsidP="006F1B7A">
            <w:pPr>
              <w:pStyle w:val="TAC"/>
            </w:pPr>
            <w:r w:rsidRPr="000712E3">
              <w:t>No</w:t>
            </w:r>
          </w:p>
        </w:tc>
      </w:tr>
      <w:tr w:rsidR="006F1B7A" w:rsidRPr="000712E3" w14:paraId="47718DB4" w14:textId="77777777" w:rsidTr="00C45DB6">
        <w:trPr>
          <w:trHeight w:val="47"/>
        </w:trPr>
        <w:tc>
          <w:tcPr>
            <w:tcW w:w="1985" w:type="dxa"/>
            <w:tcBorders>
              <w:top w:val="nil"/>
              <w:bottom w:val="single" w:sz="4" w:space="0" w:color="auto"/>
            </w:tcBorders>
            <w:shd w:val="clear" w:color="auto" w:fill="auto"/>
          </w:tcPr>
          <w:p w14:paraId="57641FA9" w14:textId="77777777" w:rsidR="006F1B7A" w:rsidRPr="000712E3" w:rsidRDefault="006F1B7A" w:rsidP="006F1B7A">
            <w:pPr>
              <w:pStyle w:val="TAC"/>
              <w:rPr>
                <w:lang w:eastAsia="fi-FI"/>
              </w:rPr>
            </w:pPr>
          </w:p>
        </w:tc>
        <w:tc>
          <w:tcPr>
            <w:tcW w:w="1701" w:type="dxa"/>
          </w:tcPr>
          <w:p w14:paraId="371F77CD" w14:textId="77777777" w:rsidR="006F1B7A" w:rsidRPr="000712E3" w:rsidRDefault="006F1B7A" w:rsidP="006F1B7A">
            <w:pPr>
              <w:pStyle w:val="TAC"/>
              <w:rPr>
                <w:lang w:eastAsia="fi-FI"/>
              </w:rPr>
            </w:pPr>
            <w:r w:rsidRPr="000712E3">
              <w:t>DC_21A_n78A</w:t>
            </w:r>
          </w:p>
        </w:tc>
        <w:tc>
          <w:tcPr>
            <w:tcW w:w="1418" w:type="dxa"/>
            <w:shd w:val="clear" w:color="auto" w:fill="auto"/>
          </w:tcPr>
          <w:p w14:paraId="4D43D268" w14:textId="77777777" w:rsidR="006F1B7A" w:rsidRPr="000712E3" w:rsidRDefault="006F1B7A" w:rsidP="006F1B7A">
            <w:pPr>
              <w:pStyle w:val="TAC"/>
              <w:rPr>
                <w:lang w:eastAsia="fi-FI"/>
              </w:rPr>
            </w:pPr>
            <w:r w:rsidRPr="000712E3">
              <w:t>CA_1A-21A</w:t>
            </w:r>
          </w:p>
        </w:tc>
        <w:tc>
          <w:tcPr>
            <w:tcW w:w="1418" w:type="dxa"/>
          </w:tcPr>
          <w:p w14:paraId="3DEBBEF1" w14:textId="77777777" w:rsidR="006F1B7A" w:rsidRPr="000712E3" w:rsidRDefault="006F1B7A" w:rsidP="006F1B7A">
            <w:pPr>
              <w:pStyle w:val="TAC"/>
              <w:rPr>
                <w:lang w:eastAsia="fi-FI"/>
              </w:rPr>
            </w:pPr>
            <w:r w:rsidRPr="000712E3">
              <w:t>n78A</w:t>
            </w:r>
          </w:p>
        </w:tc>
        <w:tc>
          <w:tcPr>
            <w:tcW w:w="1418" w:type="dxa"/>
          </w:tcPr>
          <w:p w14:paraId="1808F141" w14:textId="77777777" w:rsidR="006F1B7A" w:rsidRPr="000712E3" w:rsidRDefault="006F1B7A" w:rsidP="006F1B7A">
            <w:pPr>
              <w:pStyle w:val="TAC"/>
            </w:pPr>
            <w:r w:rsidRPr="000712E3">
              <w:t>21A</w:t>
            </w:r>
          </w:p>
        </w:tc>
        <w:tc>
          <w:tcPr>
            <w:tcW w:w="1418" w:type="dxa"/>
          </w:tcPr>
          <w:p w14:paraId="2A1C0BF4" w14:textId="77777777" w:rsidR="006F1B7A" w:rsidRPr="000712E3" w:rsidRDefault="006F1B7A" w:rsidP="006F1B7A">
            <w:pPr>
              <w:pStyle w:val="TAC"/>
            </w:pPr>
            <w:r w:rsidRPr="000712E3">
              <w:t>n78A</w:t>
            </w:r>
          </w:p>
        </w:tc>
        <w:tc>
          <w:tcPr>
            <w:tcW w:w="1418" w:type="dxa"/>
          </w:tcPr>
          <w:p w14:paraId="1103521B" w14:textId="77777777" w:rsidR="006F1B7A" w:rsidRPr="000712E3" w:rsidRDefault="006F1B7A" w:rsidP="006F1B7A">
            <w:pPr>
              <w:pStyle w:val="TAC"/>
            </w:pPr>
            <w:r w:rsidRPr="000712E3">
              <w:t>No</w:t>
            </w:r>
          </w:p>
        </w:tc>
      </w:tr>
      <w:tr w:rsidR="006F1B7A" w:rsidRPr="000712E3" w14:paraId="5711A968" w14:textId="77777777" w:rsidTr="00C45DB6">
        <w:trPr>
          <w:trHeight w:val="47"/>
        </w:trPr>
        <w:tc>
          <w:tcPr>
            <w:tcW w:w="1985" w:type="dxa"/>
            <w:tcBorders>
              <w:top w:val="nil"/>
              <w:bottom w:val="nil"/>
            </w:tcBorders>
            <w:shd w:val="clear" w:color="auto" w:fill="auto"/>
          </w:tcPr>
          <w:p w14:paraId="6A561F8F" w14:textId="77777777" w:rsidR="006F1B7A" w:rsidRPr="000712E3" w:rsidRDefault="006F1B7A" w:rsidP="006F1B7A">
            <w:pPr>
              <w:pStyle w:val="TAC"/>
              <w:rPr>
                <w:lang w:eastAsia="fi-FI"/>
              </w:rPr>
            </w:pPr>
            <w:r w:rsidRPr="000712E3">
              <w:t>DC_1A-21A_n78(2A)</w:t>
            </w:r>
          </w:p>
        </w:tc>
        <w:tc>
          <w:tcPr>
            <w:tcW w:w="1701" w:type="dxa"/>
          </w:tcPr>
          <w:p w14:paraId="0505A3BE" w14:textId="77777777" w:rsidR="006F1B7A" w:rsidRPr="000712E3" w:rsidRDefault="006F1B7A" w:rsidP="006F1B7A">
            <w:pPr>
              <w:pStyle w:val="TAC"/>
            </w:pPr>
            <w:r w:rsidRPr="000712E3">
              <w:t>DC_1A_n78A</w:t>
            </w:r>
          </w:p>
        </w:tc>
        <w:tc>
          <w:tcPr>
            <w:tcW w:w="1418" w:type="dxa"/>
            <w:shd w:val="clear" w:color="auto" w:fill="auto"/>
          </w:tcPr>
          <w:p w14:paraId="44676DFD" w14:textId="77777777" w:rsidR="006F1B7A" w:rsidRPr="000712E3" w:rsidRDefault="006F1B7A" w:rsidP="006F1B7A">
            <w:pPr>
              <w:pStyle w:val="TAC"/>
            </w:pPr>
            <w:r w:rsidRPr="000712E3">
              <w:t>CA_1A-21A</w:t>
            </w:r>
          </w:p>
        </w:tc>
        <w:tc>
          <w:tcPr>
            <w:tcW w:w="1418" w:type="dxa"/>
          </w:tcPr>
          <w:p w14:paraId="4EF36511" w14:textId="77777777" w:rsidR="006F1B7A" w:rsidRPr="000712E3" w:rsidRDefault="006F1B7A" w:rsidP="006F1B7A">
            <w:pPr>
              <w:pStyle w:val="TAC"/>
            </w:pPr>
            <w:r w:rsidRPr="000712E3">
              <w:rPr>
                <w:rFonts w:cs="Arial"/>
                <w:szCs w:val="18"/>
              </w:rPr>
              <w:t>CA_</w:t>
            </w:r>
            <w:r w:rsidRPr="000712E3">
              <w:t>n78(2A)</w:t>
            </w:r>
          </w:p>
        </w:tc>
        <w:tc>
          <w:tcPr>
            <w:tcW w:w="1418" w:type="dxa"/>
          </w:tcPr>
          <w:p w14:paraId="6A791510" w14:textId="77777777" w:rsidR="006F1B7A" w:rsidRPr="000712E3" w:rsidRDefault="006F1B7A" w:rsidP="006F1B7A">
            <w:pPr>
              <w:pStyle w:val="TAC"/>
            </w:pPr>
            <w:r w:rsidRPr="000712E3">
              <w:t>1A</w:t>
            </w:r>
          </w:p>
        </w:tc>
        <w:tc>
          <w:tcPr>
            <w:tcW w:w="1418" w:type="dxa"/>
          </w:tcPr>
          <w:p w14:paraId="422A097D" w14:textId="77777777" w:rsidR="006F1B7A" w:rsidRPr="000712E3" w:rsidRDefault="006F1B7A" w:rsidP="006F1B7A">
            <w:pPr>
              <w:pStyle w:val="TAC"/>
            </w:pPr>
            <w:r w:rsidRPr="000712E3">
              <w:t>n78A</w:t>
            </w:r>
          </w:p>
        </w:tc>
        <w:tc>
          <w:tcPr>
            <w:tcW w:w="1418" w:type="dxa"/>
          </w:tcPr>
          <w:p w14:paraId="61BAD1DB" w14:textId="77777777" w:rsidR="006F1B7A" w:rsidRPr="000712E3" w:rsidRDefault="006F1B7A" w:rsidP="006F1B7A">
            <w:pPr>
              <w:pStyle w:val="TAC"/>
            </w:pPr>
            <w:r w:rsidRPr="000712E3">
              <w:t>No</w:t>
            </w:r>
          </w:p>
        </w:tc>
      </w:tr>
      <w:tr w:rsidR="006F1B7A" w:rsidRPr="000712E3" w14:paraId="66CDDA92" w14:textId="77777777" w:rsidTr="00C45DB6">
        <w:trPr>
          <w:trHeight w:val="47"/>
        </w:trPr>
        <w:tc>
          <w:tcPr>
            <w:tcW w:w="1985" w:type="dxa"/>
            <w:tcBorders>
              <w:top w:val="nil"/>
              <w:bottom w:val="single" w:sz="4" w:space="0" w:color="auto"/>
            </w:tcBorders>
            <w:shd w:val="clear" w:color="auto" w:fill="auto"/>
          </w:tcPr>
          <w:p w14:paraId="5B9CD55E" w14:textId="77777777" w:rsidR="006F1B7A" w:rsidRPr="000712E3" w:rsidRDefault="006F1B7A" w:rsidP="006F1B7A">
            <w:pPr>
              <w:pStyle w:val="TAC"/>
              <w:rPr>
                <w:lang w:eastAsia="fi-FI"/>
              </w:rPr>
            </w:pPr>
          </w:p>
        </w:tc>
        <w:tc>
          <w:tcPr>
            <w:tcW w:w="1701" w:type="dxa"/>
          </w:tcPr>
          <w:p w14:paraId="2AB26824" w14:textId="77777777" w:rsidR="006F1B7A" w:rsidRPr="000712E3" w:rsidRDefault="006F1B7A" w:rsidP="006F1B7A">
            <w:pPr>
              <w:pStyle w:val="TAC"/>
            </w:pPr>
            <w:r w:rsidRPr="000712E3">
              <w:t>DC_21A_n78A</w:t>
            </w:r>
          </w:p>
        </w:tc>
        <w:tc>
          <w:tcPr>
            <w:tcW w:w="1418" w:type="dxa"/>
            <w:shd w:val="clear" w:color="auto" w:fill="auto"/>
          </w:tcPr>
          <w:p w14:paraId="1952039F" w14:textId="77777777" w:rsidR="006F1B7A" w:rsidRPr="000712E3" w:rsidRDefault="006F1B7A" w:rsidP="006F1B7A">
            <w:pPr>
              <w:pStyle w:val="TAC"/>
            </w:pPr>
            <w:r w:rsidRPr="000712E3">
              <w:t>CA_1A-21A</w:t>
            </w:r>
          </w:p>
        </w:tc>
        <w:tc>
          <w:tcPr>
            <w:tcW w:w="1418" w:type="dxa"/>
          </w:tcPr>
          <w:p w14:paraId="7A61BCBB" w14:textId="77777777" w:rsidR="006F1B7A" w:rsidRPr="000712E3" w:rsidRDefault="006F1B7A" w:rsidP="006F1B7A">
            <w:pPr>
              <w:pStyle w:val="TAC"/>
            </w:pPr>
            <w:r w:rsidRPr="000712E3">
              <w:rPr>
                <w:rFonts w:cs="Arial"/>
                <w:szCs w:val="18"/>
              </w:rPr>
              <w:t>CA_</w:t>
            </w:r>
            <w:r w:rsidRPr="000712E3">
              <w:t>n78(2A)</w:t>
            </w:r>
          </w:p>
        </w:tc>
        <w:tc>
          <w:tcPr>
            <w:tcW w:w="1418" w:type="dxa"/>
          </w:tcPr>
          <w:p w14:paraId="12924733" w14:textId="77777777" w:rsidR="006F1B7A" w:rsidRPr="000712E3" w:rsidRDefault="006F1B7A" w:rsidP="006F1B7A">
            <w:pPr>
              <w:pStyle w:val="TAC"/>
            </w:pPr>
            <w:r w:rsidRPr="000712E3">
              <w:t>21A</w:t>
            </w:r>
          </w:p>
        </w:tc>
        <w:tc>
          <w:tcPr>
            <w:tcW w:w="1418" w:type="dxa"/>
          </w:tcPr>
          <w:p w14:paraId="10C22D59" w14:textId="77777777" w:rsidR="006F1B7A" w:rsidRPr="000712E3" w:rsidRDefault="006F1B7A" w:rsidP="006F1B7A">
            <w:pPr>
              <w:pStyle w:val="TAC"/>
            </w:pPr>
            <w:r w:rsidRPr="000712E3">
              <w:t>n78A</w:t>
            </w:r>
          </w:p>
        </w:tc>
        <w:tc>
          <w:tcPr>
            <w:tcW w:w="1418" w:type="dxa"/>
          </w:tcPr>
          <w:p w14:paraId="04525D31" w14:textId="77777777" w:rsidR="006F1B7A" w:rsidRPr="000712E3" w:rsidRDefault="006F1B7A" w:rsidP="006F1B7A">
            <w:pPr>
              <w:pStyle w:val="TAC"/>
            </w:pPr>
            <w:r w:rsidRPr="000712E3">
              <w:t>No</w:t>
            </w:r>
          </w:p>
        </w:tc>
      </w:tr>
      <w:tr w:rsidR="006F1B7A" w:rsidRPr="000712E3" w14:paraId="1E46B1BF" w14:textId="77777777" w:rsidTr="00C45DB6">
        <w:trPr>
          <w:trHeight w:val="47"/>
        </w:trPr>
        <w:tc>
          <w:tcPr>
            <w:tcW w:w="1985" w:type="dxa"/>
            <w:tcBorders>
              <w:bottom w:val="nil"/>
            </w:tcBorders>
            <w:shd w:val="clear" w:color="auto" w:fill="auto"/>
          </w:tcPr>
          <w:p w14:paraId="0246EE9B" w14:textId="77777777" w:rsidR="006F1B7A" w:rsidRPr="000712E3" w:rsidRDefault="006F1B7A" w:rsidP="006F1B7A">
            <w:pPr>
              <w:pStyle w:val="TAC"/>
              <w:rPr>
                <w:lang w:eastAsia="fi-FI"/>
              </w:rPr>
            </w:pPr>
            <w:r w:rsidRPr="000712E3">
              <w:t>DC_1A-21A_n79A</w:t>
            </w:r>
          </w:p>
        </w:tc>
        <w:tc>
          <w:tcPr>
            <w:tcW w:w="1701" w:type="dxa"/>
          </w:tcPr>
          <w:p w14:paraId="763C626F" w14:textId="77777777" w:rsidR="006F1B7A" w:rsidRPr="000712E3" w:rsidRDefault="006F1B7A" w:rsidP="006F1B7A">
            <w:pPr>
              <w:pStyle w:val="TAC"/>
              <w:rPr>
                <w:lang w:eastAsia="fi-FI"/>
              </w:rPr>
            </w:pPr>
            <w:r w:rsidRPr="000712E3">
              <w:t>DC_1A_n79A</w:t>
            </w:r>
          </w:p>
        </w:tc>
        <w:tc>
          <w:tcPr>
            <w:tcW w:w="1418" w:type="dxa"/>
            <w:shd w:val="clear" w:color="auto" w:fill="auto"/>
          </w:tcPr>
          <w:p w14:paraId="05992A07" w14:textId="77777777" w:rsidR="006F1B7A" w:rsidRPr="000712E3" w:rsidRDefault="006F1B7A" w:rsidP="006F1B7A">
            <w:pPr>
              <w:pStyle w:val="TAC"/>
              <w:rPr>
                <w:lang w:eastAsia="fi-FI"/>
              </w:rPr>
            </w:pPr>
            <w:r w:rsidRPr="000712E3">
              <w:t>CA_1A-21A</w:t>
            </w:r>
          </w:p>
        </w:tc>
        <w:tc>
          <w:tcPr>
            <w:tcW w:w="1418" w:type="dxa"/>
          </w:tcPr>
          <w:p w14:paraId="5FEDEFBC" w14:textId="77777777" w:rsidR="006F1B7A" w:rsidRPr="000712E3" w:rsidRDefault="006F1B7A" w:rsidP="006F1B7A">
            <w:pPr>
              <w:pStyle w:val="TAC"/>
              <w:rPr>
                <w:lang w:eastAsia="fi-FI"/>
              </w:rPr>
            </w:pPr>
            <w:r w:rsidRPr="000712E3">
              <w:t>n79A</w:t>
            </w:r>
          </w:p>
        </w:tc>
        <w:tc>
          <w:tcPr>
            <w:tcW w:w="1418" w:type="dxa"/>
          </w:tcPr>
          <w:p w14:paraId="4612EB0B" w14:textId="77777777" w:rsidR="006F1B7A" w:rsidRPr="000712E3" w:rsidRDefault="006F1B7A" w:rsidP="006F1B7A">
            <w:pPr>
              <w:pStyle w:val="TAC"/>
            </w:pPr>
            <w:r w:rsidRPr="000712E3">
              <w:t>1A</w:t>
            </w:r>
          </w:p>
        </w:tc>
        <w:tc>
          <w:tcPr>
            <w:tcW w:w="1418" w:type="dxa"/>
          </w:tcPr>
          <w:p w14:paraId="5ECFE67A" w14:textId="77777777" w:rsidR="006F1B7A" w:rsidRPr="000712E3" w:rsidRDefault="006F1B7A" w:rsidP="006F1B7A">
            <w:pPr>
              <w:pStyle w:val="TAC"/>
            </w:pPr>
            <w:r w:rsidRPr="000712E3">
              <w:t>n79A</w:t>
            </w:r>
          </w:p>
        </w:tc>
        <w:tc>
          <w:tcPr>
            <w:tcW w:w="1418" w:type="dxa"/>
          </w:tcPr>
          <w:p w14:paraId="68C9BC38" w14:textId="77777777" w:rsidR="006F1B7A" w:rsidRPr="000712E3" w:rsidRDefault="006F1B7A" w:rsidP="006F1B7A">
            <w:pPr>
              <w:pStyle w:val="TAC"/>
            </w:pPr>
            <w:r w:rsidRPr="000712E3">
              <w:t>No</w:t>
            </w:r>
          </w:p>
        </w:tc>
      </w:tr>
      <w:tr w:rsidR="006F1B7A" w:rsidRPr="000712E3" w14:paraId="7B3C9970" w14:textId="77777777" w:rsidTr="00C45DB6">
        <w:trPr>
          <w:trHeight w:val="47"/>
        </w:trPr>
        <w:tc>
          <w:tcPr>
            <w:tcW w:w="1985" w:type="dxa"/>
            <w:tcBorders>
              <w:top w:val="nil"/>
              <w:bottom w:val="single" w:sz="4" w:space="0" w:color="auto"/>
            </w:tcBorders>
            <w:shd w:val="clear" w:color="auto" w:fill="auto"/>
          </w:tcPr>
          <w:p w14:paraId="191DBA77" w14:textId="77777777" w:rsidR="006F1B7A" w:rsidRPr="000712E3" w:rsidRDefault="006F1B7A" w:rsidP="006F1B7A">
            <w:pPr>
              <w:pStyle w:val="TAC"/>
              <w:rPr>
                <w:lang w:eastAsia="fi-FI"/>
              </w:rPr>
            </w:pPr>
          </w:p>
        </w:tc>
        <w:tc>
          <w:tcPr>
            <w:tcW w:w="1701" w:type="dxa"/>
          </w:tcPr>
          <w:p w14:paraId="2487250C" w14:textId="77777777" w:rsidR="006F1B7A" w:rsidRPr="000712E3" w:rsidRDefault="006F1B7A" w:rsidP="006F1B7A">
            <w:pPr>
              <w:pStyle w:val="TAC"/>
              <w:rPr>
                <w:lang w:eastAsia="fi-FI"/>
              </w:rPr>
            </w:pPr>
            <w:r w:rsidRPr="000712E3">
              <w:t>DC_21A_n79A</w:t>
            </w:r>
          </w:p>
        </w:tc>
        <w:tc>
          <w:tcPr>
            <w:tcW w:w="1418" w:type="dxa"/>
            <w:shd w:val="clear" w:color="auto" w:fill="auto"/>
          </w:tcPr>
          <w:p w14:paraId="6FA51194" w14:textId="77777777" w:rsidR="006F1B7A" w:rsidRPr="000712E3" w:rsidRDefault="006F1B7A" w:rsidP="006F1B7A">
            <w:pPr>
              <w:pStyle w:val="TAC"/>
              <w:rPr>
                <w:lang w:eastAsia="fi-FI"/>
              </w:rPr>
            </w:pPr>
            <w:r w:rsidRPr="000712E3">
              <w:t>CA_1A-21A</w:t>
            </w:r>
          </w:p>
        </w:tc>
        <w:tc>
          <w:tcPr>
            <w:tcW w:w="1418" w:type="dxa"/>
          </w:tcPr>
          <w:p w14:paraId="2AA03AE6" w14:textId="77777777" w:rsidR="006F1B7A" w:rsidRPr="000712E3" w:rsidRDefault="006F1B7A" w:rsidP="006F1B7A">
            <w:pPr>
              <w:pStyle w:val="TAC"/>
              <w:rPr>
                <w:lang w:eastAsia="fi-FI"/>
              </w:rPr>
            </w:pPr>
            <w:r w:rsidRPr="000712E3">
              <w:t>n79A</w:t>
            </w:r>
          </w:p>
        </w:tc>
        <w:tc>
          <w:tcPr>
            <w:tcW w:w="1418" w:type="dxa"/>
          </w:tcPr>
          <w:p w14:paraId="60006531" w14:textId="77777777" w:rsidR="006F1B7A" w:rsidRPr="000712E3" w:rsidRDefault="006F1B7A" w:rsidP="006F1B7A">
            <w:pPr>
              <w:pStyle w:val="TAC"/>
            </w:pPr>
            <w:r w:rsidRPr="000712E3">
              <w:t>21A</w:t>
            </w:r>
          </w:p>
        </w:tc>
        <w:tc>
          <w:tcPr>
            <w:tcW w:w="1418" w:type="dxa"/>
          </w:tcPr>
          <w:p w14:paraId="0A36E843" w14:textId="77777777" w:rsidR="006F1B7A" w:rsidRPr="000712E3" w:rsidRDefault="006F1B7A" w:rsidP="006F1B7A">
            <w:pPr>
              <w:pStyle w:val="TAC"/>
            </w:pPr>
            <w:r w:rsidRPr="000712E3">
              <w:t>n79A</w:t>
            </w:r>
          </w:p>
        </w:tc>
        <w:tc>
          <w:tcPr>
            <w:tcW w:w="1418" w:type="dxa"/>
          </w:tcPr>
          <w:p w14:paraId="7779158C" w14:textId="77777777" w:rsidR="006F1B7A" w:rsidRPr="000712E3" w:rsidRDefault="006F1B7A" w:rsidP="006F1B7A">
            <w:pPr>
              <w:pStyle w:val="TAC"/>
            </w:pPr>
            <w:r w:rsidRPr="000712E3">
              <w:t>No</w:t>
            </w:r>
          </w:p>
        </w:tc>
      </w:tr>
      <w:tr w:rsidR="006F1B7A" w:rsidRPr="000712E3" w14:paraId="6AC7BFDD" w14:textId="77777777" w:rsidTr="00C45DB6">
        <w:trPr>
          <w:trHeight w:val="47"/>
        </w:trPr>
        <w:tc>
          <w:tcPr>
            <w:tcW w:w="1985" w:type="dxa"/>
            <w:tcBorders>
              <w:bottom w:val="nil"/>
            </w:tcBorders>
            <w:shd w:val="clear" w:color="auto" w:fill="auto"/>
          </w:tcPr>
          <w:p w14:paraId="5ED748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DC_1A-28A_n3A</w:t>
            </w:r>
          </w:p>
        </w:tc>
        <w:tc>
          <w:tcPr>
            <w:tcW w:w="1701" w:type="dxa"/>
          </w:tcPr>
          <w:p w14:paraId="03F26B58"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DC_1A_n3A</w:t>
            </w:r>
          </w:p>
        </w:tc>
        <w:tc>
          <w:tcPr>
            <w:tcW w:w="1418" w:type="dxa"/>
            <w:shd w:val="clear" w:color="auto" w:fill="auto"/>
          </w:tcPr>
          <w:p w14:paraId="060CB0B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2FE31FB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7455A4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AA5D7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4753895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51C617F8" w14:textId="77777777" w:rsidTr="00C45DB6">
        <w:trPr>
          <w:trHeight w:val="47"/>
        </w:trPr>
        <w:tc>
          <w:tcPr>
            <w:tcW w:w="1985" w:type="dxa"/>
            <w:tcBorders>
              <w:bottom w:val="single" w:sz="4" w:space="0" w:color="auto"/>
            </w:tcBorders>
            <w:shd w:val="clear" w:color="auto" w:fill="auto"/>
          </w:tcPr>
          <w:p w14:paraId="0C188084" w14:textId="77777777" w:rsidR="006F1B7A" w:rsidRPr="000712E3" w:rsidRDefault="006F1B7A" w:rsidP="006F1B7A">
            <w:pPr>
              <w:keepNext/>
              <w:keepLines/>
              <w:spacing w:after="0"/>
              <w:jc w:val="center"/>
              <w:rPr>
                <w:rFonts w:ascii="Arial" w:hAnsi="Arial"/>
                <w:sz w:val="18"/>
              </w:rPr>
            </w:pPr>
          </w:p>
        </w:tc>
        <w:tc>
          <w:tcPr>
            <w:tcW w:w="1701" w:type="dxa"/>
          </w:tcPr>
          <w:p w14:paraId="23070BE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DC_28A_n3A</w:t>
            </w:r>
          </w:p>
        </w:tc>
        <w:tc>
          <w:tcPr>
            <w:tcW w:w="1418" w:type="dxa"/>
            <w:shd w:val="clear" w:color="auto" w:fill="auto"/>
          </w:tcPr>
          <w:p w14:paraId="6060E02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F852C2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2FD015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2F29EAA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761D01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F76F45D" w14:textId="77777777" w:rsidTr="00C45DB6">
        <w:trPr>
          <w:trHeight w:val="47"/>
        </w:trPr>
        <w:tc>
          <w:tcPr>
            <w:tcW w:w="1985" w:type="dxa"/>
            <w:tcBorders>
              <w:bottom w:val="nil"/>
            </w:tcBorders>
            <w:shd w:val="clear" w:color="auto" w:fill="auto"/>
          </w:tcPr>
          <w:p w14:paraId="37925A9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DC_1A-28A_n5A</w:t>
            </w:r>
            <w:r w:rsidRPr="000712E3">
              <w:rPr>
                <w:rFonts w:ascii="Arial" w:hAnsi="Arial"/>
                <w:sz w:val="18"/>
                <w:vertAlign w:val="superscript"/>
              </w:rPr>
              <w:t>2</w:t>
            </w:r>
          </w:p>
        </w:tc>
        <w:tc>
          <w:tcPr>
            <w:tcW w:w="1701" w:type="dxa"/>
          </w:tcPr>
          <w:p w14:paraId="04AA1000"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DC_1A_n5A</w:t>
            </w:r>
          </w:p>
        </w:tc>
        <w:tc>
          <w:tcPr>
            <w:tcW w:w="1418" w:type="dxa"/>
            <w:shd w:val="clear" w:color="auto" w:fill="auto"/>
          </w:tcPr>
          <w:p w14:paraId="0B348BD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9E6A28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FF52D6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1BDC33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69BAD47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05FF83C5" w14:textId="77777777" w:rsidTr="00C45DB6">
        <w:trPr>
          <w:trHeight w:val="47"/>
        </w:trPr>
        <w:tc>
          <w:tcPr>
            <w:tcW w:w="1985" w:type="dxa"/>
            <w:tcBorders>
              <w:top w:val="nil"/>
              <w:bottom w:val="single" w:sz="4" w:space="0" w:color="auto"/>
            </w:tcBorders>
            <w:shd w:val="clear" w:color="auto" w:fill="auto"/>
          </w:tcPr>
          <w:p w14:paraId="518960A9" w14:textId="77777777" w:rsidR="006F1B7A" w:rsidRPr="000712E3" w:rsidRDefault="006F1B7A" w:rsidP="006F1B7A">
            <w:pPr>
              <w:keepNext/>
              <w:keepLines/>
              <w:spacing w:after="0"/>
              <w:jc w:val="center"/>
              <w:rPr>
                <w:rFonts w:ascii="Arial" w:hAnsi="Arial"/>
                <w:sz w:val="18"/>
              </w:rPr>
            </w:pPr>
          </w:p>
        </w:tc>
        <w:tc>
          <w:tcPr>
            <w:tcW w:w="1701" w:type="dxa"/>
          </w:tcPr>
          <w:p w14:paraId="1E4E1B2C"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DC_28A_n5A</w:t>
            </w:r>
          </w:p>
        </w:tc>
        <w:tc>
          <w:tcPr>
            <w:tcW w:w="1418" w:type="dxa"/>
            <w:shd w:val="clear" w:color="auto" w:fill="auto"/>
          </w:tcPr>
          <w:p w14:paraId="3575306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6BCF2CA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05F0A37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7BBCBB7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270A1E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BFBB4F"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66ECB2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DC_1A-28A_n78C</w:t>
            </w:r>
          </w:p>
        </w:tc>
        <w:tc>
          <w:tcPr>
            <w:tcW w:w="1701" w:type="dxa"/>
            <w:tcBorders>
              <w:left w:val="single" w:sz="4" w:space="0" w:color="auto"/>
            </w:tcBorders>
          </w:tcPr>
          <w:p w14:paraId="5375301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DC_1A_n78A</w:t>
            </w:r>
          </w:p>
        </w:tc>
        <w:tc>
          <w:tcPr>
            <w:tcW w:w="1418" w:type="dxa"/>
            <w:shd w:val="clear" w:color="auto" w:fill="auto"/>
          </w:tcPr>
          <w:p w14:paraId="51C2219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9086A3"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0689E5B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33DA644" w14:textId="77777777" w:rsidR="006F1B7A" w:rsidRPr="000712E3" w:rsidRDefault="006F1B7A" w:rsidP="006F1B7A">
            <w:pPr>
              <w:pStyle w:val="TAC"/>
            </w:pPr>
            <w:r w:rsidRPr="000712E3">
              <w:t>n78A</w:t>
            </w:r>
          </w:p>
        </w:tc>
        <w:tc>
          <w:tcPr>
            <w:tcW w:w="1418" w:type="dxa"/>
          </w:tcPr>
          <w:p w14:paraId="1F207F48" w14:textId="77777777" w:rsidR="006F1B7A" w:rsidRPr="000712E3" w:rsidRDefault="006F1B7A" w:rsidP="006F1B7A">
            <w:pPr>
              <w:pStyle w:val="TAC"/>
            </w:pPr>
            <w:r w:rsidRPr="000712E3">
              <w:t>No</w:t>
            </w:r>
          </w:p>
        </w:tc>
      </w:tr>
      <w:tr w:rsidR="006F1B7A" w:rsidRPr="000712E3" w14:paraId="29990A57"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22818A7C" w14:textId="77777777" w:rsidR="006F1B7A" w:rsidRPr="000712E3" w:rsidRDefault="006F1B7A" w:rsidP="006F1B7A">
            <w:pPr>
              <w:keepNext/>
              <w:keepLines/>
              <w:spacing w:after="0"/>
              <w:jc w:val="center"/>
              <w:rPr>
                <w:rFonts w:ascii="Arial" w:hAnsi="Arial"/>
                <w:sz w:val="18"/>
              </w:rPr>
            </w:pPr>
          </w:p>
        </w:tc>
        <w:tc>
          <w:tcPr>
            <w:tcW w:w="1701" w:type="dxa"/>
            <w:tcBorders>
              <w:left w:val="single" w:sz="4" w:space="0" w:color="auto"/>
            </w:tcBorders>
          </w:tcPr>
          <w:p w14:paraId="5EAA872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DC_28A_n78A</w:t>
            </w:r>
          </w:p>
        </w:tc>
        <w:tc>
          <w:tcPr>
            <w:tcW w:w="1418" w:type="dxa"/>
            <w:shd w:val="clear" w:color="auto" w:fill="auto"/>
          </w:tcPr>
          <w:p w14:paraId="4F0F76F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532052"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530BAD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02128F0F" w14:textId="77777777" w:rsidR="006F1B7A" w:rsidRPr="000712E3" w:rsidRDefault="006F1B7A" w:rsidP="006F1B7A">
            <w:pPr>
              <w:pStyle w:val="TAC"/>
            </w:pPr>
            <w:r w:rsidRPr="000712E3">
              <w:t>n78A</w:t>
            </w:r>
          </w:p>
        </w:tc>
        <w:tc>
          <w:tcPr>
            <w:tcW w:w="1418" w:type="dxa"/>
          </w:tcPr>
          <w:p w14:paraId="1D06D152" w14:textId="77777777" w:rsidR="006F1B7A" w:rsidRPr="000712E3" w:rsidRDefault="006F1B7A" w:rsidP="006F1B7A">
            <w:pPr>
              <w:pStyle w:val="TAC"/>
            </w:pPr>
            <w:r w:rsidRPr="000712E3">
              <w:t>No</w:t>
            </w:r>
          </w:p>
        </w:tc>
      </w:tr>
      <w:tr w:rsidR="006F1B7A" w:rsidRPr="000712E3" w14:paraId="77E673F1" w14:textId="77777777" w:rsidTr="00C45DB6">
        <w:trPr>
          <w:trHeight w:val="47"/>
        </w:trPr>
        <w:tc>
          <w:tcPr>
            <w:tcW w:w="1985" w:type="dxa"/>
            <w:tcBorders>
              <w:top w:val="single" w:sz="4" w:space="0" w:color="auto"/>
              <w:bottom w:val="nil"/>
            </w:tcBorders>
            <w:shd w:val="clear" w:color="auto" w:fill="auto"/>
          </w:tcPr>
          <w:p w14:paraId="6F2E6406" w14:textId="77777777" w:rsidR="006F1B7A" w:rsidRPr="000712E3" w:rsidRDefault="006F1B7A" w:rsidP="006F1B7A">
            <w:pPr>
              <w:pStyle w:val="TAC"/>
              <w:rPr>
                <w:lang w:eastAsia="fi-FI"/>
              </w:rPr>
            </w:pPr>
            <w:r w:rsidRPr="000712E3">
              <w:t>DC_1A_n28A-n78A</w:t>
            </w:r>
          </w:p>
        </w:tc>
        <w:tc>
          <w:tcPr>
            <w:tcW w:w="1701" w:type="dxa"/>
          </w:tcPr>
          <w:p w14:paraId="61C031C3" w14:textId="77777777" w:rsidR="006F1B7A" w:rsidRPr="000712E3" w:rsidRDefault="006F1B7A" w:rsidP="006F1B7A">
            <w:pPr>
              <w:pStyle w:val="TAC"/>
              <w:rPr>
                <w:lang w:eastAsia="fi-FI"/>
              </w:rPr>
            </w:pPr>
            <w:r w:rsidRPr="000712E3">
              <w:t>DC_1A_n28A</w:t>
            </w:r>
          </w:p>
        </w:tc>
        <w:tc>
          <w:tcPr>
            <w:tcW w:w="1418" w:type="dxa"/>
            <w:shd w:val="clear" w:color="auto" w:fill="auto"/>
          </w:tcPr>
          <w:p w14:paraId="25420226" w14:textId="77777777" w:rsidR="006F1B7A" w:rsidRPr="000712E3" w:rsidRDefault="006F1B7A" w:rsidP="006F1B7A">
            <w:pPr>
              <w:pStyle w:val="TAC"/>
              <w:rPr>
                <w:lang w:eastAsia="fi-FI"/>
              </w:rPr>
            </w:pPr>
            <w:r w:rsidRPr="000712E3">
              <w:t>1A</w:t>
            </w:r>
          </w:p>
        </w:tc>
        <w:tc>
          <w:tcPr>
            <w:tcW w:w="1418" w:type="dxa"/>
          </w:tcPr>
          <w:p w14:paraId="70592C64" w14:textId="77777777" w:rsidR="006F1B7A" w:rsidRPr="000712E3" w:rsidRDefault="006F1B7A" w:rsidP="006F1B7A">
            <w:pPr>
              <w:pStyle w:val="TAC"/>
              <w:rPr>
                <w:lang w:eastAsia="fi-FI"/>
              </w:rPr>
            </w:pPr>
            <w:r w:rsidRPr="000712E3">
              <w:t>CA_n28A-n78A</w:t>
            </w:r>
          </w:p>
        </w:tc>
        <w:tc>
          <w:tcPr>
            <w:tcW w:w="1418" w:type="dxa"/>
          </w:tcPr>
          <w:p w14:paraId="2808E833" w14:textId="77777777" w:rsidR="006F1B7A" w:rsidRPr="000712E3" w:rsidRDefault="006F1B7A" w:rsidP="006F1B7A">
            <w:pPr>
              <w:pStyle w:val="TAC"/>
            </w:pPr>
            <w:r w:rsidRPr="000712E3">
              <w:t>1A</w:t>
            </w:r>
          </w:p>
        </w:tc>
        <w:tc>
          <w:tcPr>
            <w:tcW w:w="1418" w:type="dxa"/>
          </w:tcPr>
          <w:p w14:paraId="78C0A758" w14:textId="77777777" w:rsidR="006F1B7A" w:rsidRPr="000712E3" w:rsidRDefault="006F1B7A" w:rsidP="006F1B7A">
            <w:pPr>
              <w:pStyle w:val="TAC"/>
            </w:pPr>
            <w:r w:rsidRPr="000712E3">
              <w:t>n28A</w:t>
            </w:r>
          </w:p>
        </w:tc>
        <w:tc>
          <w:tcPr>
            <w:tcW w:w="1418" w:type="dxa"/>
          </w:tcPr>
          <w:p w14:paraId="11E0CB5D" w14:textId="77777777" w:rsidR="006F1B7A" w:rsidRPr="000712E3" w:rsidRDefault="006F1B7A" w:rsidP="006F1B7A">
            <w:pPr>
              <w:pStyle w:val="TAC"/>
            </w:pPr>
            <w:r w:rsidRPr="000712E3">
              <w:t>Yes (NR 2CC)</w:t>
            </w:r>
          </w:p>
        </w:tc>
      </w:tr>
      <w:tr w:rsidR="006F1B7A" w:rsidRPr="000712E3" w14:paraId="6AEF7128" w14:textId="77777777" w:rsidTr="00C45DB6">
        <w:trPr>
          <w:trHeight w:val="47"/>
        </w:trPr>
        <w:tc>
          <w:tcPr>
            <w:tcW w:w="1985" w:type="dxa"/>
            <w:tcBorders>
              <w:top w:val="nil"/>
              <w:bottom w:val="nil"/>
            </w:tcBorders>
            <w:shd w:val="clear" w:color="auto" w:fill="auto"/>
          </w:tcPr>
          <w:p w14:paraId="5EFAD77D" w14:textId="77777777" w:rsidR="006F1B7A" w:rsidRPr="000712E3" w:rsidRDefault="006F1B7A" w:rsidP="006F1B7A">
            <w:pPr>
              <w:pStyle w:val="TAC"/>
            </w:pPr>
          </w:p>
        </w:tc>
        <w:tc>
          <w:tcPr>
            <w:tcW w:w="1701" w:type="dxa"/>
          </w:tcPr>
          <w:p w14:paraId="5829C8D3" w14:textId="77777777" w:rsidR="006F1B7A" w:rsidRPr="000712E3" w:rsidRDefault="006F1B7A" w:rsidP="006F1B7A">
            <w:pPr>
              <w:pStyle w:val="TAC"/>
            </w:pPr>
            <w:r w:rsidRPr="000712E3">
              <w:t>DC_1A_n78A</w:t>
            </w:r>
          </w:p>
        </w:tc>
        <w:tc>
          <w:tcPr>
            <w:tcW w:w="1418" w:type="dxa"/>
            <w:shd w:val="clear" w:color="auto" w:fill="auto"/>
          </w:tcPr>
          <w:p w14:paraId="560A2E80" w14:textId="77777777" w:rsidR="006F1B7A" w:rsidRPr="000712E3" w:rsidRDefault="006F1B7A" w:rsidP="006F1B7A">
            <w:pPr>
              <w:pStyle w:val="TAC"/>
            </w:pPr>
            <w:r w:rsidRPr="000712E3">
              <w:t>1A</w:t>
            </w:r>
          </w:p>
        </w:tc>
        <w:tc>
          <w:tcPr>
            <w:tcW w:w="1418" w:type="dxa"/>
          </w:tcPr>
          <w:p w14:paraId="5FA6DB42" w14:textId="77777777" w:rsidR="006F1B7A" w:rsidRPr="000712E3" w:rsidRDefault="006F1B7A" w:rsidP="006F1B7A">
            <w:pPr>
              <w:pStyle w:val="TAC"/>
            </w:pPr>
            <w:r w:rsidRPr="000712E3">
              <w:t>CA_n28A-n78A</w:t>
            </w:r>
          </w:p>
        </w:tc>
        <w:tc>
          <w:tcPr>
            <w:tcW w:w="1418" w:type="dxa"/>
          </w:tcPr>
          <w:p w14:paraId="1F366F5C" w14:textId="77777777" w:rsidR="006F1B7A" w:rsidRPr="000712E3" w:rsidRDefault="006F1B7A" w:rsidP="006F1B7A">
            <w:pPr>
              <w:pStyle w:val="TAC"/>
            </w:pPr>
            <w:r w:rsidRPr="000712E3">
              <w:t>1A</w:t>
            </w:r>
          </w:p>
        </w:tc>
        <w:tc>
          <w:tcPr>
            <w:tcW w:w="1418" w:type="dxa"/>
          </w:tcPr>
          <w:p w14:paraId="065AE3FB" w14:textId="77777777" w:rsidR="006F1B7A" w:rsidRPr="000712E3" w:rsidRDefault="006F1B7A" w:rsidP="006F1B7A">
            <w:pPr>
              <w:pStyle w:val="TAC"/>
            </w:pPr>
            <w:r w:rsidRPr="000712E3">
              <w:t>n78A</w:t>
            </w:r>
          </w:p>
        </w:tc>
        <w:tc>
          <w:tcPr>
            <w:tcW w:w="1418" w:type="dxa"/>
          </w:tcPr>
          <w:p w14:paraId="67E8D991" w14:textId="77777777" w:rsidR="006F1B7A" w:rsidRPr="000712E3" w:rsidRDefault="006F1B7A" w:rsidP="006F1B7A">
            <w:pPr>
              <w:pStyle w:val="TAC"/>
            </w:pPr>
            <w:r w:rsidRPr="000712E3">
              <w:t>No</w:t>
            </w:r>
          </w:p>
        </w:tc>
      </w:tr>
      <w:tr w:rsidR="006F1B7A" w:rsidRPr="000712E3" w14:paraId="5E89F321" w14:textId="77777777" w:rsidTr="00C45DB6">
        <w:trPr>
          <w:trHeight w:val="47"/>
        </w:trPr>
        <w:tc>
          <w:tcPr>
            <w:tcW w:w="1985" w:type="dxa"/>
            <w:tcBorders>
              <w:bottom w:val="nil"/>
            </w:tcBorders>
            <w:shd w:val="clear" w:color="auto" w:fill="auto"/>
          </w:tcPr>
          <w:p w14:paraId="7ED4F16E" w14:textId="77777777" w:rsidR="006F1B7A" w:rsidRPr="000712E3" w:rsidRDefault="006F1B7A" w:rsidP="006F1B7A">
            <w:pPr>
              <w:pStyle w:val="TAC"/>
            </w:pPr>
            <w:r w:rsidRPr="000712E3">
              <w:t>DC_1A_n28A-n79A</w:t>
            </w:r>
          </w:p>
        </w:tc>
        <w:tc>
          <w:tcPr>
            <w:tcW w:w="1701" w:type="dxa"/>
          </w:tcPr>
          <w:p w14:paraId="4A3F0A5D" w14:textId="77777777" w:rsidR="006F1B7A" w:rsidRPr="000712E3" w:rsidRDefault="006F1B7A" w:rsidP="006F1B7A">
            <w:pPr>
              <w:pStyle w:val="TAC"/>
            </w:pPr>
            <w:r w:rsidRPr="000712E3">
              <w:t>DC_1A_n28A</w:t>
            </w:r>
          </w:p>
        </w:tc>
        <w:tc>
          <w:tcPr>
            <w:tcW w:w="1418" w:type="dxa"/>
            <w:shd w:val="clear" w:color="auto" w:fill="auto"/>
          </w:tcPr>
          <w:p w14:paraId="6F7D5FEF" w14:textId="77777777" w:rsidR="006F1B7A" w:rsidRPr="000712E3" w:rsidRDefault="006F1B7A" w:rsidP="006F1B7A">
            <w:pPr>
              <w:pStyle w:val="TAC"/>
            </w:pPr>
            <w:r w:rsidRPr="000712E3">
              <w:t>1A</w:t>
            </w:r>
          </w:p>
        </w:tc>
        <w:tc>
          <w:tcPr>
            <w:tcW w:w="1418" w:type="dxa"/>
          </w:tcPr>
          <w:p w14:paraId="37D63EF9" w14:textId="77777777" w:rsidR="006F1B7A" w:rsidRPr="000712E3" w:rsidRDefault="006F1B7A" w:rsidP="006F1B7A">
            <w:pPr>
              <w:pStyle w:val="TAC"/>
            </w:pPr>
            <w:r w:rsidRPr="000712E3">
              <w:t>CA_n28A-n79A</w:t>
            </w:r>
          </w:p>
        </w:tc>
        <w:tc>
          <w:tcPr>
            <w:tcW w:w="1418" w:type="dxa"/>
          </w:tcPr>
          <w:p w14:paraId="313AA6B5" w14:textId="77777777" w:rsidR="006F1B7A" w:rsidRPr="000712E3" w:rsidRDefault="006F1B7A" w:rsidP="006F1B7A">
            <w:pPr>
              <w:pStyle w:val="TAC"/>
            </w:pPr>
            <w:r w:rsidRPr="000712E3">
              <w:t>1A</w:t>
            </w:r>
          </w:p>
        </w:tc>
        <w:tc>
          <w:tcPr>
            <w:tcW w:w="1418" w:type="dxa"/>
          </w:tcPr>
          <w:p w14:paraId="321A35D6" w14:textId="77777777" w:rsidR="006F1B7A" w:rsidRPr="000712E3" w:rsidRDefault="006F1B7A" w:rsidP="006F1B7A">
            <w:pPr>
              <w:pStyle w:val="TAC"/>
            </w:pPr>
            <w:r w:rsidRPr="000712E3">
              <w:t>n28A</w:t>
            </w:r>
          </w:p>
        </w:tc>
        <w:tc>
          <w:tcPr>
            <w:tcW w:w="1418" w:type="dxa"/>
          </w:tcPr>
          <w:p w14:paraId="3290228B" w14:textId="77777777" w:rsidR="006F1B7A" w:rsidRPr="000712E3" w:rsidRDefault="006F1B7A" w:rsidP="006F1B7A">
            <w:pPr>
              <w:pStyle w:val="TAC"/>
            </w:pPr>
            <w:r w:rsidRPr="000712E3">
              <w:t>Yes (NR 2CC)</w:t>
            </w:r>
          </w:p>
        </w:tc>
      </w:tr>
      <w:tr w:rsidR="006F1B7A" w:rsidRPr="000712E3" w14:paraId="5283E6E8" w14:textId="77777777" w:rsidTr="00C45DB6">
        <w:trPr>
          <w:trHeight w:val="47"/>
        </w:trPr>
        <w:tc>
          <w:tcPr>
            <w:tcW w:w="1985" w:type="dxa"/>
            <w:tcBorders>
              <w:top w:val="nil"/>
            </w:tcBorders>
            <w:shd w:val="clear" w:color="auto" w:fill="auto"/>
          </w:tcPr>
          <w:p w14:paraId="6D412183" w14:textId="77777777" w:rsidR="006F1B7A" w:rsidRPr="000712E3" w:rsidRDefault="006F1B7A" w:rsidP="006F1B7A">
            <w:pPr>
              <w:pStyle w:val="TAC"/>
            </w:pPr>
          </w:p>
        </w:tc>
        <w:tc>
          <w:tcPr>
            <w:tcW w:w="1701" w:type="dxa"/>
          </w:tcPr>
          <w:p w14:paraId="76AF8756" w14:textId="77777777" w:rsidR="006F1B7A" w:rsidRPr="000712E3" w:rsidRDefault="006F1B7A" w:rsidP="006F1B7A">
            <w:pPr>
              <w:pStyle w:val="TAC"/>
            </w:pPr>
            <w:r w:rsidRPr="000712E3">
              <w:t>DC_1A_n79A</w:t>
            </w:r>
          </w:p>
        </w:tc>
        <w:tc>
          <w:tcPr>
            <w:tcW w:w="1418" w:type="dxa"/>
            <w:shd w:val="clear" w:color="auto" w:fill="auto"/>
          </w:tcPr>
          <w:p w14:paraId="46E7EC0C" w14:textId="77777777" w:rsidR="006F1B7A" w:rsidRPr="000712E3" w:rsidRDefault="006F1B7A" w:rsidP="006F1B7A">
            <w:pPr>
              <w:pStyle w:val="TAC"/>
            </w:pPr>
            <w:r w:rsidRPr="000712E3">
              <w:t>1A</w:t>
            </w:r>
          </w:p>
        </w:tc>
        <w:tc>
          <w:tcPr>
            <w:tcW w:w="1418" w:type="dxa"/>
          </w:tcPr>
          <w:p w14:paraId="4A57614D" w14:textId="77777777" w:rsidR="006F1B7A" w:rsidRPr="000712E3" w:rsidRDefault="006F1B7A" w:rsidP="006F1B7A">
            <w:pPr>
              <w:pStyle w:val="TAC"/>
            </w:pPr>
            <w:r w:rsidRPr="000712E3">
              <w:t>CA_n28A-n79A</w:t>
            </w:r>
          </w:p>
        </w:tc>
        <w:tc>
          <w:tcPr>
            <w:tcW w:w="1418" w:type="dxa"/>
          </w:tcPr>
          <w:p w14:paraId="153C91C1" w14:textId="77777777" w:rsidR="006F1B7A" w:rsidRPr="000712E3" w:rsidRDefault="006F1B7A" w:rsidP="006F1B7A">
            <w:pPr>
              <w:pStyle w:val="TAC"/>
            </w:pPr>
            <w:r w:rsidRPr="000712E3">
              <w:t>1A</w:t>
            </w:r>
          </w:p>
        </w:tc>
        <w:tc>
          <w:tcPr>
            <w:tcW w:w="1418" w:type="dxa"/>
          </w:tcPr>
          <w:p w14:paraId="4FB0573A" w14:textId="77777777" w:rsidR="006F1B7A" w:rsidRPr="000712E3" w:rsidRDefault="006F1B7A" w:rsidP="006F1B7A">
            <w:pPr>
              <w:pStyle w:val="TAC"/>
            </w:pPr>
            <w:r w:rsidRPr="000712E3">
              <w:t>n79A</w:t>
            </w:r>
          </w:p>
        </w:tc>
        <w:tc>
          <w:tcPr>
            <w:tcW w:w="1418" w:type="dxa"/>
          </w:tcPr>
          <w:p w14:paraId="3B0F3C2A" w14:textId="77777777" w:rsidR="006F1B7A" w:rsidRPr="000712E3" w:rsidRDefault="006F1B7A" w:rsidP="006F1B7A">
            <w:pPr>
              <w:pStyle w:val="TAC"/>
            </w:pPr>
            <w:r w:rsidRPr="000712E3">
              <w:t>No</w:t>
            </w:r>
          </w:p>
        </w:tc>
      </w:tr>
      <w:tr w:rsidR="006F1B7A" w:rsidRPr="000712E3" w14:paraId="0DC968A5" w14:textId="77777777" w:rsidTr="00C45DB6">
        <w:trPr>
          <w:trHeight w:val="47"/>
        </w:trPr>
        <w:tc>
          <w:tcPr>
            <w:tcW w:w="1985" w:type="dxa"/>
            <w:tcBorders>
              <w:bottom w:val="nil"/>
            </w:tcBorders>
            <w:shd w:val="clear" w:color="auto" w:fill="auto"/>
          </w:tcPr>
          <w:p w14:paraId="293E2F58" w14:textId="77777777" w:rsidR="006F1B7A" w:rsidRPr="000712E3" w:rsidRDefault="006F1B7A" w:rsidP="006F1B7A">
            <w:pPr>
              <w:pStyle w:val="TAC"/>
            </w:pPr>
            <w:r w:rsidRPr="000712E3">
              <w:t>DC_1A-41A_n28A</w:t>
            </w:r>
          </w:p>
        </w:tc>
        <w:tc>
          <w:tcPr>
            <w:tcW w:w="1701" w:type="dxa"/>
          </w:tcPr>
          <w:p w14:paraId="51AB0D5F" w14:textId="77777777" w:rsidR="006F1B7A" w:rsidRPr="000712E3" w:rsidRDefault="006F1B7A" w:rsidP="006F1B7A">
            <w:pPr>
              <w:pStyle w:val="TAC"/>
            </w:pPr>
            <w:r w:rsidRPr="000712E3">
              <w:t>DC_1A_n28A</w:t>
            </w:r>
          </w:p>
        </w:tc>
        <w:tc>
          <w:tcPr>
            <w:tcW w:w="1418" w:type="dxa"/>
            <w:shd w:val="clear" w:color="auto" w:fill="auto"/>
          </w:tcPr>
          <w:p w14:paraId="2A2CDD84" w14:textId="77777777" w:rsidR="006F1B7A" w:rsidRPr="000712E3" w:rsidRDefault="006F1B7A" w:rsidP="006F1B7A">
            <w:pPr>
              <w:pStyle w:val="TAC"/>
            </w:pPr>
            <w:r w:rsidRPr="000712E3">
              <w:t>CA_1A-41A</w:t>
            </w:r>
          </w:p>
        </w:tc>
        <w:tc>
          <w:tcPr>
            <w:tcW w:w="1418" w:type="dxa"/>
          </w:tcPr>
          <w:p w14:paraId="163AC8ED" w14:textId="77777777" w:rsidR="006F1B7A" w:rsidRPr="000712E3" w:rsidRDefault="006F1B7A" w:rsidP="006F1B7A">
            <w:pPr>
              <w:pStyle w:val="TAC"/>
            </w:pPr>
            <w:r w:rsidRPr="000712E3">
              <w:t>n28A</w:t>
            </w:r>
          </w:p>
        </w:tc>
        <w:tc>
          <w:tcPr>
            <w:tcW w:w="1418" w:type="dxa"/>
          </w:tcPr>
          <w:p w14:paraId="683AF9DF" w14:textId="77777777" w:rsidR="006F1B7A" w:rsidRPr="000712E3" w:rsidRDefault="006F1B7A" w:rsidP="006F1B7A">
            <w:pPr>
              <w:pStyle w:val="TAC"/>
            </w:pPr>
            <w:r w:rsidRPr="000712E3">
              <w:t>1A</w:t>
            </w:r>
          </w:p>
        </w:tc>
        <w:tc>
          <w:tcPr>
            <w:tcW w:w="1418" w:type="dxa"/>
          </w:tcPr>
          <w:p w14:paraId="3990CEAE" w14:textId="77777777" w:rsidR="006F1B7A" w:rsidRPr="000712E3" w:rsidRDefault="006F1B7A" w:rsidP="006F1B7A">
            <w:pPr>
              <w:pStyle w:val="TAC"/>
            </w:pPr>
            <w:r w:rsidRPr="000712E3">
              <w:t>n28A</w:t>
            </w:r>
          </w:p>
        </w:tc>
        <w:tc>
          <w:tcPr>
            <w:tcW w:w="1418" w:type="dxa"/>
          </w:tcPr>
          <w:p w14:paraId="0355CDEB" w14:textId="77777777" w:rsidR="006F1B7A" w:rsidRPr="000712E3" w:rsidRDefault="006F1B7A" w:rsidP="006F1B7A">
            <w:pPr>
              <w:pStyle w:val="TAC"/>
            </w:pPr>
            <w:r w:rsidRPr="000712E3">
              <w:t>No</w:t>
            </w:r>
          </w:p>
        </w:tc>
      </w:tr>
      <w:tr w:rsidR="006F1B7A" w:rsidRPr="000712E3" w14:paraId="0D7E6151" w14:textId="77777777" w:rsidTr="00C45DB6">
        <w:trPr>
          <w:trHeight w:val="47"/>
        </w:trPr>
        <w:tc>
          <w:tcPr>
            <w:tcW w:w="1985" w:type="dxa"/>
            <w:tcBorders>
              <w:top w:val="nil"/>
            </w:tcBorders>
            <w:shd w:val="clear" w:color="auto" w:fill="auto"/>
          </w:tcPr>
          <w:p w14:paraId="02C0453B" w14:textId="77777777" w:rsidR="006F1B7A" w:rsidRPr="000712E3" w:rsidRDefault="006F1B7A" w:rsidP="006F1B7A">
            <w:pPr>
              <w:pStyle w:val="TAC"/>
            </w:pPr>
          </w:p>
        </w:tc>
        <w:tc>
          <w:tcPr>
            <w:tcW w:w="1701" w:type="dxa"/>
          </w:tcPr>
          <w:p w14:paraId="252CA042" w14:textId="77777777" w:rsidR="006F1B7A" w:rsidRPr="000712E3" w:rsidRDefault="006F1B7A" w:rsidP="006F1B7A">
            <w:pPr>
              <w:pStyle w:val="TAC"/>
            </w:pPr>
            <w:r w:rsidRPr="000712E3">
              <w:t>DC_41A_n28A</w:t>
            </w:r>
          </w:p>
        </w:tc>
        <w:tc>
          <w:tcPr>
            <w:tcW w:w="1418" w:type="dxa"/>
            <w:shd w:val="clear" w:color="auto" w:fill="auto"/>
          </w:tcPr>
          <w:p w14:paraId="3C0CC3D2" w14:textId="77777777" w:rsidR="006F1B7A" w:rsidRPr="000712E3" w:rsidRDefault="006F1B7A" w:rsidP="006F1B7A">
            <w:pPr>
              <w:pStyle w:val="TAC"/>
            </w:pPr>
            <w:r w:rsidRPr="000712E3">
              <w:t>CA_1A-41A</w:t>
            </w:r>
          </w:p>
        </w:tc>
        <w:tc>
          <w:tcPr>
            <w:tcW w:w="1418" w:type="dxa"/>
          </w:tcPr>
          <w:p w14:paraId="50C1107A" w14:textId="77777777" w:rsidR="006F1B7A" w:rsidRPr="000712E3" w:rsidRDefault="006F1B7A" w:rsidP="006F1B7A">
            <w:pPr>
              <w:pStyle w:val="TAC"/>
            </w:pPr>
            <w:r w:rsidRPr="000712E3">
              <w:t>n28A</w:t>
            </w:r>
          </w:p>
        </w:tc>
        <w:tc>
          <w:tcPr>
            <w:tcW w:w="1418" w:type="dxa"/>
          </w:tcPr>
          <w:p w14:paraId="19A1F336" w14:textId="77777777" w:rsidR="006F1B7A" w:rsidRPr="000712E3" w:rsidRDefault="006F1B7A" w:rsidP="006F1B7A">
            <w:pPr>
              <w:pStyle w:val="TAC"/>
            </w:pPr>
            <w:r w:rsidRPr="000712E3">
              <w:t>41A</w:t>
            </w:r>
          </w:p>
        </w:tc>
        <w:tc>
          <w:tcPr>
            <w:tcW w:w="1418" w:type="dxa"/>
          </w:tcPr>
          <w:p w14:paraId="74FC1EC1" w14:textId="77777777" w:rsidR="006F1B7A" w:rsidRPr="000712E3" w:rsidRDefault="006F1B7A" w:rsidP="006F1B7A">
            <w:pPr>
              <w:pStyle w:val="TAC"/>
            </w:pPr>
            <w:r w:rsidRPr="000712E3">
              <w:t>n28A</w:t>
            </w:r>
          </w:p>
        </w:tc>
        <w:tc>
          <w:tcPr>
            <w:tcW w:w="1418" w:type="dxa"/>
          </w:tcPr>
          <w:p w14:paraId="0734BE8A" w14:textId="77777777" w:rsidR="006F1B7A" w:rsidRPr="000712E3" w:rsidRDefault="006F1B7A" w:rsidP="006F1B7A">
            <w:pPr>
              <w:pStyle w:val="TAC"/>
            </w:pPr>
            <w:r w:rsidRPr="000712E3">
              <w:t>No</w:t>
            </w:r>
          </w:p>
        </w:tc>
      </w:tr>
      <w:tr w:rsidR="006F1B7A" w:rsidRPr="000712E3" w14:paraId="0008368A" w14:textId="77777777" w:rsidTr="00C45DB6">
        <w:trPr>
          <w:trHeight w:val="47"/>
        </w:trPr>
        <w:tc>
          <w:tcPr>
            <w:tcW w:w="1985" w:type="dxa"/>
            <w:tcBorders>
              <w:bottom w:val="nil"/>
            </w:tcBorders>
            <w:shd w:val="clear" w:color="auto" w:fill="auto"/>
          </w:tcPr>
          <w:p w14:paraId="44682835" w14:textId="77777777" w:rsidR="006F1B7A" w:rsidRPr="000712E3" w:rsidRDefault="006F1B7A" w:rsidP="006F1B7A">
            <w:pPr>
              <w:pStyle w:val="TAC"/>
            </w:pPr>
            <w:r w:rsidRPr="000712E3">
              <w:t>DC_1A-41C_n28A</w:t>
            </w:r>
          </w:p>
        </w:tc>
        <w:tc>
          <w:tcPr>
            <w:tcW w:w="1701" w:type="dxa"/>
          </w:tcPr>
          <w:p w14:paraId="6ADB538A" w14:textId="77777777" w:rsidR="006F1B7A" w:rsidRPr="000712E3" w:rsidRDefault="006F1B7A" w:rsidP="006F1B7A">
            <w:pPr>
              <w:pStyle w:val="TAC"/>
            </w:pPr>
            <w:r w:rsidRPr="000712E3">
              <w:t>DC_1A_n28A</w:t>
            </w:r>
          </w:p>
        </w:tc>
        <w:tc>
          <w:tcPr>
            <w:tcW w:w="1418" w:type="dxa"/>
            <w:shd w:val="clear" w:color="auto" w:fill="auto"/>
          </w:tcPr>
          <w:p w14:paraId="7B20D09D" w14:textId="77777777" w:rsidR="006F1B7A" w:rsidRPr="000712E3" w:rsidRDefault="006F1B7A" w:rsidP="006F1B7A">
            <w:pPr>
              <w:pStyle w:val="TAC"/>
            </w:pPr>
            <w:r w:rsidRPr="000712E3">
              <w:t>CA_1A-41C</w:t>
            </w:r>
          </w:p>
        </w:tc>
        <w:tc>
          <w:tcPr>
            <w:tcW w:w="1418" w:type="dxa"/>
          </w:tcPr>
          <w:p w14:paraId="34EFFE10" w14:textId="77777777" w:rsidR="006F1B7A" w:rsidRPr="000712E3" w:rsidRDefault="006F1B7A" w:rsidP="006F1B7A">
            <w:pPr>
              <w:pStyle w:val="TAC"/>
            </w:pPr>
            <w:r w:rsidRPr="000712E3">
              <w:t>n28A</w:t>
            </w:r>
          </w:p>
        </w:tc>
        <w:tc>
          <w:tcPr>
            <w:tcW w:w="1418" w:type="dxa"/>
          </w:tcPr>
          <w:p w14:paraId="75F27C5C" w14:textId="77777777" w:rsidR="006F1B7A" w:rsidRPr="000712E3" w:rsidRDefault="006F1B7A" w:rsidP="006F1B7A">
            <w:pPr>
              <w:pStyle w:val="TAC"/>
            </w:pPr>
            <w:r w:rsidRPr="000712E3">
              <w:t>1A</w:t>
            </w:r>
          </w:p>
        </w:tc>
        <w:tc>
          <w:tcPr>
            <w:tcW w:w="1418" w:type="dxa"/>
          </w:tcPr>
          <w:p w14:paraId="7299B960" w14:textId="77777777" w:rsidR="006F1B7A" w:rsidRPr="000712E3" w:rsidRDefault="006F1B7A" w:rsidP="006F1B7A">
            <w:pPr>
              <w:pStyle w:val="TAC"/>
            </w:pPr>
            <w:r w:rsidRPr="000712E3">
              <w:t>n28A</w:t>
            </w:r>
          </w:p>
        </w:tc>
        <w:tc>
          <w:tcPr>
            <w:tcW w:w="1418" w:type="dxa"/>
          </w:tcPr>
          <w:p w14:paraId="0E697DB5" w14:textId="77777777" w:rsidR="006F1B7A" w:rsidRPr="000712E3" w:rsidRDefault="006F1B7A" w:rsidP="006F1B7A">
            <w:pPr>
              <w:pStyle w:val="TAC"/>
            </w:pPr>
            <w:r w:rsidRPr="000712E3">
              <w:t>No</w:t>
            </w:r>
          </w:p>
        </w:tc>
      </w:tr>
      <w:tr w:rsidR="006F1B7A" w:rsidRPr="000712E3" w14:paraId="38ACC605" w14:textId="77777777" w:rsidTr="00C45DB6">
        <w:trPr>
          <w:trHeight w:val="47"/>
        </w:trPr>
        <w:tc>
          <w:tcPr>
            <w:tcW w:w="1985" w:type="dxa"/>
            <w:tcBorders>
              <w:top w:val="nil"/>
              <w:bottom w:val="nil"/>
            </w:tcBorders>
            <w:shd w:val="clear" w:color="auto" w:fill="auto"/>
          </w:tcPr>
          <w:p w14:paraId="5620FEEF" w14:textId="77777777" w:rsidR="006F1B7A" w:rsidRPr="000712E3" w:rsidRDefault="006F1B7A" w:rsidP="006F1B7A">
            <w:pPr>
              <w:pStyle w:val="TAC"/>
            </w:pPr>
          </w:p>
        </w:tc>
        <w:tc>
          <w:tcPr>
            <w:tcW w:w="1701" w:type="dxa"/>
          </w:tcPr>
          <w:p w14:paraId="4AE0F682" w14:textId="77777777" w:rsidR="006F1B7A" w:rsidRPr="000712E3" w:rsidRDefault="006F1B7A" w:rsidP="006F1B7A">
            <w:pPr>
              <w:pStyle w:val="TAC"/>
            </w:pPr>
            <w:r w:rsidRPr="000712E3">
              <w:t>DC_41A_n28A</w:t>
            </w:r>
          </w:p>
        </w:tc>
        <w:tc>
          <w:tcPr>
            <w:tcW w:w="1418" w:type="dxa"/>
            <w:shd w:val="clear" w:color="auto" w:fill="auto"/>
          </w:tcPr>
          <w:p w14:paraId="335DBEFB" w14:textId="77777777" w:rsidR="006F1B7A" w:rsidRPr="000712E3" w:rsidRDefault="006F1B7A" w:rsidP="006F1B7A">
            <w:pPr>
              <w:pStyle w:val="TAC"/>
            </w:pPr>
            <w:r w:rsidRPr="000712E3">
              <w:t>CA_1A-41C</w:t>
            </w:r>
          </w:p>
        </w:tc>
        <w:tc>
          <w:tcPr>
            <w:tcW w:w="1418" w:type="dxa"/>
          </w:tcPr>
          <w:p w14:paraId="2E747049" w14:textId="77777777" w:rsidR="006F1B7A" w:rsidRPr="000712E3" w:rsidRDefault="006F1B7A" w:rsidP="006F1B7A">
            <w:pPr>
              <w:pStyle w:val="TAC"/>
            </w:pPr>
            <w:r w:rsidRPr="000712E3">
              <w:t>n28A</w:t>
            </w:r>
          </w:p>
        </w:tc>
        <w:tc>
          <w:tcPr>
            <w:tcW w:w="1418" w:type="dxa"/>
          </w:tcPr>
          <w:p w14:paraId="440476D6" w14:textId="77777777" w:rsidR="006F1B7A" w:rsidRPr="000712E3" w:rsidRDefault="006F1B7A" w:rsidP="006F1B7A">
            <w:pPr>
              <w:pStyle w:val="TAC"/>
            </w:pPr>
            <w:r w:rsidRPr="000712E3">
              <w:t>41A</w:t>
            </w:r>
          </w:p>
        </w:tc>
        <w:tc>
          <w:tcPr>
            <w:tcW w:w="1418" w:type="dxa"/>
          </w:tcPr>
          <w:p w14:paraId="7A4FD32B" w14:textId="77777777" w:rsidR="006F1B7A" w:rsidRPr="000712E3" w:rsidRDefault="006F1B7A" w:rsidP="006F1B7A">
            <w:pPr>
              <w:pStyle w:val="TAC"/>
            </w:pPr>
            <w:r w:rsidRPr="000712E3">
              <w:t>n28A</w:t>
            </w:r>
          </w:p>
        </w:tc>
        <w:tc>
          <w:tcPr>
            <w:tcW w:w="1418" w:type="dxa"/>
          </w:tcPr>
          <w:p w14:paraId="63651A3F" w14:textId="77777777" w:rsidR="006F1B7A" w:rsidRPr="000712E3" w:rsidRDefault="006F1B7A" w:rsidP="006F1B7A">
            <w:pPr>
              <w:pStyle w:val="TAC"/>
            </w:pPr>
            <w:r w:rsidRPr="000712E3">
              <w:t>No</w:t>
            </w:r>
          </w:p>
        </w:tc>
      </w:tr>
      <w:tr w:rsidR="006F1B7A" w:rsidRPr="000712E3" w14:paraId="1E208844" w14:textId="77777777" w:rsidTr="00C45DB6">
        <w:trPr>
          <w:trHeight w:val="47"/>
        </w:trPr>
        <w:tc>
          <w:tcPr>
            <w:tcW w:w="1985" w:type="dxa"/>
            <w:tcBorders>
              <w:top w:val="nil"/>
            </w:tcBorders>
            <w:shd w:val="clear" w:color="auto" w:fill="auto"/>
          </w:tcPr>
          <w:p w14:paraId="57356D34" w14:textId="77777777" w:rsidR="006F1B7A" w:rsidRPr="000712E3" w:rsidRDefault="006F1B7A" w:rsidP="006F1B7A">
            <w:pPr>
              <w:pStyle w:val="TAC"/>
            </w:pPr>
          </w:p>
        </w:tc>
        <w:tc>
          <w:tcPr>
            <w:tcW w:w="1701" w:type="dxa"/>
          </w:tcPr>
          <w:p w14:paraId="37AB575B" w14:textId="77777777" w:rsidR="006F1B7A" w:rsidRPr="000712E3" w:rsidRDefault="006F1B7A" w:rsidP="006F1B7A">
            <w:pPr>
              <w:pStyle w:val="TAC"/>
            </w:pPr>
            <w:r w:rsidRPr="000712E3">
              <w:t>DC_41C_n28A</w:t>
            </w:r>
          </w:p>
        </w:tc>
        <w:tc>
          <w:tcPr>
            <w:tcW w:w="1418" w:type="dxa"/>
            <w:shd w:val="clear" w:color="auto" w:fill="auto"/>
          </w:tcPr>
          <w:p w14:paraId="43431460" w14:textId="77777777" w:rsidR="006F1B7A" w:rsidRPr="000712E3" w:rsidRDefault="006F1B7A" w:rsidP="006F1B7A">
            <w:pPr>
              <w:pStyle w:val="TAC"/>
            </w:pPr>
            <w:r w:rsidRPr="000712E3">
              <w:t>CA_1A-41C</w:t>
            </w:r>
          </w:p>
        </w:tc>
        <w:tc>
          <w:tcPr>
            <w:tcW w:w="1418" w:type="dxa"/>
          </w:tcPr>
          <w:p w14:paraId="7F718A4D" w14:textId="77777777" w:rsidR="006F1B7A" w:rsidRPr="000712E3" w:rsidRDefault="006F1B7A" w:rsidP="006F1B7A">
            <w:pPr>
              <w:pStyle w:val="TAC"/>
            </w:pPr>
            <w:r w:rsidRPr="000712E3">
              <w:t>n28A</w:t>
            </w:r>
          </w:p>
        </w:tc>
        <w:tc>
          <w:tcPr>
            <w:tcW w:w="1418" w:type="dxa"/>
          </w:tcPr>
          <w:p w14:paraId="41D3AD99" w14:textId="77777777" w:rsidR="006F1B7A" w:rsidRPr="000712E3" w:rsidRDefault="006F1B7A" w:rsidP="006F1B7A">
            <w:pPr>
              <w:pStyle w:val="TAC"/>
            </w:pPr>
            <w:r w:rsidRPr="000712E3">
              <w:t>CA_41C</w:t>
            </w:r>
          </w:p>
        </w:tc>
        <w:tc>
          <w:tcPr>
            <w:tcW w:w="1418" w:type="dxa"/>
          </w:tcPr>
          <w:p w14:paraId="70B7A9B6" w14:textId="77777777" w:rsidR="006F1B7A" w:rsidRPr="000712E3" w:rsidRDefault="006F1B7A" w:rsidP="006F1B7A">
            <w:pPr>
              <w:pStyle w:val="TAC"/>
            </w:pPr>
            <w:r w:rsidRPr="000712E3">
              <w:t>n28A</w:t>
            </w:r>
          </w:p>
        </w:tc>
        <w:tc>
          <w:tcPr>
            <w:tcW w:w="1418" w:type="dxa"/>
          </w:tcPr>
          <w:p w14:paraId="50F690DE" w14:textId="77777777" w:rsidR="006F1B7A" w:rsidRPr="000712E3" w:rsidRDefault="006F1B7A" w:rsidP="006F1B7A">
            <w:pPr>
              <w:pStyle w:val="TAC"/>
            </w:pPr>
            <w:r w:rsidRPr="000712E3">
              <w:t>No</w:t>
            </w:r>
          </w:p>
        </w:tc>
      </w:tr>
      <w:tr w:rsidR="009E6537" w:rsidRPr="000712E3" w14:paraId="45F8A489" w14:textId="77777777" w:rsidTr="00C45DB6">
        <w:trPr>
          <w:trHeight w:val="47"/>
          <w:ins w:id="141" w:author="scv605" w:date="2023-02-03T18:38:00Z"/>
        </w:trPr>
        <w:tc>
          <w:tcPr>
            <w:tcW w:w="1985" w:type="dxa"/>
            <w:shd w:val="clear" w:color="auto" w:fill="auto"/>
          </w:tcPr>
          <w:p w14:paraId="71BFFB0F" w14:textId="1B8B1266" w:rsidR="009E6537" w:rsidRPr="000712E3" w:rsidRDefault="009E6537" w:rsidP="009E6537">
            <w:pPr>
              <w:pStyle w:val="TAC"/>
              <w:rPr>
                <w:ins w:id="142" w:author="scv605" w:date="2023-02-03T18:38:00Z"/>
              </w:rPr>
            </w:pPr>
            <w:ins w:id="143" w:author="scv605" w:date="2023-02-03T18:38:00Z">
              <w:r w:rsidRPr="000712E3">
                <w:t>DC_1A-41A_n</w:t>
              </w:r>
              <w:r>
                <w:t>41</w:t>
              </w:r>
              <w:r w:rsidRPr="000712E3">
                <w:t>A</w:t>
              </w:r>
            </w:ins>
          </w:p>
        </w:tc>
        <w:tc>
          <w:tcPr>
            <w:tcW w:w="1701" w:type="dxa"/>
          </w:tcPr>
          <w:p w14:paraId="6D0F7073" w14:textId="0E3225FE" w:rsidR="009E6537" w:rsidRPr="000712E3" w:rsidRDefault="009E6537" w:rsidP="009E6537">
            <w:pPr>
              <w:pStyle w:val="TAC"/>
              <w:rPr>
                <w:ins w:id="144" w:author="scv605" w:date="2023-02-03T18:38:00Z"/>
              </w:rPr>
            </w:pPr>
            <w:ins w:id="145" w:author="scv605" w:date="2023-02-03T18:38:00Z">
              <w:r w:rsidRPr="000712E3">
                <w:t>DC_1A_n</w:t>
              </w:r>
              <w:r>
                <w:t>41</w:t>
              </w:r>
              <w:r w:rsidRPr="000712E3">
                <w:t>A</w:t>
              </w:r>
            </w:ins>
          </w:p>
        </w:tc>
        <w:tc>
          <w:tcPr>
            <w:tcW w:w="1418" w:type="dxa"/>
            <w:shd w:val="clear" w:color="auto" w:fill="auto"/>
          </w:tcPr>
          <w:p w14:paraId="0459CB51" w14:textId="346C89C3" w:rsidR="009E6537" w:rsidRPr="000712E3" w:rsidRDefault="009E6537" w:rsidP="009E6537">
            <w:pPr>
              <w:pStyle w:val="TAC"/>
              <w:rPr>
                <w:ins w:id="146" w:author="scv605" w:date="2023-02-03T18:38:00Z"/>
              </w:rPr>
            </w:pPr>
            <w:ins w:id="147" w:author="scv605" w:date="2023-02-03T18:38:00Z">
              <w:r w:rsidRPr="000712E3">
                <w:t>CA_1A-41A</w:t>
              </w:r>
            </w:ins>
          </w:p>
        </w:tc>
        <w:tc>
          <w:tcPr>
            <w:tcW w:w="1418" w:type="dxa"/>
          </w:tcPr>
          <w:p w14:paraId="03D98652" w14:textId="7C5E1C3C" w:rsidR="009E6537" w:rsidRPr="000712E3" w:rsidRDefault="009E6537" w:rsidP="009E6537">
            <w:pPr>
              <w:pStyle w:val="TAC"/>
              <w:rPr>
                <w:ins w:id="148" w:author="scv605" w:date="2023-02-03T18:38:00Z"/>
              </w:rPr>
            </w:pPr>
            <w:ins w:id="149" w:author="scv605" w:date="2023-02-03T18:39:00Z">
              <w:r>
                <w:t>n41</w:t>
              </w:r>
            </w:ins>
            <w:ins w:id="150" w:author="scv605" w:date="2023-02-03T18:38:00Z">
              <w:r w:rsidRPr="000712E3">
                <w:t>A</w:t>
              </w:r>
            </w:ins>
          </w:p>
        </w:tc>
        <w:tc>
          <w:tcPr>
            <w:tcW w:w="1418" w:type="dxa"/>
          </w:tcPr>
          <w:p w14:paraId="4B02AB7D" w14:textId="3969A088" w:rsidR="009E6537" w:rsidRPr="000712E3" w:rsidRDefault="009E6537" w:rsidP="009E6537">
            <w:pPr>
              <w:pStyle w:val="TAC"/>
              <w:rPr>
                <w:ins w:id="151" w:author="scv605" w:date="2023-02-03T18:38:00Z"/>
              </w:rPr>
            </w:pPr>
            <w:ins w:id="152" w:author="scv605" w:date="2023-02-03T18:38:00Z">
              <w:r w:rsidRPr="000712E3">
                <w:t>1A</w:t>
              </w:r>
            </w:ins>
          </w:p>
        </w:tc>
        <w:tc>
          <w:tcPr>
            <w:tcW w:w="1418" w:type="dxa"/>
          </w:tcPr>
          <w:p w14:paraId="4079C0FD" w14:textId="322D847A" w:rsidR="009E6537" w:rsidRPr="000712E3" w:rsidRDefault="009E6537" w:rsidP="009E6537">
            <w:pPr>
              <w:pStyle w:val="TAC"/>
              <w:rPr>
                <w:ins w:id="153" w:author="scv605" w:date="2023-02-03T18:38:00Z"/>
              </w:rPr>
            </w:pPr>
            <w:ins w:id="154" w:author="scv605" w:date="2023-02-03T18:39:00Z">
              <w:r>
                <w:t>n41</w:t>
              </w:r>
            </w:ins>
            <w:ins w:id="155" w:author="scv605" w:date="2023-02-03T18:38:00Z">
              <w:r w:rsidRPr="000712E3">
                <w:t>A</w:t>
              </w:r>
            </w:ins>
          </w:p>
        </w:tc>
        <w:tc>
          <w:tcPr>
            <w:tcW w:w="1418" w:type="dxa"/>
          </w:tcPr>
          <w:p w14:paraId="19ED76F0" w14:textId="513ED0FC" w:rsidR="009E6537" w:rsidRPr="000712E3" w:rsidRDefault="009E6537" w:rsidP="009E6537">
            <w:pPr>
              <w:pStyle w:val="TAC"/>
              <w:rPr>
                <w:ins w:id="156" w:author="scv605" w:date="2023-02-03T18:38:00Z"/>
              </w:rPr>
            </w:pPr>
            <w:ins w:id="157" w:author="scv605" w:date="2023-02-03T18:38:00Z">
              <w:r w:rsidRPr="000712E3">
                <w:t>No</w:t>
              </w:r>
            </w:ins>
          </w:p>
        </w:tc>
      </w:tr>
      <w:tr w:rsidR="00020E4D" w:rsidRPr="000712E3" w14:paraId="63805745" w14:textId="77777777" w:rsidTr="00C45DB6">
        <w:trPr>
          <w:trHeight w:val="47"/>
        </w:trPr>
        <w:tc>
          <w:tcPr>
            <w:tcW w:w="1985" w:type="dxa"/>
            <w:shd w:val="clear" w:color="auto" w:fill="auto"/>
          </w:tcPr>
          <w:p w14:paraId="61185698" w14:textId="77777777" w:rsidR="00020E4D" w:rsidRPr="000712E3" w:rsidRDefault="00020E4D" w:rsidP="00020E4D">
            <w:pPr>
              <w:pStyle w:val="TAC"/>
              <w:rPr>
                <w:lang w:eastAsia="fi-FI"/>
              </w:rPr>
            </w:pPr>
            <w:r w:rsidRPr="000712E3">
              <w:t>DC_1A-42A_n78A</w:t>
            </w:r>
          </w:p>
        </w:tc>
        <w:tc>
          <w:tcPr>
            <w:tcW w:w="1701" w:type="dxa"/>
          </w:tcPr>
          <w:p w14:paraId="7DBEE067" w14:textId="77777777" w:rsidR="00020E4D" w:rsidRPr="000712E3" w:rsidRDefault="00020E4D" w:rsidP="00020E4D">
            <w:pPr>
              <w:pStyle w:val="TAC"/>
              <w:rPr>
                <w:lang w:eastAsia="fi-FI"/>
              </w:rPr>
            </w:pPr>
            <w:r w:rsidRPr="000712E3">
              <w:t>DC_1A_n78A</w:t>
            </w:r>
          </w:p>
        </w:tc>
        <w:tc>
          <w:tcPr>
            <w:tcW w:w="1418" w:type="dxa"/>
            <w:shd w:val="clear" w:color="auto" w:fill="auto"/>
          </w:tcPr>
          <w:p w14:paraId="1EB3D1CC" w14:textId="77777777" w:rsidR="00020E4D" w:rsidRPr="000712E3" w:rsidRDefault="00020E4D" w:rsidP="00020E4D">
            <w:pPr>
              <w:pStyle w:val="TAC"/>
              <w:rPr>
                <w:lang w:eastAsia="fi-FI"/>
              </w:rPr>
            </w:pPr>
            <w:r w:rsidRPr="000712E3">
              <w:t>CA_1A-42A</w:t>
            </w:r>
          </w:p>
        </w:tc>
        <w:tc>
          <w:tcPr>
            <w:tcW w:w="1418" w:type="dxa"/>
          </w:tcPr>
          <w:p w14:paraId="738434AE" w14:textId="77777777" w:rsidR="00020E4D" w:rsidRPr="000712E3" w:rsidRDefault="00020E4D" w:rsidP="00020E4D">
            <w:pPr>
              <w:pStyle w:val="TAC"/>
              <w:rPr>
                <w:lang w:eastAsia="fi-FI"/>
              </w:rPr>
            </w:pPr>
            <w:r w:rsidRPr="000712E3">
              <w:t>n78A</w:t>
            </w:r>
          </w:p>
        </w:tc>
        <w:tc>
          <w:tcPr>
            <w:tcW w:w="1418" w:type="dxa"/>
          </w:tcPr>
          <w:p w14:paraId="31E5F28B" w14:textId="77777777" w:rsidR="00020E4D" w:rsidRPr="000712E3" w:rsidRDefault="00020E4D" w:rsidP="00020E4D">
            <w:pPr>
              <w:pStyle w:val="TAC"/>
            </w:pPr>
            <w:r w:rsidRPr="000712E3">
              <w:t>1A</w:t>
            </w:r>
          </w:p>
        </w:tc>
        <w:tc>
          <w:tcPr>
            <w:tcW w:w="1418" w:type="dxa"/>
          </w:tcPr>
          <w:p w14:paraId="5D9697BC" w14:textId="77777777" w:rsidR="00020E4D" w:rsidRPr="000712E3" w:rsidRDefault="00020E4D" w:rsidP="00020E4D">
            <w:pPr>
              <w:pStyle w:val="TAC"/>
            </w:pPr>
            <w:r w:rsidRPr="000712E3">
              <w:t>n78A</w:t>
            </w:r>
          </w:p>
        </w:tc>
        <w:tc>
          <w:tcPr>
            <w:tcW w:w="1418" w:type="dxa"/>
          </w:tcPr>
          <w:p w14:paraId="7547EDF2" w14:textId="77777777" w:rsidR="00020E4D" w:rsidRPr="000712E3" w:rsidRDefault="00020E4D" w:rsidP="00020E4D">
            <w:pPr>
              <w:pStyle w:val="TAC"/>
            </w:pPr>
            <w:r w:rsidRPr="000712E3">
              <w:t>No</w:t>
            </w:r>
          </w:p>
        </w:tc>
      </w:tr>
      <w:tr w:rsidR="00020E4D" w:rsidRPr="000712E3" w14:paraId="33F8C548" w14:textId="77777777" w:rsidTr="00C45DB6">
        <w:trPr>
          <w:trHeight w:val="47"/>
        </w:trPr>
        <w:tc>
          <w:tcPr>
            <w:tcW w:w="1985" w:type="dxa"/>
            <w:shd w:val="clear" w:color="auto" w:fill="auto"/>
          </w:tcPr>
          <w:p w14:paraId="4DA0E3BB" w14:textId="77777777" w:rsidR="00020E4D" w:rsidRPr="000712E3" w:rsidRDefault="00020E4D" w:rsidP="00020E4D">
            <w:pPr>
              <w:pStyle w:val="TAC"/>
              <w:rPr>
                <w:lang w:eastAsia="fi-FI"/>
              </w:rPr>
            </w:pPr>
            <w:r w:rsidRPr="000712E3">
              <w:t>DC_1A-42C_n78A</w:t>
            </w:r>
          </w:p>
        </w:tc>
        <w:tc>
          <w:tcPr>
            <w:tcW w:w="1701" w:type="dxa"/>
          </w:tcPr>
          <w:p w14:paraId="304D6BD4" w14:textId="77777777" w:rsidR="00020E4D" w:rsidRPr="000712E3" w:rsidRDefault="00020E4D" w:rsidP="00020E4D">
            <w:pPr>
              <w:pStyle w:val="TAC"/>
              <w:rPr>
                <w:lang w:eastAsia="fi-FI"/>
              </w:rPr>
            </w:pPr>
            <w:r w:rsidRPr="000712E3">
              <w:t>DC_1A_n78A</w:t>
            </w:r>
          </w:p>
        </w:tc>
        <w:tc>
          <w:tcPr>
            <w:tcW w:w="1418" w:type="dxa"/>
            <w:shd w:val="clear" w:color="auto" w:fill="auto"/>
          </w:tcPr>
          <w:p w14:paraId="252E7743" w14:textId="77777777" w:rsidR="00020E4D" w:rsidRPr="000712E3" w:rsidRDefault="00020E4D" w:rsidP="00020E4D">
            <w:pPr>
              <w:pStyle w:val="TAC"/>
              <w:rPr>
                <w:lang w:eastAsia="fi-FI"/>
              </w:rPr>
            </w:pPr>
            <w:r w:rsidRPr="000712E3">
              <w:t>CA_1A-42C</w:t>
            </w:r>
          </w:p>
        </w:tc>
        <w:tc>
          <w:tcPr>
            <w:tcW w:w="1418" w:type="dxa"/>
          </w:tcPr>
          <w:p w14:paraId="02A2179D" w14:textId="77777777" w:rsidR="00020E4D" w:rsidRPr="000712E3" w:rsidRDefault="00020E4D" w:rsidP="00020E4D">
            <w:pPr>
              <w:pStyle w:val="TAC"/>
              <w:rPr>
                <w:lang w:eastAsia="fi-FI"/>
              </w:rPr>
            </w:pPr>
            <w:r w:rsidRPr="000712E3">
              <w:t>n78A</w:t>
            </w:r>
          </w:p>
        </w:tc>
        <w:tc>
          <w:tcPr>
            <w:tcW w:w="1418" w:type="dxa"/>
          </w:tcPr>
          <w:p w14:paraId="1F70A672" w14:textId="77777777" w:rsidR="00020E4D" w:rsidRPr="000712E3" w:rsidRDefault="00020E4D" w:rsidP="00020E4D">
            <w:pPr>
              <w:pStyle w:val="TAC"/>
            </w:pPr>
            <w:r w:rsidRPr="000712E3">
              <w:t>1A</w:t>
            </w:r>
          </w:p>
        </w:tc>
        <w:tc>
          <w:tcPr>
            <w:tcW w:w="1418" w:type="dxa"/>
          </w:tcPr>
          <w:p w14:paraId="3FAE3709" w14:textId="77777777" w:rsidR="00020E4D" w:rsidRPr="000712E3" w:rsidRDefault="00020E4D" w:rsidP="00020E4D">
            <w:pPr>
              <w:pStyle w:val="TAC"/>
            </w:pPr>
            <w:r w:rsidRPr="000712E3">
              <w:t>n78A</w:t>
            </w:r>
          </w:p>
        </w:tc>
        <w:tc>
          <w:tcPr>
            <w:tcW w:w="1418" w:type="dxa"/>
          </w:tcPr>
          <w:p w14:paraId="19823A06" w14:textId="77777777" w:rsidR="00020E4D" w:rsidRPr="000712E3" w:rsidRDefault="00020E4D" w:rsidP="00020E4D">
            <w:pPr>
              <w:pStyle w:val="TAC"/>
            </w:pPr>
            <w:r w:rsidRPr="000712E3">
              <w:t>No</w:t>
            </w:r>
          </w:p>
        </w:tc>
      </w:tr>
      <w:tr w:rsidR="00020E4D" w:rsidRPr="000712E3" w14:paraId="7FC777EF" w14:textId="77777777" w:rsidTr="00C45DB6">
        <w:trPr>
          <w:trHeight w:val="47"/>
        </w:trPr>
        <w:tc>
          <w:tcPr>
            <w:tcW w:w="1985" w:type="dxa"/>
            <w:shd w:val="clear" w:color="auto" w:fill="auto"/>
          </w:tcPr>
          <w:p w14:paraId="69B53179" w14:textId="77777777" w:rsidR="00020E4D" w:rsidRPr="000712E3" w:rsidRDefault="00020E4D" w:rsidP="00020E4D">
            <w:pPr>
              <w:pStyle w:val="TAC"/>
              <w:rPr>
                <w:lang w:eastAsia="fi-FI"/>
              </w:rPr>
            </w:pPr>
            <w:r w:rsidRPr="000712E3">
              <w:t>DC_1A-42D_n78A</w:t>
            </w:r>
          </w:p>
        </w:tc>
        <w:tc>
          <w:tcPr>
            <w:tcW w:w="1701" w:type="dxa"/>
          </w:tcPr>
          <w:p w14:paraId="6737D263" w14:textId="77777777" w:rsidR="00020E4D" w:rsidRPr="000712E3" w:rsidRDefault="00020E4D" w:rsidP="00020E4D">
            <w:pPr>
              <w:pStyle w:val="TAC"/>
              <w:rPr>
                <w:lang w:eastAsia="fi-FI"/>
              </w:rPr>
            </w:pPr>
            <w:r w:rsidRPr="000712E3">
              <w:t>DC_1A_n78A</w:t>
            </w:r>
          </w:p>
        </w:tc>
        <w:tc>
          <w:tcPr>
            <w:tcW w:w="1418" w:type="dxa"/>
            <w:shd w:val="clear" w:color="auto" w:fill="auto"/>
          </w:tcPr>
          <w:p w14:paraId="638EFB3A" w14:textId="77777777" w:rsidR="00020E4D" w:rsidRPr="000712E3" w:rsidRDefault="00020E4D" w:rsidP="00020E4D">
            <w:pPr>
              <w:pStyle w:val="TAC"/>
              <w:rPr>
                <w:lang w:eastAsia="fi-FI"/>
              </w:rPr>
            </w:pPr>
            <w:r w:rsidRPr="000712E3">
              <w:t>CA_1A-42D</w:t>
            </w:r>
          </w:p>
        </w:tc>
        <w:tc>
          <w:tcPr>
            <w:tcW w:w="1418" w:type="dxa"/>
          </w:tcPr>
          <w:p w14:paraId="7F48C30C" w14:textId="77777777" w:rsidR="00020E4D" w:rsidRPr="000712E3" w:rsidRDefault="00020E4D" w:rsidP="00020E4D">
            <w:pPr>
              <w:pStyle w:val="TAC"/>
              <w:rPr>
                <w:lang w:eastAsia="fi-FI"/>
              </w:rPr>
            </w:pPr>
            <w:r w:rsidRPr="000712E3">
              <w:t>n78A</w:t>
            </w:r>
          </w:p>
        </w:tc>
        <w:tc>
          <w:tcPr>
            <w:tcW w:w="1418" w:type="dxa"/>
          </w:tcPr>
          <w:p w14:paraId="256FA18A" w14:textId="77777777" w:rsidR="00020E4D" w:rsidRPr="000712E3" w:rsidRDefault="00020E4D" w:rsidP="00020E4D">
            <w:pPr>
              <w:pStyle w:val="TAC"/>
            </w:pPr>
            <w:r w:rsidRPr="000712E3">
              <w:t>1A</w:t>
            </w:r>
          </w:p>
        </w:tc>
        <w:tc>
          <w:tcPr>
            <w:tcW w:w="1418" w:type="dxa"/>
          </w:tcPr>
          <w:p w14:paraId="4695007A" w14:textId="77777777" w:rsidR="00020E4D" w:rsidRPr="000712E3" w:rsidRDefault="00020E4D" w:rsidP="00020E4D">
            <w:pPr>
              <w:pStyle w:val="TAC"/>
            </w:pPr>
            <w:r w:rsidRPr="000712E3">
              <w:t>n78A</w:t>
            </w:r>
          </w:p>
        </w:tc>
        <w:tc>
          <w:tcPr>
            <w:tcW w:w="1418" w:type="dxa"/>
          </w:tcPr>
          <w:p w14:paraId="5D401DE3" w14:textId="77777777" w:rsidR="00020E4D" w:rsidRPr="000712E3" w:rsidRDefault="00020E4D" w:rsidP="00020E4D">
            <w:pPr>
              <w:pStyle w:val="TAC"/>
            </w:pPr>
            <w:r w:rsidRPr="000712E3">
              <w:t>No</w:t>
            </w:r>
          </w:p>
        </w:tc>
      </w:tr>
      <w:tr w:rsidR="00020E4D" w:rsidRPr="000712E3" w14:paraId="0649D39A" w14:textId="77777777" w:rsidTr="00C45DB6">
        <w:trPr>
          <w:trHeight w:val="47"/>
        </w:trPr>
        <w:tc>
          <w:tcPr>
            <w:tcW w:w="1985" w:type="dxa"/>
            <w:shd w:val="clear" w:color="auto" w:fill="auto"/>
          </w:tcPr>
          <w:p w14:paraId="2251104D" w14:textId="77777777" w:rsidR="00020E4D" w:rsidRPr="000712E3" w:rsidRDefault="00020E4D" w:rsidP="00020E4D">
            <w:pPr>
              <w:pStyle w:val="TAC"/>
              <w:rPr>
                <w:lang w:eastAsia="fi-FI"/>
              </w:rPr>
            </w:pPr>
            <w:r w:rsidRPr="000712E3">
              <w:t>DC_1A-42E_n78A</w:t>
            </w:r>
          </w:p>
        </w:tc>
        <w:tc>
          <w:tcPr>
            <w:tcW w:w="1701" w:type="dxa"/>
          </w:tcPr>
          <w:p w14:paraId="1AEB12D9" w14:textId="77777777" w:rsidR="00020E4D" w:rsidRPr="000712E3" w:rsidRDefault="00020E4D" w:rsidP="00020E4D">
            <w:pPr>
              <w:pStyle w:val="TAC"/>
              <w:rPr>
                <w:lang w:eastAsia="fi-FI"/>
              </w:rPr>
            </w:pPr>
            <w:r w:rsidRPr="000712E3">
              <w:t>DC_1A_n78A</w:t>
            </w:r>
          </w:p>
        </w:tc>
        <w:tc>
          <w:tcPr>
            <w:tcW w:w="1418" w:type="dxa"/>
            <w:shd w:val="clear" w:color="auto" w:fill="auto"/>
          </w:tcPr>
          <w:p w14:paraId="473EBD23" w14:textId="77777777" w:rsidR="00020E4D" w:rsidRPr="000712E3" w:rsidRDefault="00020E4D" w:rsidP="00020E4D">
            <w:pPr>
              <w:pStyle w:val="TAC"/>
              <w:rPr>
                <w:lang w:eastAsia="fi-FI"/>
              </w:rPr>
            </w:pPr>
            <w:r w:rsidRPr="000712E3">
              <w:t>CA_1A-42E</w:t>
            </w:r>
          </w:p>
        </w:tc>
        <w:tc>
          <w:tcPr>
            <w:tcW w:w="1418" w:type="dxa"/>
          </w:tcPr>
          <w:p w14:paraId="4CEACB4B" w14:textId="77777777" w:rsidR="00020E4D" w:rsidRPr="000712E3" w:rsidRDefault="00020E4D" w:rsidP="00020E4D">
            <w:pPr>
              <w:pStyle w:val="TAC"/>
              <w:rPr>
                <w:lang w:eastAsia="fi-FI"/>
              </w:rPr>
            </w:pPr>
            <w:r w:rsidRPr="000712E3">
              <w:t>n78A</w:t>
            </w:r>
          </w:p>
        </w:tc>
        <w:tc>
          <w:tcPr>
            <w:tcW w:w="1418" w:type="dxa"/>
          </w:tcPr>
          <w:p w14:paraId="6685E572" w14:textId="77777777" w:rsidR="00020E4D" w:rsidRPr="000712E3" w:rsidRDefault="00020E4D" w:rsidP="00020E4D">
            <w:pPr>
              <w:pStyle w:val="TAC"/>
            </w:pPr>
            <w:r w:rsidRPr="000712E3">
              <w:t>1A</w:t>
            </w:r>
          </w:p>
        </w:tc>
        <w:tc>
          <w:tcPr>
            <w:tcW w:w="1418" w:type="dxa"/>
          </w:tcPr>
          <w:p w14:paraId="39C02127" w14:textId="77777777" w:rsidR="00020E4D" w:rsidRPr="000712E3" w:rsidRDefault="00020E4D" w:rsidP="00020E4D">
            <w:pPr>
              <w:pStyle w:val="TAC"/>
            </w:pPr>
            <w:r w:rsidRPr="000712E3">
              <w:t>n78A</w:t>
            </w:r>
          </w:p>
        </w:tc>
        <w:tc>
          <w:tcPr>
            <w:tcW w:w="1418" w:type="dxa"/>
          </w:tcPr>
          <w:p w14:paraId="1AC4ADBC" w14:textId="77777777" w:rsidR="00020E4D" w:rsidRPr="000712E3" w:rsidRDefault="00020E4D" w:rsidP="00020E4D">
            <w:pPr>
              <w:pStyle w:val="TAC"/>
            </w:pPr>
            <w:r w:rsidRPr="000712E3">
              <w:t>No</w:t>
            </w:r>
          </w:p>
        </w:tc>
      </w:tr>
      <w:tr w:rsidR="00020E4D" w:rsidRPr="000712E3" w14:paraId="5F114471" w14:textId="77777777" w:rsidTr="00C45DB6">
        <w:trPr>
          <w:trHeight w:val="47"/>
        </w:trPr>
        <w:tc>
          <w:tcPr>
            <w:tcW w:w="1985" w:type="dxa"/>
            <w:shd w:val="clear" w:color="auto" w:fill="auto"/>
          </w:tcPr>
          <w:p w14:paraId="5947674D" w14:textId="77777777" w:rsidR="00020E4D" w:rsidRPr="000712E3" w:rsidRDefault="00020E4D" w:rsidP="00020E4D">
            <w:pPr>
              <w:pStyle w:val="TAC"/>
              <w:rPr>
                <w:lang w:eastAsia="fi-FI"/>
              </w:rPr>
            </w:pPr>
            <w:r w:rsidRPr="000712E3">
              <w:lastRenderedPageBreak/>
              <w:t>DC_1A-42A_n79A</w:t>
            </w:r>
          </w:p>
        </w:tc>
        <w:tc>
          <w:tcPr>
            <w:tcW w:w="1701" w:type="dxa"/>
          </w:tcPr>
          <w:p w14:paraId="2352E332" w14:textId="77777777" w:rsidR="00020E4D" w:rsidRPr="000712E3" w:rsidRDefault="00020E4D" w:rsidP="00020E4D">
            <w:pPr>
              <w:pStyle w:val="TAC"/>
              <w:rPr>
                <w:lang w:eastAsia="fi-FI"/>
              </w:rPr>
            </w:pPr>
            <w:r w:rsidRPr="000712E3">
              <w:t>DC_1A_n79A</w:t>
            </w:r>
          </w:p>
        </w:tc>
        <w:tc>
          <w:tcPr>
            <w:tcW w:w="1418" w:type="dxa"/>
            <w:shd w:val="clear" w:color="auto" w:fill="auto"/>
          </w:tcPr>
          <w:p w14:paraId="3DE2B00F" w14:textId="77777777" w:rsidR="00020E4D" w:rsidRPr="000712E3" w:rsidRDefault="00020E4D" w:rsidP="00020E4D">
            <w:pPr>
              <w:pStyle w:val="TAC"/>
              <w:rPr>
                <w:lang w:eastAsia="fi-FI"/>
              </w:rPr>
            </w:pPr>
            <w:r w:rsidRPr="000712E3">
              <w:t>CA_1A-42A</w:t>
            </w:r>
          </w:p>
        </w:tc>
        <w:tc>
          <w:tcPr>
            <w:tcW w:w="1418" w:type="dxa"/>
          </w:tcPr>
          <w:p w14:paraId="3C890072" w14:textId="77777777" w:rsidR="00020E4D" w:rsidRPr="000712E3" w:rsidRDefault="00020E4D" w:rsidP="00020E4D">
            <w:pPr>
              <w:pStyle w:val="TAC"/>
              <w:rPr>
                <w:lang w:eastAsia="fi-FI"/>
              </w:rPr>
            </w:pPr>
            <w:r w:rsidRPr="000712E3">
              <w:t>n79A</w:t>
            </w:r>
          </w:p>
        </w:tc>
        <w:tc>
          <w:tcPr>
            <w:tcW w:w="1418" w:type="dxa"/>
          </w:tcPr>
          <w:p w14:paraId="6EE2FCD0" w14:textId="77777777" w:rsidR="00020E4D" w:rsidRPr="000712E3" w:rsidRDefault="00020E4D" w:rsidP="00020E4D">
            <w:pPr>
              <w:pStyle w:val="TAC"/>
            </w:pPr>
            <w:r w:rsidRPr="000712E3">
              <w:t>1A</w:t>
            </w:r>
          </w:p>
        </w:tc>
        <w:tc>
          <w:tcPr>
            <w:tcW w:w="1418" w:type="dxa"/>
          </w:tcPr>
          <w:p w14:paraId="1509AAE1" w14:textId="77777777" w:rsidR="00020E4D" w:rsidRPr="000712E3" w:rsidRDefault="00020E4D" w:rsidP="00020E4D">
            <w:pPr>
              <w:pStyle w:val="TAC"/>
            </w:pPr>
            <w:r w:rsidRPr="000712E3">
              <w:t>n79A</w:t>
            </w:r>
          </w:p>
        </w:tc>
        <w:tc>
          <w:tcPr>
            <w:tcW w:w="1418" w:type="dxa"/>
          </w:tcPr>
          <w:p w14:paraId="2EED4232" w14:textId="77777777" w:rsidR="00020E4D" w:rsidRPr="000712E3" w:rsidRDefault="00020E4D" w:rsidP="00020E4D">
            <w:pPr>
              <w:pStyle w:val="TAC"/>
            </w:pPr>
            <w:r w:rsidRPr="000712E3">
              <w:t>No</w:t>
            </w:r>
          </w:p>
        </w:tc>
      </w:tr>
      <w:tr w:rsidR="00020E4D" w:rsidRPr="000712E3" w14:paraId="436B8D04" w14:textId="77777777" w:rsidTr="00C45DB6">
        <w:trPr>
          <w:trHeight w:val="47"/>
        </w:trPr>
        <w:tc>
          <w:tcPr>
            <w:tcW w:w="1985" w:type="dxa"/>
            <w:shd w:val="clear" w:color="auto" w:fill="auto"/>
          </w:tcPr>
          <w:p w14:paraId="347B7972" w14:textId="77777777" w:rsidR="00020E4D" w:rsidRPr="000712E3" w:rsidRDefault="00020E4D" w:rsidP="00020E4D">
            <w:pPr>
              <w:pStyle w:val="TAC"/>
              <w:rPr>
                <w:lang w:eastAsia="fi-FI"/>
              </w:rPr>
            </w:pPr>
            <w:r w:rsidRPr="000712E3">
              <w:t>DC_1A-42C_n79A</w:t>
            </w:r>
          </w:p>
        </w:tc>
        <w:tc>
          <w:tcPr>
            <w:tcW w:w="1701" w:type="dxa"/>
          </w:tcPr>
          <w:p w14:paraId="7FEECE72" w14:textId="77777777" w:rsidR="00020E4D" w:rsidRPr="000712E3" w:rsidRDefault="00020E4D" w:rsidP="00020E4D">
            <w:pPr>
              <w:pStyle w:val="TAC"/>
              <w:rPr>
                <w:lang w:eastAsia="fi-FI"/>
              </w:rPr>
            </w:pPr>
            <w:r w:rsidRPr="000712E3">
              <w:t>DC_1A_n79A</w:t>
            </w:r>
          </w:p>
        </w:tc>
        <w:tc>
          <w:tcPr>
            <w:tcW w:w="1418" w:type="dxa"/>
            <w:shd w:val="clear" w:color="auto" w:fill="auto"/>
          </w:tcPr>
          <w:p w14:paraId="0772E8EC" w14:textId="77777777" w:rsidR="00020E4D" w:rsidRPr="000712E3" w:rsidRDefault="00020E4D" w:rsidP="00020E4D">
            <w:pPr>
              <w:pStyle w:val="TAC"/>
              <w:rPr>
                <w:lang w:eastAsia="fi-FI"/>
              </w:rPr>
            </w:pPr>
            <w:r w:rsidRPr="000712E3">
              <w:t>CA_1A-42C</w:t>
            </w:r>
          </w:p>
        </w:tc>
        <w:tc>
          <w:tcPr>
            <w:tcW w:w="1418" w:type="dxa"/>
          </w:tcPr>
          <w:p w14:paraId="5E5E62CD" w14:textId="77777777" w:rsidR="00020E4D" w:rsidRPr="000712E3" w:rsidRDefault="00020E4D" w:rsidP="00020E4D">
            <w:pPr>
              <w:pStyle w:val="TAC"/>
              <w:rPr>
                <w:lang w:eastAsia="fi-FI"/>
              </w:rPr>
            </w:pPr>
            <w:r w:rsidRPr="000712E3">
              <w:t>n79A</w:t>
            </w:r>
          </w:p>
        </w:tc>
        <w:tc>
          <w:tcPr>
            <w:tcW w:w="1418" w:type="dxa"/>
          </w:tcPr>
          <w:p w14:paraId="66012DBC" w14:textId="77777777" w:rsidR="00020E4D" w:rsidRPr="000712E3" w:rsidRDefault="00020E4D" w:rsidP="00020E4D">
            <w:pPr>
              <w:pStyle w:val="TAC"/>
            </w:pPr>
            <w:r w:rsidRPr="000712E3">
              <w:t>1A</w:t>
            </w:r>
          </w:p>
        </w:tc>
        <w:tc>
          <w:tcPr>
            <w:tcW w:w="1418" w:type="dxa"/>
          </w:tcPr>
          <w:p w14:paraId="56446847" w14:textId="77777777" w:rsidR="00020E4D" w:rsidRPr="000712E3" w:rsidRDefault="00020E4D" w:rsidP="00020E4D">
            <w:pPr>
              <w:pStyle w:val="TAC"/>
            </w:pPr>
            <w:r w:rsidRPr="000712E3">
              <w:t>n79A</w:t>
            </w:r>
          </w:p>
        </w:tc>
        <w:tc>
          <w:tcPr>
            <w:tcW w:w="1418" w:type="dxa"/>
          </w:tcPr>
          <w:p w14:paraId="1961439D" w14:textId="77777777" w:rsidR="00020E4D" w:rsidRPr="000712E3" w:rsidRDefault="00020E4D" w:rsidP="00020E4D">
            <w:pPr>
              <w:pStyle w:val="TAC"/>
            </w:pPr>
            <w:r w:rsidRPr="000712E3">
              <w:t>No</w:t>
            </w:r>
          </w:p>
        </w:tc>
      </w:tr>
      <w:tr w:rsidR="00020E4D" w:rsidRPr="000712E3" w14:paraId="588F03E2" w14:textId="77777777" w:rsidTr="00C45DB6">
        <w:trPr>
          <w:trHeight w:val="47"/>
        </w:trPr>
        <w:tc>
          <w:tcPr>
            <w:tcW w:w="1985" w:type="dxa"/>
            <w:shd w:val="clear" w:color="auto" w:fill="auto"/>
          </w:tcPr>
          <w:p w14:paraId="100DA806" w14:textId="77777777" w:rsidR="00020E4D" w:rsidRPr="000712E3" w:rsidRDefault="00020E4D" w:rsidP="00020E4D">
            <w:pPr>
              <w:pStyle w:val="TAC"/>
              <w:rPr>
                <w:lang w:eastAsia="fi-FI"/>
              </w:rPr>
            </w:pPr>
            <w:r w:rsidRPr="000712E3">
              <w:t>DC_1A-42D_n79A</w:t>
            </w:r>
          </w:p>
        </w:tc>
        <w:tc>
          <w:tcPr>
            <w:tcW w:w="1701" w:type="dxa"/>
          </w:tcPr>
          <w:p w14:paraId="76F3B249" w14:textId="77777777" w:rsidR="00020E4D" w:rsidRPr="000712E3" w:rsidRDefault="00020E4D" w:rsidP="00020E4D">
            <w:pPr>
              <w:pStyle w:val="TAC"/>
              <w:rPr>
                <w:lang w:eastAsia="fi-FI"/>
              </w:rPr>
            </w:pPr>
            <w:r w:rsidRPr="000712E3">
              <w:t>DC_1A_n79A</w:t>
            </w:r>
          </w:p>
        </w:tc>
        <w:tc>
          <w:tcPr>
            <w:tcW w:w="1418" w:type="dxa"/>
            <w:shd w:val="clear" w:color="auto" w:fill="auto"/>
          </w:tcPr>
          <w:p w14:paraId="7E0B9EFD" w14:textId="77777777" w:rsidR="00020E4D" w:rsidRPr="000712E3" w:rsidRDefault="00020E4D" w:rsidP="00020E4D">
            <w:pPr>
              <w:pStyle w:val="TAC"/>
              <w:rPr>
                <w:lang w:eastAsia="fi-FI"/>
              </w:rPr>
            </w:pPr>
            <w:r w:rsidRPr="000712E3">
              <w:t>CA_1A-42D</w:t>
            </w:r>
          </w:p>
        </w:tc>
        <w:tc>
          <w:tcPr>
            <w:tcW w:w="1418" w:type="dxa"/>
          </w:tcPr>
          <w:p w14:paraId="1EDF5582" w14:textId="77777777" w:rsidR="00020E4D" w:rsidRPr="000712E3" w:rsidRDefault="00020E4D" w:rsidP="00020E4D">
            <w:pPr>
              <w:pStyle w:val="TAC"/>
              <w:rPr>
                <w:lang w:eastAsia="fi-FI"/>
              </w:rPr>
            </w:pPr>
            <w:r w:rsidRPr="000712E3">
              <w:t>n79A</w:t>
            </w:r>
          </w:p>
        </w:tc>
        <w:tc>
          <w:tcPr>
            <w:tcW w:w="1418" w:type="dxa"/>
          </w:tcPr>
          <w:p w14:paraId="78E030F8" w14:textId="77777777" w:rsidR="00020E4D" w:rsidRPr="000712E3" w:rsidRDefault="00020E4D" w:rsidP="00020E4D">
            <w:pPr>
              <w:pStyle w:val="TAC"/>
            </w:pPr>
            <w:r w:rsidRPr="000712E3">
              <w:t>1A</w:t>
            </w:r>
          </w:p>
        </w:tc>
        <w:tc>
          <w:tcPr>
            <w:tcW w:w="1418" w:type="dxa"/>
          </w:tcPr>
          <w:p w14:paraId="4BC384A4" w14:textId="77777777" w:rsidR="00020E4D" w:rsidRPr="000712E3" w:rsidRDefault="00020E4D" w:rsidP="00020E4D">
            <w:pPr>
              <w:pStyle w:val="TAC"/>
            </w:pPr>
            <w:r w:rsidRPr="000712E3">
              <w:t>n79A</w:t>
            </w:r>
          </w:p>
        </w:tc>
        <w:tc>
          <w:tcPr>
            <w:tcW w:w="1418" w:type="dxa"/>
          </w:tcPr>
          <w:p w14:paraId="26C46CCF" w14:textId="77777777" w:rsidR="00020E4D" w:rsidRPr="000712E3" w:rsidRDefault="00020E4D" w:rsidP="00020E4D">
            <w:pPr>
              <w:pStyle w:val="TAC"/>
            </w:pPr>
            <w:r w:rsidRPr="000712E3">
              <w:t>No</w:t>
            </w:r>
          </w:p>
        </w:tc>
      </w:tr>
      <w:tr w:rsidR="00020E4D" w:rsidRPr="000712E3" w14:paraId="09576D97" w14:textId="77777777" w:rsidTr="00C45DB6">
        <w:trPr>
          <w:trHeight w:val="47"/>
        </w:trPr>
        <w:tc>
          <w:tcPr>
            <w:tcW w:w="1985" w:type="dxa"/>
            <w:tcBorders>
              <w:bottom w:val="single" w:sz="4" w:space="0" w:color="auto"/>
            </w:tcBorders>
            <w:shd w:val="clear" w:color="auto" w:fill="auto"/>
          </w:tcPr>
          <w:p w14:paraId="0194E845" w14:textId="77777777" w:rsidR="00020E4D" w:rsidRPr="000712E3" w:rsidRDefault="00020E4D" w:rsidP="00020E4D">
            <w:pPr>
              <w:pStyle w:val="TAC"/>
              <w:rPr>
                <w:lang w:eastAsia="fi-FI"/>
              </w:rPr>
            </w:pPr>
            <w:r w:rsidRPr="000712E3">
              <w:t>DC_1A-42E_n79A</w:t>
            </w:r>
          </w:p>
        </w:tc>
        <w:tc>
          <w:tcPr>
            <w:tcW w:w="1701" w:type="dxa"/>
          </w:tcPr>
          <w:p w14:paraId="489F5983" w14:textId="77777777" w:rsidR="00020E4D" w:rsidRPr="000712E3" w:rsidRDefault="00020E4D" w:rsidP="00020E4D">
            <w:pPr>
              <w:pStyle w:val="TAC"/>
              <w:rPr>
                <w:lang w:eastAsia="fi-FI"/>
              </w:rPr>
            </w:pPr>
            <w:r w:rsidRPr="000712E3">
              <w:t>DC_1A_n79A</w:t>
            </w:r>
          </w:p>
        </w:tc>
        <w:tc>
          <w:tcPr>
            <w:tcW w:w="1418" w:type="dxa"/>
            <w:shd w:val="clear" w:color="auto" w:fill="auto"/>
          </w:tcPr>
          <w:p w14:paraId="2439C425" w14:textId="77777777" w:rsidR="00020E4D" w:rsidRPr="000712E3" w:rsidRDefault="00020E4D" w:rsidP="00020E4D">
            <w:pPr>
              <w:pStyle w:val="TAC"/>
              <w:rPr>
                <w:lang w:eastAsia="fi-FI"/>
              </w:rPr>
            </w:pPr>
            <w:r w:rsidRPr="000712E3">
              <w:t>CA_1A-42E</w:t>
            </w:r>
          </w:p>
        </w:tc>
        <w:tc>
          <w:tcPr>
            <w:tcW w:w="1418" w:type="dxa"/>
          </w:tcPr>
          <w:p w14:paraId="57267E4E" w14:textId="77777777" w:rsidR="00020E4D" w:rsidRPr="000712E3" w:rsidRDefault="00020E4D" w:rsidP="00020E4D">
            <w:pPr>
              <w:pStyle w:val="TAC"/>
              <w:rPr>
                <w:lang w:eastAsia="fi-FI"/>
              </w:rPr>
            </w:pPr>
            <w:r w:rsidRPr="000712E3">
              <w:t>n79A</w:t>
            </w:r>
          </w:p>
        </w:tc>
        <w:tc>
          <w:tcPr>
            <w:tcW w:w="1418" w:type="dxa"/>
          </w:tcPr>
          <w:p w14:paraId="7AC85F62" w14:textId="77777777" w:rsidR="00020E4D" w:rsidRPr="000712E3" w:rsidRDefault="00020E4D" w:rsidP="00020E4D">
            <w:pPr>
              <w:pStyle w:val="TAC"/>
            </w:pPr>
            <w:r w:rsidRPr="000712E3">
              <w:t>1A</w:t>
            </w:r>
          </w:p>
        </w:tc>
        <w:tc>
          <w:tcPr>
            <w:tcW w:w="1418" w:type="dxa"/>
          </w:tcPr>
          <w:p w14:paraId="740025C3" w14:textId="77777777" w:rsidR="00020E4D" w:rsidRPr="000712E3" w:rsidRDefault="00020E4D" w:rsidP="00020E4D">
            <w:pPr>
              <w:pStyle w:val="TAC"/>
            </w:pPr>
            <w:r w:rsidRPr="000712E3">
              <w:t>n79A</w:t>
            </w:r>
          </w:p>
        </w:tc>
        <w:tc>
          <w:tcPr>
            <w:tcW w:w="1418" w:type="dxa"/>
          </w:tcPr>
          <w:p w14:paraId="44B5B116" w14:textId="77777777" w:rsidR="00020E4D" w:rsidRPr="000712E3" w:rsidRDefault="00020E4D" w:rsidP="00020E4D">
            <w:pPr>
              <w:pStyle w:val="TAC"/>
            </w:pPr>
            <w:r w:rsidRPr="000712E3">
              <w:t>No</w:t>
            </w:r>
          </w:p>
        </w:tc>
      </w:tr>
      <w:tr w:rsidR="00020E4D" w:rsidRPr="000712E3" w14:paraId="6CFA2170" w14:textId="77777777" w:rsidTr="00C45DB6">
        <w:trPr>
          <w:trHeight w:val="47"/>
        </w:trPr>
        <w:tc>
          <w:tcPr>
            <w:tcW w:w="1985" w:type="dxa"/>
            <w:tcBorders>
              <w:bottom w:val="nil"/>
            </w:tcBorders>
            <w:shd w:val="clear" w:color="auto" w:fill="auto"/>
          </w:tcPr>
          <w:p w14:paraId="7A13F01A" w14:textId="77777777" w:rsidR="00020E4D" w:rsidRPr="000712E3" w:rsidRDefault="00020E4D" w:rsidP="00020E4D">
            <w:pPr>
              <w:pStyle w:val="TAC"/>
              <w:rPr>
                <w:lang w:eastAsia="fi-FI"/>
              </w:rPr>
            </w:pPr>
            <w:r w:rsidRPr="000712E3">
              <w:t>DC_1A_n78A-n79A</w:t>
            </w:r>
          </w:p>
        </w:tc>
        <w:tc>
          <w:tcPr>
            <w:tcW w:w="1701" w:type="dxa"/>
          </w:tcPr>
          <w:p w14:paraId="69EF02C3" w14:textId="77777777" w:rsidR="00020E4D" w:rsidRPr="000712E3" w:rsidRDefault="00020E4D" w:rsidP="00020E4D">
            <w:pPr>
              <w:pStyle w:val="TAC"/>
              <w:rPr>
                <w:lang w:eastAsia="fi-FI"/>
              </w:rPr>
            </w:pPr>
            <w:r w:rsidRPr="000712E3">
              <w:t>DC_1A_n78A</w:t>
            </w:r>
          </w:p>
        </w:tc>
        <w:tc>
          <w:tcPr>
            <w:tcW w:w="1418" w:type="dxa"/>
            <w:shd w:val="clear" w:color="auto" w:fill="auto"/>
          </w:tcPr>
          <w:p w14:paraId="1149F3A5" w14:textId="77777777" w:rsidR="00020E4D" w:rsidRPr="000712E3" w:rsidRDefault="00020E4D" w:rsidP="00020E4D">
            <w:pPr>
              <w:pStyle w:val="TAC"/>
              <w:rPr>
                <w:lang w:eastAsia="fi-FI"/>
              </w:rPr>
            </w:pPr>
            <w:r w:rsidRPr="000712E3">
              <w:t>1A</w:t>
            </w:r>
          </w:p>
        </w:tc>
        <w:tc>
          <w:tcPr>
            <w:tcW w:w="1418" w:type="dxa"/>
          </w:tcPr>
          <w:p w14:paraId="5D14BDA2" w14:textId="77777777" w:rsidR="00020E4D" w:rsidRPr="000712E3" w:rsidRDefault="00020E4D" w:rsidP="00020E4D">
            <w:pPr>
              <w:pStyle w:val="TAC"/>
              <w:rPr>
                <w:lang w:eastAsia="fi-FI"/>
              </w:rPr>
            </w:pPr>
            <w:r w:rsidRPr="000712E3">
              <w:t>CA_n78A-n79A</w:t>
            </w:r>
          </w:p>
        </w:tc>
        <w:tc>
          <w:tcPr>
            <w:tcW w:w="1418" w:type="dxa"/>
          </w:tcPr>
          <w:p w14:paraId="7FBBCEA2" w14:textId="77777777" w:rsidR="00020E4D" w:rsidRPr="000712E3" w:rsidRDefault="00020E4D" w:rsidP="00020E4D">
            <w:pPr>
              <w:pStyle w:val="TAC"/>
            </w:pPr>
            <w:r w:rsidRPr="000712E3">
              <w:t>1A</w:t>
            </w:r>
          </w:p>
        </w:tc>
        <w:tc>
          <w:tcPr>
            <w:tcW w:w="1418" w:type="dxa"/>
          </w:tcPr>
          <w:p w14:paraId="62F3146F" w14:textId="77777777" w:rsidR="00020E4D" w:rsidRPr="000712E3" w:rsidRDefault="00020E4D" w:rsidP="00020E4D">
            <w:pPr>
              <w:pStyle w:val="TAC"/>
            </w:pPr>
            <w:r w:rsidRPr="000712E3">
              <w:t>n78A</w:t>
            </w:r>
          </w:p>
        </w:tc>
        <w:tc>
          <w:tcPr>
            <w:tcW w:w="1418" w:type="dxa"/>
          </w:tcPr>
          <w:p w14:paraId="2263E2A2" w14:textId="77777777" w:rsidR="00020E4D" w:rsidRPr="000712E3" w:rsidRDefault="00020E4D" w:rsidP="00020E4D">
            <w:pPr>
              <w:pStyle w:val="TAC"/>
            </w:pPr>
            <w:r w:rsidRPr="000712E3">
              <w:t>Yes (NR 2CC)</w:t>
            </w:r>
          </w:p>
        </w:tc>
      </w:tr>
      <w:tr w:rsidR="00020E4D" w:rsidRPr="000712E3" w14:paraId="58424407" w14:textId="77777777" w:rsidTr="00C45DB6">
        <w:trPr>
          <w:trHeight w:val="47"/>
        </w:trPr>
        <w:tc>
          <w:tcPr>
            <w:tcW w:w="1985" w:type="dxa"/>
            <w:tcBorders>
              <w:top w:val="nil"/>
              <w:bottom w:val="single" w:sz="4" w:space="0" w:color="auto"/>
            </w:tcBorders>
            <w:shd w:val="clear" w:color="auto" w:fill="auto"/>
          </w:tcPr>
          <w:p w14:paraId="52E1B58E" w14:textId="77777777" w:rsidR="00020E4D" w:rsidRPr="000712E3" w:rsidRDefault="00020E4D" w:rsidP="00020E4D">
            <w:pPr>
              <w:pStyle w:val="TAC"/>
            </w:pPr>
          </w:p>
        </w:tc>
        <w:tc>
          <w:tcPr>
            <w:tcW w:w="1701" w:type="dxa"/>
          </w:tcPr>
          <w:p w14:paraId="37FEE9C5" w14:textId="77777777" w:rsidR="00020E4D" w:rsidRPr="000712E3" w:rsidRDefault="00020E4D" w:rsidP="00020E4D">
            <w:pPr>
              <w:pStyle w:val="TAC"/>
            </w:pPr>
            <w:r w:rsidRPr="000712E3">
              <w:t>DC_1A_n79A</w:t>
            </w:r>
          </w:p>
        </w:tc>
        <w:tc>
          <w:tcPr>
            <w:tcW w:w="1418" w:type="dxa"/>
            <w:shd w:val="clear" w:color="auto" w:fill="auto"/>
          </w:tcPr>
          <w:p w14:paraId="495AF498" w14:textId="77777777" w:rsidR="00020E4D" w:rsidRPr="000712E3" w:rsidRDefault="00020E4D" w:rsidP="00020E4D">
            <w:pPr>
              <w:pStyle w:val="TAC"/>
            </w:pPr>
            <w:r w:rsidRPr="000712E3">
              <w:t>1A</w:t>
            </w:r>
          </w:p>
        </w:tc>
        <w:tc>
          <w:tcPr>
            <w:tcW w:w="1418" w:type="dxa"/>
          </w:tcPr>
          <w:p w14:paraId="416656BE" w14:textId="77777777" w:rsidR="00020E4D" w:rsidRPr="000712E3" w:rsidRDefault="00020E4D" w:rsidP="00020E4D">
            <w:pPr>
              <w:pStyle w:val="TAC"/>
            </w:pPr>
            <w:r w:rsidRPr="000712E3">
              <w:t>CA_n78A-n79A</w:t>
            </w:r>
          </w:p>
        </w:tc>
        <w:tc>
          <w:tcPr>
            <w:tcW w:w="1418" w:type="dxa"/>
          </w:tcPr>
          <w:p w14:paraId="0E1A839B" w14:textId="77777777" w:rsidR="00020E4D" w:rsidRPr="000712E3" w:rsidRDefault="00020E4D" w:rsidP="00020E4D">
            <w:pPr>
              <w:pStyle w:val="TAC"/>
            </w:pPr>
            <w:r w:rsidRPr="000712E3">
              <w:t>1A</w:t>
            </w:r>
          </w:p>
        </w:tc>
        <w:tc>
          <w:tcPr>
            <w:tcW w:w="1418" w:type="dxa"/>
          </w:tcPr>
          <w:p w14:paraId="2A3776D9" w14:textId="77777777" w:rsidR="00020E4D" w:rsidRPr="000712E3" w:rsidRDefault="00020E4D" w:rsidP="00020E4D">
            <w:pPr>
              <w:pStyle w:val="TAC"/>
            </w:pPr>
            <w:r w:rsidRPr="000712E3">
              <w:t>n79A</w:t>
            </w:r>
          </w:p>
        </w:tc>
        <w:tc>
          <w:tcPr>
            <w:tcW w:w="1418" w:type="dxa"/>
          </w:tcPr>
          <w:p w14:paraId="2CD73CBF" w14:textId="77777777" w:rsidR="00020E4D" w:rsidRPr="000712E3" w:rsidRDefault="00020E4D" w:rsidP="00020E4D">
            <w:pPr>
              <w:pStyle w:val="TAC"/>
            </w:pPr>
            <w:r w:rsidRPr="000712E3">
              <w:t>No</w:t>
            </w:r>
          </w:p>
        </w:tc>
      </w:tr>
      <w:tr w:rsidR="00020E4D" w:rsidRPr="000712E3" w14:paraId="683E7E58" w14:textId="77777777" w:rsidTr="00C45DB6">
        <w:trPr>
          <w:trHeight w:val="47"/>
        </w:trPr>
        <w:tc>
          <w:tcPr>
            <w:tcW w:w="1985" w:type="dxa"/>
            <w:tcBorders>
              <w:top w:val="single" w:sz="4" w:space="0" w:color="auto"/>
              <w:left w:val="single" w:sz="4" w:space="0" w:color="auto"/>
              <w:bottom w:val="nil"/>
              <w:right w:val="single" w:sz="4" w:space="0" w:color="auto"/>
            </w:tcBorders>
          </w:tcPr>
          <w:p w14:paraId="013895D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2D81B29"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6796E27D"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27BBEB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4F214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6BC9B9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AA319F" w14:textId="77777777" w:rsidR="00020E4D" w:rsidRPr="000712E3" w:rsidRDefault="00020E4D" w:rsidP="00020E4D">
            <w:pPr>
              <w:pStyle w:val="TAC"/>
            </w:pPr>
            <w:r w:rsidRPr="000712E3">
              <w:t>No</w:t>
            </w:r>
          </w:p>
        </w:tc>
      </w:tr>
      <w:tr w:rsidR="00020E4D" w:rsidRPr="000712E3" w14:paraId="3C76B12B" w14:textId="77777777" w:rsidTr="00C45DB6">
        <w:trPr>
          <w:trHeight w:val="47"/>
        </w:trPr>
        <w:tc>
          <w:tcPr>
            <w:tcW w:w="1985" w:type="dxa"/>
            <w:tcBorders>
              <w:top w:val="nil"/>
              <w:left w:val="single" w:sz="4" w:space="0" w:color="auto"/>
              <w:bottom w:val="single" w:sz="4" w:space="0" w:color="auto"/>
              <w:right w:val="single" w:sz="4" w:space="0" w:color="auto"/>
            </w:tcBorders>
          </w:tcPr>
          <w:p w14:paraId="4081F127"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540D3052"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9039AC0"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A546CE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E19EE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199A90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F58831" w14:textId="77777777" w:rsidR="00020E4D" w:rsidRPr="000712E3" w:rsidRDefault="00020E4D" w:rsidP="00020E4D">
            <w:pPr>
              <w:pStyle w:val="TAC"/>
            </w:pPr>
            <w:r w:rsidRPr="000712E3">
              <w:t>No</w:t>
            </w:r>
          </w:p>
        </w:tc>
      </w:tr>
      <w:tr w:rsidR="00020E4D" w:rsidRPr="000712E3" w14:paraId="3B7B4FD2" w14:textId="77777777" w:rsidTr="00C45DB6">
        <w:trPr>
          <w:trHeight w:val="47"/>
        </w:trPr>
        <w:tc>
          <w:tcPr>
            <w:tcW w:w="1985" w:type="dxa"/>
            <w:vMerge w:val="restart"/>
            <w:shd w:val="clear" w:color="auto" w:fill="auto"/>
          </w:tcPr>
          <w:p w14:paraId="307791A5"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DC_2A-14A_n2A</w:t>
            </w:r>
          </w:p>
        </w:tc>
        <w:tc>
          <w:tcPr>
            <w:tcW w:w="1701" w:type="dxa"/>
          </w:tcPr>
          <w:p w14:paraId="761B244E"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DC_2A_n2A</w:t>
            </w:r>
          </w:p>
        </w:tc>
        <w:tc>
          <w:tcPr>
            <w:tcW w:w="1418" w:type="dxa"/>
            <w:shd w:val="clear" w:color="auto" w:fill="auto"/>
          </w:tcPr>
          <w:p w14:paraId="0A4CBB7A"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3CC0E39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EE8723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4671CD8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16E71E1F"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38EE5B31" w14:textId="77777777" w:rsidTr="00C45DB6">
        <w:trPr>
          <w:trHeight w:val="47"/>
        </w:trPr>
        <w:tc>
          <w:tcPr>
            <w:tcW w:w="1985" w:type="dxa"/>
            <w:vMerge/>
            <w:shd w:val="clear" w:color="auto" w:fill="auto"/>
          </w:tcPr>
          <w:p w14:paraId="04B20CDA"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3DA3A757"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DC_14A_n2A</w:t>
            </w:r>
          </w:p>
        </w:tc>
        <w:tc>
          <w:tcPr>
            <w:tcW w:w="1418" w:type="dxa"/>
            <w:shd w:val="clear" w:color="auto" w:fill="auto"/>
          </w:tcPr>
          <w:p w14:paraId="4A578B86"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1B90622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0D116CA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7081DBE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0DEA861"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5F5AAEDC" w14:textId="77777777" w:rsidTr="00C45DB6">
        <w:trPr>
          <w:trHeight w:val="47"/>
        </w:trPr>
        <w:tc>
          <w:tcPr>
            <w:tcW w:w="1985" w:type="dxa"/>
            <w:vMerge w:val="restart"/>
            <w:shd w:val="clear" w:color="auto" w:fill="auto"/>
          </w:tcPr>
          <w:p w14:paraId="2B2D4B5B"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DC_2A-14A_n66A</w:t>
            </w:r>
          </w:p>
        </w:tc>
        <w:tc>
          <w:tcPr>
            <w:tcW w:w="1701" w:type="dxa"/>
          </w:tcPr>
          <w:p w14:paraId="03B0B2C3"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shd w:val="clear" w:color="auto" w:fill="auto"/>
          </w:tcPr>
          <w:p w14:paraId="2CC6880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575C6BC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0FA05E5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16509C7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D8EEE5A"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2335A6D" w14:textId="77777777" w:rsidTr="00C45DB6">
        <w:trPr>
          <w:trHeight w:val="47"/>
        </w:trPr>
        <w:tc>
          <w:tcPr>
            <w:tcW w:w="1985" w:type="dxa"/>
            <w:vMerge/>
            <w:shd w:val="clear" w:color="auto" w:fill="auto"/>
          </w:tcPr>
          <w:p w14:paraId="34F328A8"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6F6B7CBC"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shd w:val="clear" w:color="auto" w:fill="auto"/>
          </w:tcPr>
          <w:p w14:paraId="099D31FC"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6E93436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28E6CE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4CF4149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4AC77DD6"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C0D611A" w14:textId="77777777" w:rsidTr="00C45DB6">
        <w:trPr>
          <w:trHeight w:val="47"/>
        </w:trPr>
        <w:tc>
          <w:tcPr>
            <w:tcW w:w="1985" w:type="dxa"/>
            <w:vMerge w:val="restart"/>
            <w:shd w:val="clear" w:color="auto" w:fill="auto"/>
          </w:tcPr>
          <w:p w14:paraId="6720DFB6" w14:textId="77777777" w:rsidR="00020E4D" w:rsidRPr="000712E3" w:rsidRDefault="00020E4D" w:rsidP="00020E4D">
            <w:pPr>
              <w:keepNext/>
              <w:keepLines/>
              <w:spacing w:after="0"/>
              <w:jc w:val="center"/>
              <w:rPr>
                <w:rFonts w:ascii="Arial" w:eastAsia="SimSun" w:hAnsi="Arial"/>
                <w:sz w:val="18"/>
              </w:rPr>
            </w:pPr>
            <w:bookmarkStart w:id="158" w:name="OLE_LINK11"/>
            <w:r w:rsidRPr="000712E3">
              <w:rPr>
                <w:rFonts w:ascii="Arial" w:eastAsia="SimSun" w:hAnsi="Arial"/>
                <w:sz w:val="18"/>
                <w:lang w:eastAsia="fi-FI"/>
              </w:rPr>
              <w:t>DC_2A-66A_n5A</w:t>
            </w:r>
            <w:bookmarkEnd w:id="158"/>
          </w:p>
        </w:tc>
        <w:tc>
          <w:tcPr>
            <w:tcW w:w="1701" w:type="dxa"/>
          </w:tcPr>
          <w:p w14:paraId="73333A55" w14:textId="77777777" w:rsidR="00020E4D" w:rsidRPr="000712E3" w:rsidRDefault="00020E4D" w:rsidP="00020E4D">
            <w:pPr>
              <w:keepNext/>
              <w:keepLines/>
              <w:widowControl w:val="0"/>
              <w:spacing w:after="0"/>
              <w:jc w:val="center"/>
              <w:rPr>
                <w:rFonts w:ascii="Calibri" w:eastAsia="SimSun" w:hAnsi="Calibri"/>
                <w:kern w:val="2"/>
                <w:sz w:val="21"/>
                <w:szCs w:val="22"/>
                <w:lang w:eastAsia="fi-FI"/>
              </w:rPr>
            </w:pPr>
            <w:r w:rsidRPr="000712E3">
              <w:rPr>
                <w:rFonts w:ascii="Arial" w:eastAsia="SimSun" w:hAnsi="Arial"/>
                <w:kern w:val="2"/>
                <w:sz w:val="18"/>
                <w:szCs w:val="22"/>
                <w:lang w:eastAsia="fi-FI"/>
              </w:rPr>
              <w:t>DC_2A_n5A</w:t>
            </w:r>
          </w:p>
        </w:tc>
        <w:tc>
          <w:tcPr>
            <w:tcW w:w="1418" w:type="dxa"/>
            <w:shd w:val="clear" w:color="auto" w:fill="auto"/>
          </w:tcPr>
          <w:p w14:paraId="0F51BA54"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4D65EE4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n5A</w:t>
            </w:r>
          </w:p>
        </w:tc>
        <w:tc>
          <w:tcPr>
            <w:tcW w:w="1418" w:type="dxa"/>
          </w:tcPr>
          <w:p w14:paraId="5A72D16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01D7BAA1"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4C1F6909" w14:textId="77777777" w:rsidR="00020E4D" w:rsidRPr="000712E3" w:rsidRDefault="00020E4D" w:rsidP="00020E4D">
            <w:pPr>
              <w:pStyle w:val="TAC"/>
              <w:rPr>
                <w:rFonts w:eastAsia="SimSun"/>
                <w:lang w:eastAsia="zh-CN"/>
              </w:rPr>
            </w:pPr>
            <w:r w:rsidRPr="000712E3">
              <w:t>No</w:t>
            </w:r>
          </w:p>
        </w:tc>
      </w:tr>
      <w:tr w:rsidR="00020E4D" w:rsidRPr="000712E3" w14:paraId="14EFA553" w14:textId="77777777" w:rsidTr="00C45DB6">
        <w:trPr>
          <w:trHeight w:val="47"/>
        </w:trPr>
        <w:tc>
          <w:tcPr>
            <w:tcW w:w="1985" w:type="dxa"/>
            <w:vMerge/>
            <w:tcBorders>
              <w:bottom w:val="nil"/>
            </w:tcBorders>
            <w:shd w:val="clear" w:color="auto" w:fill="auto"/>
          </w:tcPr>
          <w:p w14:paraId="58530354"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03B3821D"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DC_66A_n5A</w:t>
            </w:r>
          </w:p>
        </w:tc>
        <w:tc>
          <w:tcPr>
            <w:tcW w:w="1418" w:type="dxa"/>
            <w:shd w:val="clear" w:color="auto" w:fill="auto"/>
          </w:tcPr>
          <w:p w14:paraId="189348C9"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655C0DF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17910A3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3240892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70DACCCC" w14:textId="77777777" w:rsidR="00020E4D" w:rsidRPr="000712E3" w:rsidRDefault="00020E4D" w:rsidP="00020E4D">
            <w:pPr>
              <w:pStyle w:val="TAC"/>
              <w:rPr>
                <w:rFonts w:eastAsia="SimSun"/>
                <w:lang w:eastAsia="zh-CN"/>
              </w:rPr>
            </w:pPr>
            <w:r w:rsidRPr="000712E3">
              <w:t>No</w:t>
            </w:r>
          </w:p>
        </w:tc>
      </w:tr>
      <w:tr w:rsidR="00020E4D" w:rsidRPr="000712E3" w14:paraId="7EE8161A" w14:textId="77777777" w:rsidTr="00C45DB6">
        <w:trPr>
          <w:trHeight w:val="47"/>
        </w:trPr>
        <w:tc>
          <w:tcPr>
            <w:tcW w:w="1985" w:type="dxa"/>
            <w:tcBorders>
              <w:top w:val="single" w:sz="4" w:space="0" w:color="auto"/>
              <w:bottom w:val="nil"/>
            </w:tcBorders>
            <w:shd w:val="clear" w:color="auto" w:fill="auto"/>
          </w:tcPr>
          <w:p w14:paraId="48A61454"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DC_2A-66A_n41A</w:t>
            </w:r>
          </w:p>
        </w:tc>
        <w:tc>
          <w:tcPr>
            <w:tcW w:w="1701" w:type="dxa"/>
          </w:tcPr>
          <w:p w14:paraId="2666B6A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DC_2A_n41A</w:t>
            </w:r>
          </w:p>
        </w:tc>
        <w:tc>
          <w:tcPr>
            <w:tcW w:w="1418" w:type="dxa"/>
            <w:shd w:val="clear" w:color="auto" w:fill="auto"/>
          </w:tcPr>
          <w:p w14:paraId="4D7AF4B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010B29F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548FA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5B183E6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4C1FE6DA" w14:textId="77777777" w:rsidR="00020E4D" w:rsidRPr="000712E3" w:rsidRDefault="00020E4D" w:rsidP="00020E4D">
            <w:pPr>
              <w:pStyle w:val="TAC"/>
              <w:rPr>
                <w:rFonts w:eastAsia="SimSun"/>
                <w:lang w:eastAsia="zh-CN"/>
              </w:rPr>
            </w:pPr>
            <w:r w:rsidRPr="000712E3">
              <w:t>No</w:t>
            </w:r>
          </w:p>
        </w:tc>
      </w:tr>
      <w:tr w:rsidR="00020E4D" w:rsidRPr="000712E3" w14:paraId="2524E31A" w14:textId="77777777" w:rsidTr="00C45DB6">
        <w:trPr>
          <w:trHeight w:val="47"/>
        </w:trPr>
        <w:tc>
          <w:tcPr>
            <w:tcW w:w="1985" w:type="dxa"/>
            <w:tcBorders>
              <w:top w:val="nil"/>
              <w:bottom w:val="single" w:sz="4" w:space="0" w:color="auto"/>
            </w:tcBorders>
            <w:shd w:val="clear" w:color="auto" w:fill="auto"/>
          </w:tcPr>
          <w:p w14:paraId="28A4ECA4" w14:textId="77777777" w:rsidR="00020E4D" w:rsidRPr="000712E3" w:rsidRDefault="00020E4D" w:rsidP="00020E4D">
            <w:pPr>
              <w:keepNext/>
              <w:keepLines/>
              <w:spacing w:after="0"/>
              <w:jc w:val="center"/>
              <w:rPr>
                <w:rFonts w:ascii="Arial" w:eastAsia="SimSun" w:hAnsi="Arial"/>
                <w:sz w:val="18"/>
                <w:lang w:eastAsia="zh-CN"/>
              </w:rPr>
            </w:pPr>
          </w:p>
        </w:tc>
        <w:tc>
          <w:tcPr>
            <w:tcW w:w="1701" w:type="dxa"/>
          </w:tcPr>
          <w:p w14:paraId="5A171988"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DC_66A_n41A</w:t>
            </w:r>
          </w:p>
        </w:tc>
        <w:tc>
          <w:tcPr>
            <w:tcW w:w="1418" w:type="dxa"/>
            <w:shd w:val="clear" w:color="auto" w:fill="auto"/>
          </w:tcPr>
          <w:p w14:paraId="433B5AF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571D601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1CFB37B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6C94D1D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4278E6" w14:textId="77777777" w:rsidR="00020E4D" w:rsidRPr="000712E3" w:rsidRDefault="00020E4D" w:rsidP="00020E4D">
            <w:pPr>
              <w:pStyle w:val="TAC"/>
              <w:rPr>
                <w:rFonts w:eastAsia="SimSun"/>
                <w:lang w:eastAsia="zh-CN"/>
              </w:rPr>
            </w:pPr>
            <w:r w:rsidRPr="000712E3">
              <w:t>No</w:t>
            </w:r>
          </w:p>
        </w:tc>
      </w:tr>
      <w:tr w:rsidR="00020E4D" w:rsidRPr="000712E3" w14:paraId="41631805" w14:textId="77777777" w:rsidTr="00C45DB6">
        <w:trPr>
          <w:trHeight w:val="47"/>
        </w:trPr>
        <w:tc>
          <w:tcPr>
            <w:tcW w:w="1985" w:type="dxa"/>
            <w:tcBorders>
              <w:bottom w:val="nil"/>
            </w:tcBorders>
            <w:shd w:val="clear" w:color="auto" w:fill="auto"/>
          </w:tcPr>
          <w:p w14:paraId="1329243B" w14:textId="77777777" w:rsidR="00020E4D" w:rsidRPr="000712E3" w:rsidRDefault="00020E4D" w:rsidP="00020E4D">
            <w:pPr>
              <w:pStyle w:val="TAC"/>
              <w:rPr>
                <w:lang w:eastAsia="fi-FI"/>
              </w:rPr>
            </w:pPr>
            <w:r w:rsidRPr="000712E3">
              <w:t>DC_2A-66A_n71A</w:t>
            </w:r>
          </w:p>
        </w:tc>
        <w:tc>
          <w:tcPr>
            <w:tcW w:w="1701" w:type="dxa"/>
          </w:tcPr>
          <w:p w14:paraId="2C5F9F5C" w14:textId="77777777" w:rsidR="00020E4D" w:rsidRPr="000712E3" w:rsidRDefault="00020E4D" w:rsidP="00020E4D">
            <w:pPr>
              <w:pStyle w:val="TAC"/>
              <w:rPr>
                <w:lang w:eastAsia="fi-FI"/>
              </w:rPr>
            </w:pPr>
            <w:r w:rsidRPr="000712E3">
              <w:t>DC_2A_n71A</w:t>
            </w:r>
          </w:p>
        </w:tc>
        <w:tc>
          <w:tcPr>
            <w:tcW w:w="1418" w:type="dxa"/>
            <w:shd w:val="clear" w:color="auto" w:fill="auto"/>
          </w:tcPr>
          <w:p w14:paraId="6B71618A" w14:textId="77777777" w:rsidR="00020E4D" w:rsidRPr="000712E3" w:rsidRDefault="00020E4D" w:rsidP="00020E4D">
            <w:pPr>
              <w:pStyle w:val="TAC"/>
              <w:rPr>
                <w:lang w:eastAsia="fi-FI"/>
              </w:rPr>
            </w:pPr>
            <w:r w:rsidRPr="000712E3">
              <w:t>CA_2A-66A</w:t>
            </w:r>
          </w:p>
        </w:tc>
        <w:tc>
          <w:tcPr>
            <w:tcW w:w="1418" w:type="dxa"/>
          </w:tcPr>
          <w:p w14:paraId="77B7D228" w14:textId="77777777" w:rsidR="00020E4D" w:rsidRPr="000712E3" w:rsidRDefault="00020E4D" w:rsidP="00020E4D">
            <w:pPr>
              <w:pStyle w:val="TAC"/>
              <w:rPr>
                <w:lang w:eastAsia="fi-FI"/>
              </w:rPr>
            </w:pPr>
            <w:r w:rsidRPr="000712E3">
              <w:t>n71A</w:t>
            </w:r>
          </w:p>
        </w:tc>
        <w:tc>
          <w:tcPr>
            <w:tcW w:w="1418" w:type="dxa"/>
          </w:tcPr>
          <w:p w14:paraId="62063F71" w14:textId="77777777" w:rsidR="00020E4D" w:rsidRPr="000712E3" w:rsidRDefault="00020E4D" w:rsidP="00020E4D">
            <w:pPr>
              <w:pStyle w:val="TAC"/>
            </w:pPr>
            <w:r w:rsidRPr="000712E3">
              <w:t>2A</w:t>
            </w:r>
          </w:p>
        </w:tc>
        <w:tc>
          <w:tcPr>
            <w:tcW w:w="1418" w:type="dxa"/>
          </w:tcPr>
          <w:p w14:paraId="24BCB615" w14:textId="77777777" w:rsidR="00020E4D" w:rsidRPr="000712E3" w:rsidRDefault="00020E4D" w:rsidP="00020E4D">
            <w:pPr>
              <w:pStyle w:val="TAC"/>
            </w:pPr>
            <w:r w:rsidRPr="000712E3">
              <w:t>n71A</w:t>
            </w:r>
          </w:p>
        </w:tc>
        <w:tc>
          <w:tcPr>
            <w:tcW w:w="1418" w:type="dxa"/>
          </w:tcPr>
          <w:p w14:paraId="76A209E9" w14:textId="77777777" w:rsidR="00020E4D" w:rsidRPr="000712E3" w:rsidRDefault="00020E4D" w:rsidP="00020E4D">
            <w:pPr>
              <w:pStyle w:val="TAC"/>
            </w:pPr>
            <w:r w:rsidRPr="000712E3">
              <w:t>No</w:t>
            </w:r>
          </w:p>
        </w:tc>
      </w:tr>
      <w:tr w:rsidR="00020E4D" w:rsidRPr="000712E3" w14:paraId="1D2F76E0" w14:textId="77777777" w:rsidTr="00C45DB6">
        <w:trPr>
          <w:trHeight w:val="47"/>
        </w:trPr>
        <w:tc>
          <w:tcPr>
            <w:tcW w:w="1985" w:type="dxa"/>
            <w:tcBorders>
              <w:top w:val="nil"/>
              <w:bottom w:val="single" w:sz="4" w:space="0" w:color="auto"/>
            </w:tcBorders>
            <w:shd w:val="clear" w:color="auto" w:fill="auto"/>
          </w:tcPr>
          <w:p w14:paraId="119D52B5" w14:textId="77777777" w:rsidR="00020E4D" w:rsidRPr="000712E3" w:rsidRDefault="00020E4D" w:rsidP="00020E4D">
            <w:pPr>
              <w:pStyle w:val="TAC"/>
              <w:rPr>
                <w:lang w:eastAsia="fi-FI"/>
              </w:rPr>
            </w:pPr>
          </w:p>
        </w:tc>
        <w:tc>
          <w:tcPr>
            <w:tcW w:w="1701" w:type="dxa"/>
          </w:tcPr>
          <w:p w14:paraId="5B7AA9E4" w14:textId="77777777" w:rsidR="00020E4D" w:rsidRPr="000712E3" w:rsidRDefault="00020E4D" w:rsidP="00020E4D">
            <w:pPr>
              <w:pStyle w:val="TAC"/>
              <w:rPr>
                <w:lang w:eastAsia="fi-FI"/>
              </w:rPr>
            </w:pPr>
            <w:r w:rsidRPr="000712E3">
              <w:t>DC_66A_n71A</w:t>
            </w:r>
          </w:p>
        </w:tc>
        <w:tc>
          <w:tcPr>
            <w:tcW w:w="1418" w:type="dxa"/>
            <w:shd w:val="clear" w:color="auto" w:fill="auto"/>
          </w:tcPr>
          <w:p w14:paraId="0BD47C41" w14:textId="77777777" w:rsidR="00020E4D" w:rsidRPr="000712E3" w:rsidRDefault="00020E4D" w:rsidP="00020E4D">
            <w:pPr>
              <w:pStyle w:val="TAC"/>
              <w:rPr>
                <w:lang w:eastAsia="fi-FI"/>
              </w:rPr>
            </w:pPr>
            <w:r w:rsidRPr="000712E3">
              <w:t>CA_2A-66A</w:t>
            </w:r>
          </w:p>
        </w:tc>
        <w:tc>
          <w:tcPr>
            <w:tcW w:w="1418" w:type="dxa"/>
          </w:tcPr>
          <w:p w14:paraId="71AF76B8" w14:textId="77777777" w:rsidR="00020E4D" w:rsidRPr="000712E3" w:rsidRDefault="00020E4D" w:rsidP="00020E4D">
            <w:pPr>
              <w:pStyle w:val="TAC"/>
              <w:rPr>
                <w:lang w:eastAsia="fi-FI"/>
              </w:rPr>
            </w:pPr>
            <w:r w:rsidRPr="000712E3">
              <w:t>n71A</w:t>
            </w:r>
          </w:p>
        </w:tc>
        <w:tc>
          <w:tcPr>
            <w:tcW w:w="1418" w:type="dxa"/>
          </w:tcPr>
          <w:p w14:paraId="736A5804" w14:textId="77777777" w:rsidR="00020E4D" w:rsidRPr="000712E3" w:rsidRDefault="00020E4D" w:rsidP="00020E4D">
            <w:pPr>
              <w:pStyle w:val="TAC"/>
            </w:pPr>
            <w:r w:rsidRPr="000712E3">
              <w:t>66A</w:t>
            </w:r>
          </w:p>
        </w:tc>
        <w:tc>
          <w:tcPr>
            <w:tcW w:w="1418" w:type="dxa"/>
          </w:tcPr>
          <w:p w14:paraId="51BF964D" w14:textId="77777777" w:rsidR="00020E4D" w:rsidRPr="000712E3" w:rsidRDefault="00020E4D" w:rsidP="00020E4D">
            <w:pPr>
              <w:pStyle w:val="TAC"/>
            </w:pPr>
            <w:r w:rsidRPr="000712E3">
              <w:t>n71A</w:t>
            </w:r>
          </w:p>
        </w:tc>
        <w:tc>
          <w:tcPr>
            <w:tcW w:w="1418" w:type="dxa"/>
          </w:tcPr>
          <w:p w14:paraId="3DF5E3C3" w14:textId="77777777" w:rsidR="00020E4D" w:rsidRPr="000712E3" w:rsidRDefault="00020E4D" w:rsidP="00020E4D">
            <w:pPr>
              <w:pStyle w:val="TAC"/>
            </w:pPr>
            <w:r w:rsidRPr="000712E3">
              <w:t>No</w:t>
            </w:r>
          </w:p>
        </w:tc>
      </w:tr>
      <w:tr w:rsidR="00020E4D" w:rsidRPr="000712E3" w14:paraId="5FCA457D" w14:textId="77777777" w:rsidTr="00C45DB6">
        <w:trPr>
          <w:trHeight w:val="47"/>
        </w:trPr>
        <w:tc>
          <w:tcPr>
            <w:tcW w:w="1985" w:type="dxa"/>
            <w:tcBorders>
              <w:bottom w:val="nil"/>
            </w:tcBorders>
            <w:shd w:val="clear" w:color="auto" w:fill="auto"/>
          </w:tcPr>
          <w:p w14:paraId="40F02A58" w14:textId="77777777" w:rsidR="00020E4D" w:rsidRPr="000712E3" w:rsidRDefault="00020E4D" w:rsidP="00020E4D">
            <w:pPr>
              <w:pStyle w:val="TAC"/>
              <w:rPr>
                <w:lang w:eastAsia="fi-FI"/>
              </w:rPr>
            </w:pPr>
            <w:r w:rsidRPr="000712E3">
              <w:t>DC_2A-(n)71AA</w:t>
            </w:r>
          </w:p>
        </w:tc>
        <w:tc>
          <w:tcPr>
            <w:tcW w:w="1701" w:type="dxa"/>
          </w:tcPr>
          <w:p w14:paraId="589549EF" w14:textId="77777777" w:rsidR="00020E4D" w:rsidRPr="000712E3" w:rsidRDefault="00020E4D" w:rsidP="00020E4D">
            <w:pPr>
              <w:pStyle w:val="TAC"/>
              <w:rPr>
                <w:lang w:eastAsia="fi-FI"/>
              </w:rPr>
            </w:pPr>
            <w:r w:rsidRPr="000712E3">
              <w:t>DC_2A_n71A</w:t>
            </w:r>
          </w:p>
        </w:tc>
        <w:tc>
          <w:tcPr>
            <w:tcW w:w="1418" w:type="dxa"/>
            <w:shd w:val="clear" w:color="auto" w:fill="auto"/>
          </w:tcPr>
          <w:p w14:paraId="7242391A" w14:textId="77777777" w:rsidR="00020E4D" w:rsidRPr="000712E3" w:rsidRDefault="00020E4D" w:rsidP="00020E4D">
            <w:pPr>
              <w:pStyle w:val="TAC"/>
              <w:rPr>
                <w:lang w:eastAsia="fi-FI"/>
              </w:rPr>
            </w:pPr>
            <w:r w:rsidRPr="000712E3">
              <w:t>2A</w:t>
            </w:r>
          </w:p>
        </w:tc>
        <w:tc>
          <w:tcPr>
            <w:tcW w:w="1418" w:type="dxa"/>
          </w:tcPr>
          <w:p w14:paraId="71958E22" w14:textId="77777777" w:rsidR="00020E4D" w:rsidRPr="000712E3" w:rsidRDefault="00020E4D" w:rsidP="00020E4D">
            <w:pPr>
              <w:pStyle w:val="TAC"/>
              <w:rPr>
                <w:lang w:eastAsia="fi-FI"/>
              </w:rPr>
            </w:pPr>
            <w:r w:rsidRPr="000712E3">
              <w:t>DC_(n)71AA</w:t>
            </w:r>
          </w:p>
        </w:tc>
        <w:tc>
          <w:tcPr>
            <w:tcW w:w="1418" w:type="dxa"/>
          </w:tcPr>
          <w:p w14:paraId="117A9994" w14:textId="77777777" w:rsidR="00020E4D" w:rsidRPr="000712E3" w:rsidRDefault="00020E4D" w:rsidP="00020E4D">
            <w:pPr>
              <w:pStyle w:val="TAC"/>
            </w:pPr>
            <w:r w:rsidRPr="000712E3">
              <w:t>2A</w:t>
            </w:r>
          </w:p>
        </w:tc>
        <w:tc>
          <w:tcPr>
            <w:tcW w:w="1418" w:type="dxa"/>
          </w:tcPr>
          <w:p w14:paraId="2762738C" w14:textId="77777777" w:rsidR="00020E4D" w:rsidRPr="000712E3" w:rsidRDefault="00020E4D" w:rsidP="00020E4D">
            <w:pPr>
              <w:pStyle w:val="TAC"/>
            </w:pPr>
            <w:r w:rsidRPr="000712E3">
              <w:t>n71A</w:t>
            </w:r>
          </w:p>
        </w:tc>
        <w:tc>
          <w:tcPr>
            <w:tcW w:w="1418" w:type="dxa"/>
          </w:tcPr>
          <w:p w14:paraId="06F77EDB" w14:textId="77777777" w:rsidR="00020E4D" w:rsidRPr="000712E3" w:rsidRDefault="00020E4D" w:rsidP="00020E4D">
            <w:pPr>
              <w:pStyle w:val="TAC"/>
            </w:pPr>
            <w:r w:rsidRPr="000712E3">
              <w:t>No</w:t>
            </w:r>
          </w:p>
        </w:tc>
      </w:tr>
      <w:tr w:rsidR="00020E4D" w:rsidRPr="000712E3" w14:paraId="46406307" w14:textId="77777777" w:rsidTr="00C45DB6">
        <w:trPr>
          <w:trHeight w:val="47"/>
        </w:trPr>
        <w:tc>
          <w:tcPr>
            <w:tcW w:w="1985" w:type="dxa"/>
            <w:tcBorders>
              <w:top w:val="nil"/>
              <w:bottom w:val="single" w:sz="4" w:space="0" w:color="auto"/>
            </w:tcBorders>
            <w:shd w:val="clear" w:color="auto" w:fill="auto"/>
          </w:tcPr>
          <w:p w14:paraId="6DD8B382" w14:textId="77777777" w:rsidR="00020E4D" w:rsidRPr="000712E3" w:rsidRDefault="00020E4D" w:rsidP="00020E4D">
            <w:pPr>
              <w:pStyle w:val="TAC"/>
              <w:rPr>
                <w:lang w:eastAsia="fi-FI"/>
              </w:rPr>
            </w:pPr>
          </w:p>
        </w:tc>
        <w:tc>
          <w:tcPr>
            <w:tcW w:w="1701" w:type="dxa"/>
          </w:tcPr>
          <w:p w14:paraId="2D6B8008" w14:textId="77777777" w:rsidR="00020E4D" w:rsidRPr="000712E3" w:rsidRDefault="00020E4D" w:rsidP="00020E4D">
            <w:pPr>
              <w:pStyle w:val="TAC"/>
              <w:rPr>
                <w:lang w:eastAsia="fi-FI"/>
              </w:rPr>
            </w:pPr>
            <w:r w:rsidRPr="000712E3">
              <w:t>DC_(n)71AA</w:t>
            </w:r>
          </w:p>
        </w:tc>
        <w:tc>
          <w:tcPr>
            <w:tcW w:w="1418" w:type="dxa"/>
            <w:shd w:val="clear" w:color="auto" w:fill="auto"/>
          </w:tcPr>
          <w:p w14:paraId="101B8BD9" w14:textId="77777777" w:rsidR="00020E4D" w:rsidRPr="000712E3" w:rsidRDefault="00020E4D" w:rsidP="00020E4D">
            <w:pPr>
              <w:pStyle w:val="TAC"/>
              <w:rPr>
                <w:lang w:eastAsia="fi-FI"/>
              </w:rPr>
            </w:pPr>
            <w:r w:rsidRPr="000712E3">
              <w:t>2A</w:t>
            </w:r>
          </w:p>
        </w:tc>
        <w:tc>
          <w:tcPr>
            <w:tcW w:w="1418" w:type="dxa"/>
          </w:tcPr>
          <w:p w14:paraId="0BD0CE9D" w14:textId="77777777" w:rsidR="00020E4D" w:rsidRPr="000712E3" w:rsidRDefault="00020E4D" w:rsidP="00020E4D">
            <w:pPr>
              <w:pStyle w:val="TAC"/>
              <w:rPr>
                <w:lang w:eastAsia="fi-FI"/>
              </w:rPr>
            </w:pPr>
            <w:r w:rsidRPr="000712E3">
              <w:t>DC_(n)71AA</w:t>
            </w:r>
          </w:p>
        </w:tc>
        <w:tc>
          <w:tcPr>
            <w:tcW w:w="1418" w:type="dxa"/>
          </w:tcPr>
          <w:p w14:paraId="64931B26" w14:textId="77777777" w:rsidR="00020E4D" w:rsidRPr="000712E3" w:rsidRDefault="00020E4D" w:rsidP="00020E4D">
            <w:pPr>
              <w:pStyle w:val="TAC"/>
            </w:pPr>
            <w:r w:rsidRPr="000712E3">
              <w:t>-</w:t>
            </w:r>
          </w:p>
        </w:tc>
        <w:tc>
          <w:tcPr>
            <w:tcW w:w="1418" w:type="dxa"/>
          </w:tcPr>
          <w:p w14:paraId="7A8570E5" w14:textId="77777777" w:rsidR="00020E4D" w:rsidRPr="000712E3" w:rsidRDefault="00020E4D" w:rsidP="00020E4D">
            <w:pPr>
              <w:pStyle w:val="TAC"/>
            </w:pPr>
            <w:r w:rsidRPr="000712E3">
              <w:t>DC_(n)71AA</w:t>
            </w:r>
          </w:p>
        </w:tc>
        <w:tc>
          <w:tcPr>
            <w:tcW w:w="1418" w:type="dxa"/>
          </w:tcPr>
          <w:p w14:paraId="6C48F733" w14:textId="77777777" w:rsidR="00020E4D" w:rsidRPr="000712E3" w:rsidRDefault="00020E4D" w:rsidP="00020E4D">
            <w:pPr>
              <w:pStyle w:val="TAC"/>
            </w:pPr>
            <w:r w:rsidRPr="000712E3">
              <w:t>No</w:t>
            </w:r>
          </w:p>
        </w:tc>
      </w:tr>
      <w:tr w:rsidR="00020E4D" w:rsidRPr="000712E3" w14:paraId="5556ED0E" w14:textId="77777777" w:rsidTr="00C45DB6">
        <w:trPr>
          <w:trHeight w:val="47"/>
        </w:trPr>
        <w:tc>
          <w:tcPr>
            <w:tcW w:w="1985" w:type="dxa"/>
            <w:tcBorders>
              <w:top w:val="nil"/>
              <w:bottom w:val="nil"/>
            </w:tcBorders>
            <w:shd w:val="clear" w:color="auto" w:fill="auto"/>
          </w:tcPr>
          <w:p w14:paraId="2F23D4FE" w14:textId="77777777" w:rsidR="00020E4D" w:rsidRPr="000712E3" w:rsidRDefault="00020E4D" w:rsidP="00020E4D">
            <w:pPr>
              <w:pStyle w:val="TAC"/>
              <w:rPr>
                <w:lang w:eastAsia="fi-FI"/>
              </w:rPr>
            </w:pPr>
            <w:r w:rsidRPr="000712E3">
              <w:rPr>
                <w:lang w:eastAsia="fi-FI"/>
              </w:rPr>
              <w:t>DC_3A-5A_n78C</w:t>
            </w:r>
          </w:p>
        </w:tc>
        <w:tc>
          <w:tcPr>
            <w:tcW w:w="1701" w:type="dxa"/>
          </w:tcPr>
          <w:p w14:paraId="0CAED8C3" w14:textId="77777777" w:rsidR="00020E4D" w:rsidRPr="000712E3" w:rsidRDefault="00020E4D" w:rsidP="00020E4D">
            <w:pPr>
              <w:pStyle w:val="TAC"/>
              <w:rPr>
                <w:lang w:eastAsia="zh-CN"/>
              </w:rPr>
            </w:pPr>
            <w:r w:rsidRPr="000712E3">
              <w:t>DC_3A_n78A</w:t>
            </w:r>
          </w:p>
        </w:tc>
        <w:tc>
          <w:tcPr>
            <w:tcW w:w="1418" w:type="dxa"/>
            <w:shd w:val="clear" w:color="auto" w:fill="auto"/>
          </w:tcPr>
          <w:p w14:paraId="2ABE6511" w14:textId="77777777" w:rsidR="00020E4D" w:rsidRPr="000712E3" w:rsidRDefault="00020E4D" w:rsidP="00020E4D">
            <w:pPr>
              <w:pStyle w:val="TAC"/>
              <w:rPr>
                <w:rFonts w:eastAsia="SimSun"/>
                <w:lang w:eastAsia="zh-CN"/>
              </w:rPr>
            </w:pPr>
            <w:r w:rsidRPr="000712E3">
              <w:t>CA_3A-5A</w:t>
            </w:r>
          </w:p>
        </w:tc>
        <w:tc>
          <w:tcPr>
            <w:tcW w:w="1418" w:type="dxa"/>
          </w:tcPr>
          <w:p w14:paraId="653807C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31904061" w14:textId="77777777" w:rsidR="00020E4D" w:rsidRPr="000712E3" w:rsidRDefault="00020E4D" w:rsidP="00020E4D">
            <w:pPr>
              <w:pStyle w:val="TAC"/>
              <w:rPr>
                <w:lang w:eastAsia="zh-CN"/>
              </w:rPr>
            </w:pPr>
            <w:r w:rsidRPr="000712E3">
              <w:t>3A</w:t>
            </w:r>
          </w:p>
        </w:tc>
        <w:tc>
          <w:tcPr>
            <w:tcW w:w="1418" w:type="dxa"/>
          </w:tcPr>
          <w:p w14:paraId="06029B37" w14:textId="77777777" w:rsidR="00020E4D" w:rsidRPr="000712E3" w:rsidRDefault="00020E4D" w:rsidP="00020E4D">
            <w:pPr>
              <w:pStyle w:val="TAC"/>
              <w:rPr>
                <w:lang w:eastAsia="zh-CN"/>
              </w:rPr>
            </w:pPr>
            <w:r w:rsidRPr="000712E3">
              <w:t>n78A</w:t>
            </w:r>
          </w:p>
        </w:tc>
        <w:tc>
          <w:tcPr>
            <w:tcW w:w="1418" w:type="dxa"/>
          </w:tcPr>
          <w:p w14:paraId="2D093585" w14:textId="77777777" w:rsidR="00020E4D" w:rsidRPr="000712E3" w:rsidRDefault="00020E4D" w:rsidP="00020E4D">
            <w:pPr>
              <w:pStyle w:val="TAC"/>
            </w:pPr>
            <w:r w:rsidRPr="000712E3">
              <w:t>No</w:t>
            </w:r>
          </w:p>
        </w:tc>
      </w:tr>
      <w:tr w:rsidR="00020E4D" w:rsidRPr="000712E3" w14:paraId="5336EEAD" w14:textId="77777777" w:rsidTr="00C45DB6">
        <w:trPr>
          <w:trHeight w:val="47"/>
        </w:trPr>
        <w:tc>
          <w:tcPr>
            <w:tcW w:w="1985" w:type="dxa"/>
            <w:tcBorders>
              <w:top w:val="nil"/>
              <w:bottom w:val="single" w:sz="4" w:space="0" w:color="auto"/>
            </w:tcBorders>
            <w:shd w:val="clear" w:color="auto" w:fill="auto"/>
          </w:tcPr>
          <w:p w14:paraId="02D125B4" w14:textId="77777777" w:rsidR="00020E4D" w:rsidRPr="000712E3" w:rsidRDefault="00020E4D" w:rsidP="00020E4D">
            <w:pPr>
              <w:pStyle w:val="TAC"/>
              <w:rPr>
                <w:lang w:eastAsia="fi-FI"/>
              </w:rPr>
            </w:pPr>
          </w:p>
        </w:tc>
        <w:tc>
          <w:tcPr>
            <w:tcW w:w="1701" w:type="dxa"/>
          </w:tcPr>
          <w:p w14:paraId="2CA02848" w14:textId="77777777" w:rsidR="00020E4D" w:rsidRPr="000712E3" w:rsidRDefault="00020E4D" w:rsidP="00020E4D">
            <w:pPr>
              <w:pStyle w:val="TAC"/>
              <w:rPr>
                <w:lang w:eastAsia="zh-CN"/>
              </w:rPr>
            </w:pPr>
            <w:r w:rsidRPr="000712E3">
              <w:t>DC_5A_n78A</w:t>
            </w:r>
          </w:p>
        </w:tc>
        <w:tc>
          <w:tcPr>
            <w:tcW w:w="1418" w:type="dxa"/>
            <w:shd w:val="clear" w:color="auto" w:fill="auto"/>
          </w:tcPr>
          <w:p w14:paraId="17362D59" w14:textId="77777777" w:rsidR="00020E4D" w:rsidRPr="000712E3" w:rsidRDefault="00020E4D" w:rsidP="00020E4D">
            <w:pPr>
              <w:pStyle w:val="TAC"/>
              <w:rPr>
                <w:rFonts w:eastAsia="SimSun"/>
                <w:lang w:eastAsia="zh-CN"/>
              </w:rPr>
            </w:pPr>
            <w:r w:rsidRPr="000712E3">
              <w:t>CA_3A-5A</w:t>
            </w:r>
          </w:p>
        </w:tc>
        <w:tc>
          <w:tcPr>
            <w:tcW w:w="1418" w:type="dxa"/>
          </w:tcPr>
          <w:p w14:paraId="14767BF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207F456B" w14:textId="77777777" w:rsidR="00020E4D" w:rsidRPr="000712E3" w:rsidRDefault="00020E4D" w:rsidP="00020E4D">
            <w:pPr>
              <w:pStyle w:val="TAC"/>
              <w:rPr>
                <w:lang w:eastAsia="zh-CN"/>
              </w:rPr>
            </w:pPr>
            <w:r w:rsidRPr="000712E3">
              <w:t>5A</w:t>
            </w:r>
          </w:p>
        </w:tc>
        <w:tc>
          <w:tcPr>
            <w:tcW w:w="1418" w:type="dxa"/>
          </w:tcPr>
          <w:p w14:paraId="4D96EFAA" w14:textId="77777777" w:rsidR="00020E4D" w:rsidRPr="000712E3" w:rsidRDefault="00020E4D" w:rsidP="00020E4D">
            <w:pPr>
              <w:pStyle w:val="TAC"/>
              <w:rPr>
                <w:lang w:eastAsia="zh-CN"/>
              </w:rPr>
            </w:pPr>
            <w:r w:rsidRPr="000712E3">
              <w:t>n78A</w:t>
            </w:r>
          </w:p>
        </w:tc>
        <w:tc>
          <w:tcPr>
            <w:tcW w:w="1418" w:type="dxa"/>
          </w:tcPr>
          <w:p w14:paraId="327525C6" w14:textId="77777777" w:rsidR="00020E4D" w:rsidRPr="000712E3" w:rsidRDefault="00020E4D" w:rsidP="00020E4D">
            <w:pPr>
              <w:pStyle w:val="TAC"/>
            </w:pPr>
            <w:r w:rsidRPr="000712E3">
              <w:t>No</w:t>
            </w:r>
          </w:p>
        </w:tc>
      </w:tr>
      <w:tr w:rsidR="00020E4D" w:rsidRPr="000712E3" w14:paraId="4A847F0F" w14:textId="77777777" w:rsidTr="00C45DB6">
        <w:trPr>
          <w:trHeight w:val="47"/>
        </w:trPr>
        <w:tc>
          <w:tcPr>
            <w:tcW w:w="1985" w:type="dxa"/>
            <w:tcBorders>
              <w:top w:val="single" w:sz="4" w:space="0" w:color="auto"/>
              <w:bottom w:val="nil"/>
            </w:tcBorders>
            <w:shd w:val="clear" w:color="auto" w:fill="auto"/>
          </w:tcPr>
          <w:p w14:paraId="7D6F4334" w14:textId="77777777" w:rsidR="00020E4D" w:rsidRPr="000712E3" w:rsidRDefault="00020E4D" w:rsidP="00020E4D">
            <w:pPr>
              <w:pStyle w:val="TAC"/>
              <w:rPr>
                <w:lang w:eastAsia="fi-FI"/>
              </w:rPr>
            </w:pPr>
            <w:r w:rsidRPr="000712E3">
              <w:t>DC_3A_n1A-n78A</w:t>
            </w:r>
          </w:p>
        </w:tc>
        <w:tc>
          <w:tcPr>
            <w:tcW w:w="1701" w:type="dxa"/>
          </w:tcPr>
          <w:p w14:paraId="3072125C" w14:textId="77777777" w:rsidR="00020E4D" w:rsidRPr="000712E3" w:rsidRDefault="00020E4D" w:rsidP="00020E4D">
            <w:pPr>
              <w:pStyle w:val="TAC"/>
            </w:pPr>
            <w:r w:rsidRPr="000712E3">
              <w:t>DC_3A_n1A</w:t>
            </w:r>
          </w:p>
        </w:tc>
        <w:tc>
          <w:tcPr>
            <w:tcW w:w="1418" w:type="dxa"/>
            <w:shd w:val="clear" w:color="auto" w:fill="auto"/>
          </w:tcPr>
          <w:p w14:paraId="23371FA0" w14:textId="77777777" w:rsidR="00020E4D" w:rsidRPr="000712E3" w:rsidRDefault="00020E4D" w:rsidP="00020E4D">
            <w:pPr>
              <w:pStyle w:val="TAC"/>
            </w:pPr>
            <w:r w:rsidRPr="000712E3">
              <w:t>3A</w:t>
            </w:r>
          </w:p>
        </w:tc>
        <w:tc>
          <w:tcPr>
            <w:tcW w:w="1418" w:type="dxa"/>
          </w:tcPr>
          <w:p w14:paraId="14C50C8D" w14:textId="77777777" w:rsidR="00020E4D" w:rsidRPr="000712E3" w:rsidRDefault="00020E4D" w:rsidP="00020E4D">
            <w:pPr>
              <w:pStyle w:val="TAC"/>
            </w:pPr>
            <w:r w:rsidRPr="000712E3">
              <w:t>CA_n1A-n78A</w:t>
            </w:r>
          </w:p>
        </w:tc>
        <w:tc>
          <w:tcPr>
            <w:tcW w:w="1418" w:type="dxa"/>
          </w:tcPr>
          <w:p w14:paraId="667F4560" w14:textId="77777777" w:rsidR="00020E4D" w:rsidRPr="000712E3" w:rsidRDefault="00020E4D" w:rsidP="00020E4D">
            <w:pPr>
              <w:pStyle w:val="TAC"/>
            </w:pPr>
            <w:r w:rsidRPr="000712E3">
              <w:t>3A</w:t>
            </w:r>
          </w:p>
        </w:tc>
        <w:tc>
          <w:tcPr>
            <w:tcW w:w="1418" w:type="dxa"/>
          </w:tcPr>
          <w:p w14:paraId="3B957101" w14:textId="77777777" w:rsidR="00020E4D" w:rsidRPr="000712E3" w:rsidRDefault="00020E4D" w:rsidP="00020E4D">
            <w:pPr>
              <w:pStyle w:val="TAC"/>
            </w:pPr>
            <w:r w:rsidRPr="000712E3">
              <w:t>n1A</w:t>
            </w:r>
          </w:p>
        </w:tc>
        <w:tc>
          <w:tcPr>
            <w:tcW w:w="1418" w:type="dxa"/>
          </w:tcPr>
          <w:p w14:paraId="6F1D1A3D" w14:textId="77777777" w:rsidR="00020E4D" w:rsidRPr="000712E3" w:rsidRDefault="00020E4D" w:rsidP="00020E4D">
            <w:pPr>
              <w:pStyle w:val="TAC"/>
            </w:pPr>
            <w:r w:rsidRPr="000712E3">
              <w:t>Yes (NR 2CC)</w:t>
            </w:r>
          </w:p>
        </w:tc>
      </w:tr>
      <w:tr w:rsidR="00020E4D" w:rsidRPr="000712E3" w14:paraId="090C0BAF" w14:textId="77777777" w:rsidTr="00C45DB6">
        <w:trPr>
          <w:trHeight w:val="47"/>
        </w:trPr>
        <w:tc>
          <w:tcPr>
            <w:tcW w:w="1985" w:type="dxa"/>
            <w:tcBorders>
              <w:top w:val="nil"/>
              <w:bottom w:val="single" w:sz="4" w:space="0" w:color="auto"/>
            </w:tcBorders>
            <w:shd w:val="clear" w:color="auto" w:fill="auto"/>
          </w:tcPr>
          <w:p w14:paraId="580B47AD" w14:textId="77777777" w:rsidR="00020E4D" w:rsidRPr="000712E3" w:rsidRDefault="00020E4D" w:rsidP="00020E4D">
            <w:pPr>
              <w:pStyle w:val="TAC"/>
              <w:rPr>
                <w:lang w:eastAsia="fi-FI"/>
              </w:rPr>
            </w:pPr>
          </w:p>
        </w:tc>
        <w:tc>
          <w:tcPr>
            <w:tcW w:w="1701" w:type="dxa"/>
          </w:tcPr>
          <w:p w14:paraId="43C9A0E6" w14:textId="77777777" w:rsidR="00020E4D" w:rsidRPr="000712E3" w:rsidRDefault="00020E4D" w:rsidP="00020E4D">
            <w:pPr>
              <w:pStyle w:val="TAC"/>
            </w:pPr>
            <w:r w:rsidRPr="000712E3">
              <w:t>DC_3A_n78A</w:t>
            </w:r>
          </w:p>
        </w:tc>
        <w:tc>
          <w:tcPr>
            <w:tcW w:w="1418" w:type="dxa"/>
            <w:shd w:val="clear" w:color="auto" w:fill="auto"/>
          </w:tcPr>
          <w:p w14:paraId="292E645C" w14:textId="77777777" w:rsidR="00020E4D" w:rsidRPr="000712E3" w:rsidRDefault="00020E4D" w:rsidP="00020E4D">
            <w:pPr>
              <w:pStyle w:val="TAC"/>
            </w:pPr>
            <w:r w:rsidRPr="000712E3">
              <w:t>3A</w:t>
            </w:r>
          </w:p>
        </w:tc>
        <w:tc>
          <w:tcPr>
            <w:tcW w:w="1418" w:type="dxa"/>
          </w:tcPr>
          <w:p w14:paraId="73CCD7DD" w14:textId="77777777" w:rsidR="00020E4D" w:rsidRPr="000712E3" w:rsidRDefault="00020E4D" w:rsidP="00020E4D">
            <w:pPr>
              <w:pStyle w:val="TAC"/>
            </w:pPr>
            <w:r w:rsidRPr="000712E3">
              <w:t>CA_n1A-n78A</w:t>
            </w:r>
          </w:p>
        </w:tc>
        <w:tc>
          <w:tcPr>
            <w:tcW w:w="1418" w:type="dxa"/>
          </w:tcPr>
          <w:p w14:paraId="14822D34" w14:textId="77777777" w:rsidR="00020E4D" w:rsidRPr="000712E3" w:rsidRDefault="00020E4D" w:rsidP="00020E4D">
            <w:pPr>
              <w:pStyle w:val="TAC"/>
            </w:pPr>
            <w:r w:rsidRPr="000712E3">
              <w:t>3A</w:t>
            </w:r>
          </w:p>
        </w:tc>
        <w:tc>
          <w:tcPr>
            <w:tcW w:w="1418" w:type="dxa"/>
          </w:tcPr>
          <w:p w14:paraId="610CD75D" w14:textId="77777777" w:rsidR="00020E4D" w:rsidRPr="000712E3" w:rsidRDefault="00020E4D" w:rsidP="00020E4D">
            <w:pPr>
              <w:pStyle w:val="TAC"/>
            </w:pPr>
            <w:r w:rsidRPr="000712E3">
              <w:t>n78A</w:t>
            </w:r>
          </w:p>
        </w:tc>
        <w:tc>
          <w:tcPr>
            <w:tcW w:w="1418" w:type="dxa"/>
          </w:tcPr>
          <w:p w14:paraId="44AF02D2" w14:textId="77777777" w:rsidR="00020E4D" w:rsidRPr="000712E3" w:rsidRDefault="00020E4D" w:rsidP="00020E4D">
            <w:pPr>
              <w:pStyle w:val="TAC"/>
            </w:pPr>
            <w:r w:rsidRPr="000712E3">
              <w:t>No</w:t>
            </w:r>
          </w:p>
        </w:tc>
      </w:tr>
      <w:tr w:rsidR="00020E4D" w:rsidRPr="000712E3" w14:paraId="7A678920" w14:textId="77777777" w:rsidTr="00C45DB6">
        <w:trPr>
          <w:trHeight w:val="47"/>
        </w:trPr>
        <w:tc>
          <w:tcPr>
            <w:tcW w:w="1985" w:type="dxa"/>
            <w:tcBorders>
              <w:top w:val="single" w:sz="4" w:space="0" w:color="auto"/>
              <w:bottom w:val="nil"/>
            </w:tcBorders>
            <w:shd w:val="clear" w:color="auto" w:fill="auto"/>
          </w:tcPr>
          <w:p w14:paraId="2E28E070" w14:textId="77777777" w:rsidR="00020E4D" w:rsidRPr="000712E3" w:rsidRDefault="00020E4D" w:rsidP="00020E4D">
            <w:pPr>
              <w:pStyle w:val="TAC"/>
              <w:rPr>
                <w:lang w:eastAsia="fi-FI"/>
              </w:rPr>
            </w:pPr>
            <w:r w:rsidRPr="000712E3">
              <w:t>DC_3A_n1A-n79A</w:t>
            </w:r>
          </w:p>
        </w:tc>
        <w:tc>
          <w:tcPr>
            <w:tcW w:w="1701" w:type="dxa"/>
          </w:tcPr>
          <w:p w14:paraId="7136F470" w14:textId="77777777" w:rsidR="00020E4D" w:rsidRPr="000712E3" w:rsidRDefault="00020E4D" w:rsidP="00020E4D">
            <w:pPr>
              <w:pStyle w:val="TAC"/>
            </w:pPr>
            <w:r w:rsidRPr="000712E3">
              <w:t>DC_3A_n1A</w:t>
            </w:r>
          </w:p>
        </w:tc>
        <w:tc>
          <w:tcPr>
            <w:tcW w:w="1418" w:type="dxa"/>
            <w:shd w:val="clear" w:color="auto" w:fill="auto"/>
          </w:tcPr>
          <w:p w14:paraId="644C5F07" w14:textId="77777777" w:rsidR="00020E4D" w:rsidRPr="000712E3" w:rsidRDefault="00020E4D" w:rsidP="00020E4D">
            <w:pPr>
              <w:pStyle w:val="TAC"/>
            </w:pPr>
            <w:r w:rsidRPr="000712E3">
              <w:t>3A</w:t>
            </w:r>
          </w:p>
        </w:tc>
        <w:tc>
          <w:tcPr>
            <w:tcW w:w="1418" w:type="dxa"/>
          </w:tcPr>
          <w:p w14:paraId="60E67093" w14:textId="77777777" w:rsidR="00020E4D" w:rsidRPr="000712E3" w:rsidRDefault="00020E4D" w:rsidP="00020E4D">
            <w:pPr>
              <w:pStyle w:val="TAC"/>
            </w:pPr>
            <w:r w:rsidRPr="000712E3">
              <w:t>CA_n1A-n79A</w:t>
            </w:r>
          </w:p>
        </w:tc>
        <w:tc>
          <w:tcPr>
            <w:tcW w:w="1418" w:type="dxa"/>
          </w:tcPr>
          <w:p w14:paraId="037999DD" w14:textId="77777777" w:rsidR="00020E4D" w:rsidRPr="000712E3" w:rsidRDefault="00020E4D" w:rsidP="00020E4D">
            <w:pPr>
              <w:pStyle w:val="TAC"/>
            </w:pPr>
            <w:r w:rsidRPr="000712E3">
              <w:t>3A</w:t>
            </w:r>
          </w:p>
        </w:tc>
        <w:tc>
          <w:tcPr>
            <w:tcW w:w="1418" w:type="dxa"/>
          </w:tcPr>
          <w:p w14:paraId="6B105A52" w14:textId="77777777" w:rsidR="00020E4D" w:rsidRPr="000712E3" w:rsidRDefault="00020E4D" w:rsidP="00020E4D">
            <w:pPr>
              <w:pStyle w:val="TAC"/>
            </w:pPr>
            <w:r w:rsidRPr="000712E3">
              <w:t>n1A</w:t>
            </w:r>
          </w:p>
        </w:tc>
        <w:tc>
          <w:tcPr>
            <w:tcW w:w="1418" w:type="dxa"/>
          </w:tcPr>
          <w:p w14:paraId="6D65EDFA" w14:textId="77777777" w:rsidR="00020E4D" w:rsidRPr="000712E3" w:rsidRDefault="00020E4D" w:rsidP="00020E4D">
            <w:pPr>
              <w:pStyle w:val="TAC"/>
            </w:pPr>
            <w:r w:rsidRPr="000712E3">
              <w:t>Yes (NR 2CC)</w:t>
            </w:r>
          </w:p>
        </w:tc>
      </w:tr>
      <w:tr w:rsidR="00020E4D" w:rsidRPr="000712E3" w14:paraId="63EF82DB" w14:textId="77777777" w:rsidTr="00C45DB6">
        <w:trPr>
          <w:trHeight w:val="47"/>
        </w:trPr>
        <w:tc>
          <w:tcPr>
            <w:tcW w:w="1985" w:type="dxa"/>
            <w:tcBorders>
              <w:top w:val="nil"/>
              <w:bottom w:val="single" w:sz="4" w:space="0" w:color="auto"/>
            </w:tcBorders>
            <w:shd w:val="clear" w:color="auto" w:fill="auto"/>
          </w:tcPr>
          <w:p w14:paraId="710493D2" w14:textId="77777777" w:rsidR="00020E4D" w:rsidRPr="000712E3" w:rsidRDefault="00020E4D" w:rsidP="00020E4D">
            <w:pPr>
              <w:pStyle w:val="TAC"/>
              <w:rPr>
                <w:lang w:eastAsia="fi-FI"/>
              </w:rPr>
            </w:pPr>
          </w:p>
        </w:tc>
        <w:tc>
          <w:tcPr>
            <w:tcW w:w="1701" w:type="dxa"/>
          </w:tcPr>
          <w:p w14:paraId="57A7E197" w14:textId="77777777" w:rsidR="00020E4D" w:rsidRPr="000712E3" w:rsidRDefault="00020E4D" w:rsidP="00020E4D">
            <w:pPr>
              <w:pStyle w:val="TAC"/>
            </w:pPr>
            <w:r w:rsidRPr="000712E3">
              <w:t>DC_3A_n79A</w:t>
            </w:r>
          </w:p>
        </w:tc>
        <w:tc>
          <w:tcPr>
            <w:tcW w:w="1418" w:type="dxa"/>
            <w:shd w:val="clear" w:color="auto" w:fill="auto"/>
          </w:tcPr>
          <w:p w14:paraId="5E8632E6" w14:textId="77777777" w:rsidR="00020E4D" w:rsidRPr="000712E3" w:rsidRDefault="00020E4D" w:rsidP="00020E4D">
            <w:pPr>
              <w:pStyle w:val="TAC"/>
            </w:pPr>
            <w:r w:rsidRPr="000712E3">
              <w:t>3A</w:t>
            </w:r>
          </w:p>
        </w:tc>
        <w:tc>
          <w:tcPr>
            <w:tcW w:w="1418" w:type="dxa"/>
          </w:tcPr>
          <w:p w14:paraId="5D5B819C" w14:textId="77777777" w:rsidR="00020E4D" w:rsidRPr="000712E3" w:rsidRDefault="00020E4D" w:rsidP="00020E4D">
            <w:pPr>
              <w:pStyle w:val="TAC"/>
            </w:pPr>
            <w:r w:rsidRPr="000712E3">
              <w:t>CA_n1A-n79A</w:t>
            </w:r>
          </w:p>
        </w:tc>
        <w:tc>
          <w:tcPr>
            <w:tcW w:w="1418" w:type="dxa"/>
          </w:tcPr>
          <w:p w14:paraId="1A8838A2" w14:textId="77777777" w:rsidR="00020E4D" w:rsidRPr="000712E3" w:rsidRDefault="00020E4D" w:rsidP="00020E4D">
            <w:pPr>
              <w:pStyle w:val="TAC"/>
            </w:pPr>
            <w:r w:rsidRPr="000712E3">
              <w:t>3A</w:t>
            </w:r>
          </w:p>
        </w:tc>
        <w:tc>
          <w:tcPr>
            <w:tcW w:w="1418" w:type="dxa"/>
          </w:tcPr>
          <w:p w14:paraId="76F15519" w14:textId="77777777" w:rsidR="00020E4D" w:rsidRPr="000712E3" w:rsidRDefault="00020E4D" w:rsidP="00020E4D">
            <w:pPr>
              <w:pStyle w:val="TAC"/>
            </w:pPr>
            <w:r w:rsidRPr="000712E3">
              <w:t>n79A</w:t>
            </w:r>
          </w:p>
        </w:tc>
        <w:tc>
          <w:tcPr>
            <w:tcW w:w="1418" w:type="dxa"/>
          </w:tcPr>
          <w:p w14:paraId="235A8D68" w14:textId="77777777" w:rsidR="00020E4D" w:rsidRPr="000712E3" w:rsidRDefault="00020E4D" w:rsidP="00020E4D">
            <w:pPr>
              <w:pStyle w:val="TAC"/>
            </w:pPr>
            <w:r w:rsidRPr="000712E3">
              <w:t>No</w:t>
            </w:r>
          </w:p>
        </w:tc>
      </w:tr>
      <w:tr w:rsidR="00020E4D" w:rsidRPr="000712E3" w14:paraId="2FD2D139" w14:textId="77777777" w:rsidTr="00C45DB6">
        <w:trPr>
          <w:trHeight w:val="47"/>
        </w:trPr>
        <w:tc>
          <w:tcPr>
            <w:tcW w:w="1985" w:type="dxa"/>
            <w:tcBorders>
              <w:top w:val="single" w:sz="4" w:space="0" w:color="auto"/>
              <w:bottom w:val="nil"/>
            </w:tcBorders>
            <w:shd w:val="clear" w:color="auto" w:fill="auto"/>
          </w:tcPr>
          <w:p w14:paraId="767BEE9C" w14:textId="77777777" w:rsidR="00020E4D" w:rsidRPr="000712E3" w:rsidRDefault="00020E4D" w:rsidP="00020E4D">
            <w:pPr>
              <w:pStyle w:val="TAC"/>
              <w:rPr>
                <w:lang w:eastAsia="fi-FI"/>
              </w:rPr>
            </w:pPr>
            <w:r w:rsidRPr="000712E3">
              <w:t>DC_3A-7A_n1A</w:t>
            </w:r>
          </w:p>
        </w:tc>
        <w:tc>
          <w:tcPr>
            <w:tcW w:w="1701" w:type="dxa"/>
          </w:tcPr>
          <w:p w14:paraId="0B7DDBD3" w14:textId="77777777" w:rsidR="00020E4D" w:rsidRPr="000712E3" w:rsidRDefault="00020E4D" w:rsidP="00020E4D">
            <w:pPr>
              <w:pStyle w:val="TAC"/>
            </w:pPr>
            <w:r w:rsidRPr="000712E3">
              <w:rPr>
                <w:lang w:eastAsia="zh-CN"/>
              </w:rPr>
              <w:t>DC_3A_n1A</w:t>
            </w:r>
          </w:p>
        </w:tc>
        <w:tc>
          <w:tcPr>
            <w:tcW w:w="1418" w:type="dxa"/>
            <w:shd w:val="clear" w:color="auto" w:fill="auto"/>
          </w:tcPr>
          <w:p w14:paraId="7666D895" w14:textId="77777777" w:rsidR="00020E4D" w:rsidRPr="000712E3" w:rsidRDefault="00020E4D" w:rsidP="00020E4D">
            <w:pPr>
              <w:pStyle w:val="TAC"/>
            </w:pPr>
            <w:r w:rsidRPr="000712E3">
              <w:t>CA_3A-7A</w:t>
            </w:r>
          </w:p>
        </w:tc>
        <w:tc>
          <w:tcPr>
            <w:tcW w:w="1418" w:type="dxa"/>
          </w:tcPr>
          <w:p w14:paraId="628FCF67" w14:textId="77777777" w:rsidR="00020E4D" w:rsidRPr="000712E3" w:rsidRDefault="00020E4D" w:rsidP="00020E4D">
            <w:pPr>
              <w:pStyle w:val="TAC"/>
            </w:pPr>
            <w:r w:rsidRPr="000712E3">
              <w:t>n1A</w:t>
            </w:r>
          </w:p>
        </w:tc>
        <w:tc>
          <w:tcPr>
            <w:tcW w:w="1418" w:type="dxa"/>
          </w:tcPr>
          <w:p w14:paraId="42148540" w14:textId="77777777" w:rsidR="00020E4D" w:rsidRPr="000712E3" w:rsidRDefault="00020E4D" w:rsidP="00020E4D">
            <w:pPr>
              <w:pStyle w:val="TAC"/>
            </w:pPr>
            <w:r w:rsidRPr="000712E3">
              <w:rPr>
                <w:lang w:eastAsia="zh-CN"/>
              </w:rPr>
              <w:t>3A</w:t>
            </w:r>
          </w:p>
        </w:tc>
        <w:tc>
          <w:tcPr>
            <w:tcW w:w="1418" w:type="dxa"/>
          </w:tcPr>
          <w:p w14:paraId="2848B222" w14:textId="77777777" w:rsidR="00020E4D" w:rsidRPr="000712E3" w:rsidRDefault="00020E4D" w:rsidP="00020E4D">
            <w:pPr>
              <w:pStyle w:val="TAC"/>
            </w:pPr>
            <w:r w:rsidRPr="000712E3">
              <w:t>n1A</w:t>
            </w:r>
          </w:p>
        </w:tc>
        <w:tc>
          <w:tcPr>
            <w:tcW w:w="1418" w:type="dxa"/>
          </w:tcPr>
          <w:p w14:paraId="07E67994" w14:textId="77777777" w:rsidR="00020E4D" w:rsidRPr="000712E3" w:rsidRDefault="00020E4D" w:rsidP="00020E4D">
            <w:pPr>
              <w:pStyle w:val="TAC"/>
            </w:pPr>
            <w:r w:rsidRPr="000712E3">
              <w:rPr>
                <w:lang w:eastAsia="zh-CN"/>
              </w:rPr>
              <w:t>No</w:t>
            </w:r>
          </w:p>
        </w:tc>
      </w:tr>
      <w:tr w:rsidR="00020E4D" w:rsidRPr="000712E3" w14:paraId="71EC16DA" w14:textId="77777777" w:rsidTr="00C45DB6">
        <w:trPr>
          <w:trHeight w:val="47"/>
        </w:trPr>
        <w:tc>
          <w:tcPr>
            <w:tcW w:w="1985" w:type="dxa"/>
            <w:tcBorders>
              <w:top w:val="nil"/>
              <w:bottom w:val="single" w:sz="4" w:space="0" w:color="auto"/>
            </w:tcBorders>
            <w:shd w:val="clear" w:color="auto" w:fill="auto"/>
          </w:tcPr>
          <w:p w14:paraId="45B142DC" w14:textId="77777777" w:rsidR="00020E4D" w:rsidRPr="000712E3" w:rsidRDefault="00020E4D" w:rsidP="00020E4D">
            <w:pPr>
              <w:pStyle w:val="TAC"/>
              <w:rPr>
                <w:lang w:eastAsia="fi-FI"/>
              </w:rPr>
            </w:pPr>
          </w:p>
        </w:tc>
        <w:tc>
          <w:tcPr>
            <w:tcW w:w="1701" w:type="dxa"/>
          </w:tcPr>
          <w:p w14:paraId="3C5ED2E1" w14:textId="77777777" w:rsidR="00020E4D" w:rsidRPr="000712E3" w:rsidRDefault="00020E4D" w:rsidP="00020E4D">
            <w:pPr>
              <w:pStyle w:val="TAC"/>
            </w:pPr>
            <w:r w:rsidRPr="000712E3">
              <w:rPr>
                <w:lang w:eastAsia="zh-CN"/>
              </w:rPr>
              <w:t>DC_7A_n1A</w:t>
            </w:r>
          </w:p>
        </w:tc>
        <w:tc>
          <w:tcPr>
            <w:tcW w:w="1418" w:type="dxa"/>
            <w:shd w:val="clear" w:color="auto" w:fill="auto"/>
          </w:tcPr>
          <w:p w14:paraId="1CCCDD3A" w14:textId="77777777" w:rsidR="00020E4D" w:rsidRPr="000712E3" w:rsidRDefault="00020E4D" w:rsidP="00020E4D">
            <w:pPr>
              <w:pStyle w:val="TAC"/>
            </w:pPr>
            <w:r w:rsidRPr="000712E3">
              <w:t>CA_3A-7A</w:t>
            </w:r>
          </w:p>
        </w:tc>
        <w:tc>
          <w:tcPr>
            <w:tcW w:w="1418" w:type="dxa"/>
          </w:tcPr>
          <w:p w14:paraId="7A4FCB97" w14:textId="77777777" w:rsidR="00020E4D" w:rsidRPr="000712E3" w:rsidRDefault="00020E4D" w:rsidP="00020E4D">
            <w:pPr>
              <w:pStyle w:val="TAC"/>
            </w:pPr>
            <w:r w:rsidRPr="000712E3">
              <w:t>n1A</w:t>
            </w:r>
          </w:p>
        </w:tc>
        <w:tc>
          <w:tcPr>
            <w:tcW w:w="1418" w:type="dxa"/>
          </w:tcPr>
          <w:p w14:paraId="624251AB" w14:textId="77777777" w:rsidR="00020E4D" w:rsidRPr="000712E3" w:rsidRDefault="00020E4D" w:rsidP="00020E4D">
            <w:pPr>
              <w:pStyle w:val="TAC"/>
            </w:pPr>
            <w:r w:rsidRPr="000712E3">
              <w:rPr>
                <w:lang w:eastAsia="zh-CN"/>
              </w:rPr>
              <w:t>7A</w:t>
            </w:r>
          </w:p>
        </w:tc>
        <w:tc>
          <w:tcPr>
            <w:tcW w:w="1418" w:type="dxa"/>
          </w:tcPr>
          <w:p w14:paraId="25440A07" w14:textId="77777777" w:rsidR="00020E4D" w:rsidRPr="000712E3" w:rsidRDefault="00020E4D" w:rsidP="00020E4D">
            <w:pPr>
              <w:pStyle w:val="TAC"/>
            </w:pPr>
            <w:r w:rsidRPr="000712E3">
              <w:t>n1A</w:t>
            </w:r>
          </w:p>
        </w:tc>
        <w:tc>
          <w:tcPr>
            <w:tcW w:w="1418" w:type="dxa"/>
          </w:tcPr>
          <w:p w14:paraId="3E418084" w14:textId="77777777" w:rsidR="00020E4D" w:rsidRPr="000712E3" w:rsidRDefault="00020E4D" w:rsidP="00020E4D">
            <w:pPr>
              <w:pStyle w:val="TAC"/>
            </w:pPr>
            <w:r w:rsidRPr="000712E3">
              <w:rPr>
                <w:lang w:eastAsia="zh-CN"/>
              </w:rPr>
              <w:t>No</w:t>
            </w:r>
          </w:p>
        </w:tc>
      </w:tr>
      <w:tr w:rsidR="00020E4D" w:rsidRPr="000712E3" w14:paraId="4319B6E8" w14:textId="77777777" w:rsidTr="00C45DB6">
        <w:trPr>
          <w:trHeight w:val="47"/>
        </w:trPr>
        <w:tc>
          <w:tcPr>
            <w:tcW w:w="1985" w:type="dxa"/>
            <w:tcBorders>
              <w:top w:val="nil"/>
              <w:bottom w:val="nil"/>
            </w:tcBorders>
            <w:shd w:val="clear" w:color="auto" w:fill="auto"/>
          </w:tcPr>
          <w:p w14:paraId="09358D4E" w14:textId="77777777" w:rsidR="00020E4D" w:rsidRPr="000712E3" w:rsidRDefault="00020E4D" w:rsidP="00020E4D">
            <w:pPr>
              <w:pStyle w:val="TAC"/>
              <w:rPr>
                <w:lang w:eastAsia="fi-FI"/>
              </w:rPr>
            </w:pPr>
            <w:r w:rsidRPr="000712E3">
              <w:t>DC_3A-7A_n5A</w:t>
            </w:r>
          </w:p>
        </w:tc>
        <w:tc>
          <w:tcPr>
            <w:tcW w:w="1701" w:type="dxa"/>
          </w:tcPr>
          <w:p w14:paraId="667A9039" w14:textId="77777777" w:rsidR="00020E4D" w:rsidRPr="000712E3" w:rsidRDefault="00020E4D" w:rsidP="00020E4D">
            <w:pPr>
              <w:pStyle w:val="TAC"/>
              <w:rPr>
                <w:lang w:eastAsia="zh-CN"/>
              </w:rPr>
            </w:pPr>
            <w:r w:rsidRPr="000712E3">
              <w:rPr>
                <w:lang w:eastAsia="zh-CN"/>
              </w:rPr>
              <w:t>DC_3A_n5A</w:t>
            </w:r>
          </w:p>
        </w:tc>
        <w:tc>
          <w:tcPr>
            <w:tcW w:w="1418" w:type="dxa"/>
            <w:shd w:val="clear" w:color="auto" w:fill="auto"/>
          </w:tcPr>
          <w:p w14:paraId="06FBBEF7" w14:textId="77777777" w:rsidR="00020E4D" w:rsidRPr="000712E3" w:rsidRDefault="00020E4D" w:rsidP="00020E4D">
            <w:pPr>
              <w:pStyle w:val="TAC"/>
            </w:pPr>
            <w:r w:rsidRPr="000712E3">
              <w:t>CA_3A-7A</w:t>
            </w:r>
          </w:p>
        </w:tc>
        <w:tc>
          <w:tcPr>
            <w:tcW w:w="1418" w:type="dxa"/>
          </w:tcPr>
          <w:p w14:paraId="02D9BE8F" w14:textId="77777777" w:rsidR="00020E4D" w:rsidRPr="000712E3" w:rsidRDefault="00020E4D" w:rsidP="00020E4D">
            <w:pPr>
              <w:pStyle w:val="TAC"/>
            </w:pPr>
            <w:r w:rsidRPr="000712E3">
              <w:t>n5A</w:t>
            </w:r>
          </w:p>
        </w:tc>
        <w:tc>
          <w:tcPr>
            <w:tcW w:w="1418" w:type="dxa"/>
          </w:tcPr>
          <w:p w14:paraId="76702998" w14:textId="77777777" w:rsidR="00020E4D" w:rsidRPr="000712E3" w:rsidRDefault="00020E4D" w:rsidP="00020E4D">
            <w:pPr>
              <w:pStyle w:val="TAC"/>
              <w:rPr>
                <w:lang w:eastAsia="zh-CN"/>
              </w:rPr>
            </w:pPr>
            <w:r w:rsidRPr="000712E3">
              <w:rPr>
                <w:lang w:eastAsia="zh-CN"/>
              </w:rPr>
              <w:t>3A</w:t>
            </w:r>
          </w:p>
        </w:tc>
        <w:tc>
          <w:tcPr>
            <w:tcW w:w="1418" w:type="dxa"/>
          </w:tcPr>
          <w:p w14:paraId="47F8AE85" w14:textId="77777777" w:rsidR="00020E4D" w:rsidRPr="000712E3" w:rsidRDefault="00020E4D" w:rsidP="00020E4D">
            <w:pPr>
              <w:pStyle w:val="TAC"/>
            </w:pPr>
            <w:r w:rsidRPr="000712E3">
              <w:t>n5A</w:t>
            </w:r>
          </w:p>
        </w:tc>
        <w:tc>
          <w:tcPr>
            <w:tcW w:w="1418" w:type="dxa"/>
          </w:tcPr>
          <w:p w14:paraId="2A4C104A" w14:textId="77777777" w:rsidR="00020E4D" w:rsidRPr="000712E3" w:rsidRDefault="00020E4D" w:rsidP="00020E4D">
            <w:pPr>
              <w:pStyle w:val="TAC"/>
              <w:rPr>
                <w:lang w:eastAsia="zh-CN"/>
              </w:rPr>
            </w:pPr>
            <w:r w:rsidRPr="000712E3">
              <w:rPr>
                <w:lang w:eastAsia="zh-CN"/>
              </w:rPr>
              <w:t>No</w:t>
            </w:r>
          </w:p>
        </w:tc>
      </w:tr>
      <w:tr w:rsidR="00020E4D" w:rsidRPr="000712E3" w14:paraId="05E12073" w14:textId="77777777" w:rsidTr="00C45DB6">
        <w:trPr>
          <w:trHeight w:val="47"/>
        </w:trPr>
        <w:tc>
          <w:tcPr>
            <w:tcW w:w="1985" w:type="dxa"/>
            <w:tcBorders>
              <w:top w:val="nil"/>
              <w:bottom w:val="single" w:sz="4" w:space="0" w:color="auto"/>
            </w:tcBorders>
            <w:shd w:val="clear" w:color="auto" w:fill="auto"/>
          </w:tcPr>
          <w:p w14:paraId="4C8ABBD2" w14:textId="77777777" w:rsidR="00020E4D" w:rsidRPr="000712E3" w:rsidRDefault="00020E4D" w:rsidP="00020E4D">
            <w:pPr>
              <w:pStyle w:val="TAC"/>
              <w:rPr>
                <w:lang w:eastAsia="fi-FI"/>
              </w:rPr>
            </w:pPr>
          </w:p>
        </w:tc>
        <w:tc>
          <w:tcPr>
            <w:tcW w:w="1701" w:type="dxa"/>
          </w:tcPr>
          <w:p w14:paraId="01544374" w14:textId="77777777" w:rsidR="00020E4D" w:rsidRPr="000712E3" w:rsidRDefault="00020E4D" w:rsidP="00020E4D">
            <w:pPr>
              <w:pStyle w:val="TAC"/>
              <w:rPr>
                <w:lang w:eastAsia="zh-CN"/>
              </w:rPr>
            </w:pPr>
            <w:r w:rsidRPr="000712E3">
              <w:rPr>
                <w:lang w:eastAsia="zh-CN"/>
              </w:rPr>
              <w:t>DC_7A_n5A</w:t>
            </w:r>
          </w:p>
        </w:tc>
        <w:tc>
          <w:tcPr>
            <w:tcW w:w="1418" w:type="dxa"/>
            <w:shd w:val="clear" w:color="auto" w:fill="auto"/>
          </w:tcPr>
          <w:p w14:paraId="18AC7CA7" w14:textId="77777777" w:rsidR="00020E4D" w:rsidRPr="000712E3" w:rsidRDefault="00020E4D" w:rsidP="00020E4D">
            <w:pPr>
              <w:pStyle w:val="TAC"/>
            </w:pPr>
            <w:r w:rsidRPr="000712E3">
              <w:t>CA_3A-7A</w:t>
            </w:r>
          </w:p>
        </w:tc>
        <w:tc>
          <w:tcPr>
            <w:tcW w:w="1418" w:type="dxa"/>
          </w:tcPr>
          <w:p w14:paraId="2C36DF66" w14:textId="77777777" w:rsidR="00020E4D" w:rsidRPr="000712E3" w:rsidRDefault="00020E4D" w:rsidP="00020E4D">
            <w:pPr>
              <w:pStyle w:val="TAC"/>
            </w:pPr>
            <w:r w:rsidRPr="000712E3">
              <w:t>n5A</w:t>
            </w:r>
          </w:p>
        </w:tc>
        <w:tc>
          <w:tcPr>
            <w:tcW w:w="1418" w:type="dxa"/>
          </w:tcPr>
          <w:p w14:paraId="50250B08" w14:textId="77777777" w:rsidR="00020E4D" w:rsidRPr="000712E3" w:rsidRDefault="00020E4D" w:rsidP="00020E4D">
            <w:pPr>
              <w:pStyle w:val="TAC"/>
              <w:rPr>
                <w:lang w:eastAsia="zh-CN"/>
              </w:rPr>
            </w:pPr>
            <w:r w:rsidRPr="000712E3">
              <w:rPr>
                <w:lang w:eastAsia="zh-CN"/>
              </w:rPr>
              <w:t>7A</w:t>
            </w:r>
          </w:p>
        </w:tc>
        <w:tc>
          <w:tcPr>
            <w:tcW w:w="1418" w:type="dxa"/>
          </w:tcPr>
          <w:p w14:paraId="3825123A" w14:textId="77777777" w:rsidR="00020E4D" w:rsidRPr="000712E3" w:rsidRDefault="00020E4D" w:rsidP="00020E4D">
            <w:pPr>
              <w:pStyle w:val="TAC"/>
            </w:pPr>
            <w:r w:rsidRPr="000712E3">
              <w:t>n5A</w:t>
            </w:r>
          </w:p>
        </w:tc>
        <w:tc>
          <w:tcPr>
            <w:tcW w:w="1418" w:type="dxa"/>
          </w:tcPr>
          <w:p w14:paraId="013914D7" w14:textId="77777777" w:rsidR="00020E4D" w:rsidRPr="000712E3" w:rsidRDefault="00020E4D" w:rsidP="00020E4D">
            <w:pPr>
              <w:pStyle w:val="TAC"/>
              <w:rPr>
                <w:lang w:eastAsia="zh-CN"/>
              </w:rPr>
            </w:pPr>
            <w:r w:rsidRPr="000712E3">
              <w:rPr>
                <w:lang w:eastAsia="zh-CN"/>
              </w:rPr>
              <w:t>No</w:t>
            </w:r>
          </w:p>
        </w:tc>
      </w:tr>
      <w:tr w:rsidR="00020E4D" w:rsidRPr="000712E3" w14:paraId="69F40D2B" w14:textId="77777777" w:rsidTr="00C45DB6">
        <w:trPr>
          <w:trHeight w:val="47"/>
        </w:trPr>
        <w:tc>
          <w:tcPr>
            <w:tcW w:w="1985" w:type="dxa"/>
            <w:tcBorders>
              <w:top w:val="nil"/>
              <w:bottom w:val="nil"/>
            </w:tcBorders>
            <w:shd w:val="clear" w:color="auto" w:fill="auto"/>
          </w:tcPr>
          <w:p w14:paraId="28A692ED" w14:textId="77777777" w:rsidR="00020E4D" w:rsidRPr="000712E3" w:rsidRDefault="00020E4D" w:rsidP="00020E4D">
            <w:pPr>
              <w:pStyle w:val="TAC"/>
              <w:rPr>
                <w:lang w:eastAsia="fi-FI"/>
              </w:rPr>
            </w:pPr>
            <w:r w:rsidRPr="000712E3">
              <w:t>DC_3A-7A_n28A</w:t>
            </w:r>
          </w:p>
        </w:tc>
        <w:tc>
          <w:tcPr>
            <w:tcW w:w="1701" w:type="dxa"/>
          </w:tcPr>
          <w:p w14:paraId="195F6773" w14:textId="77777777" w:rsidR="00020E4D" w:rsidRPr="000712E3" w:rsidRDefault="00020E4D" w:rsidP="00020E4D">
            <w:pPr>
              <w:pStyle w:val="TAC"/>
              <w:rPr>
                <w:lang w:eastAsia="zh-CN"/>
              </w:rPr>
            </w:pPr>
            <w:r w:rsidRPr="000712E3">
              <w:t>DC_3A_n28A</w:t>
            </w:r>
          </w:p>
        </w:tc>
        <w:tc>
          <w:tcPr>
            <w:tcW w:w="1418" w:type="dxa"/>
            <w:shd w:val="clear" w:color="auto" w:fill="auto"/>
          </w:tcPr>
          <w:p w14:paraId="7C1056B1" w14:textId="77777777" w:rsidR="00020E4D" w:rsidRPr="000712E3" w:rsidRDefault="00020E4D" w:rsidP="00020E4D">
            <w:pPr>
              <w:pStyle w:val="TAC"/>
            </w:pPr>
            <w:r w:rsidRPr="000712E3">
              <w:t>CA_3A-7A</w:t>
            </w:r>
          </w:p>
        </w:tc>
        <w:tc>
          <w:tcPr>
            <w:tcW w:w="1418" w:type="dxa"/>
          </w:tcPr>
          <w:p w14:paraId="19DAB76E" w14:textId="77777777" w:rsidR="00020E4D" w:rsidRPr="000712E3" w:rsidRDefault="00020E4D" w:rsidP="00020E4D">
            <w:pPr>
              <w:pStyle w:val="TAC"/>
            </w:pPr>
            <w:r w:rsidRPr="000712E3">
              <w:t>n28A</w:t>
            </w:r>
          </w:p>
        </w:tc>
        <w:tc>
          <w:tcPr>
            <w:tcW w:w="1418" w:type="dxa"/>
          </w:tcPr>
          <w:p w14:paraId="76BBC136" w14:textId="77777777" w:rsidR="00020E4D" w:rsidRPr="000712E3" w:rsidRDefault="00020E4D" w:rsidP="00020E4D">
            <w:pPr>
              <w:pStyle w:val="TAC"/>
              <w:rPr>
                <w:lang w:eastAsia="zh-CN"/>
              </w:rPr>
            </w:pPr>
            <w:r w:rsidRPr="000712E3">
              <w:rPr>
                <w:lang w:eastAsia="zh-CN"/>
              </w:rPr>
              <w:t>3A</w:t>
            </w:r>
          </w:p>
        </w:tc>
        <w:tc>
          <w:tcPr>
            <w:tcW w:w="1418" w:type="dxa"/>
          </w:tcPr>
          <w:p w14:paraId="1BF0350C" w14:textId="77777777" w:rsidR="00020E4D" w:rsidRPr="000712E3" w:rsidRDefault="00020E4D" w:rsidP="00020E4D">
            <w:pPr>
              <w:pStyle w:val="TAC"/>
            </w:pPr>
            <w:r w:rsidRPr="000712E3">
              <w:t>n28A</w:t>
            </w:r>
          </w:p>
        </w:tc>
        <w:tc>
          <w:tcPr>
            <w:tcW w:w="1418" w:type="dxa"/>
          </w:tcPr>
          <w:p w14:paraId="692FCDB8" w14:textId="77777777" w:rsidR="00020E4D" w:rsidRPr="000712E3" w:rsidRDefault="00020E4D" w:rsidP="00020E4D">
            <w:pPr>
              <w:pStyle w:val="TAC"/>
              <w:rPr>
                <w:lang w:eastAsia="zh-CN"/>
              </w:rPr>
            </w:pPr>
            <w:r w:rsidRPr="000712E3">
              <w:rPr>
                <w:lang w:eastAsia="zh-CN"/>
              </w:rPr>
              <w:t>No</w:t>
            </w:r>
          </w:p>
        </w:tc>
      </w:tr>
      <w:tr w:rsidR="00020E4D" w:rsidRPr="000712E3" w14:paraId="0C4DEEF1" w14:textId="77777777" w:rsidTr="00C45DB6">
        <w:trPr>
          <w:trHeight w:val="47"/>
        </w:trPr>
        <w:tc>
          <w:tcPr>
            <w:tcW w:w="1985" w:type="dxa"/>
            <w:tcBorders>
              <w:top w:val="nil"/>
              <w:bottom w:val="single" w:sz="4" w:space="0" w:color="auto"/>
            </w:tcBorders>
            <w:shd w:val="clear" w:color="auto" w:fill="auto"/>
          </w:tcPr>
          <w:p w14:paraId="52AA1817" w14:textId="77777777" w:rsidR="00020E4D" w:rsidRPr="000712E3" w:rsidRDefault="00020E4D" w:rsidP="00020E4D">
            <w:pPr>
              <w:pStyle w:val="TAC"/>
              <w:rPr>
                <w:lang w:eastAsia="fi-FI"/>
              </w:rPr>
            </w:pPr>
          </w:p>
        </w:tc>
        <w:tc>
          <w:tcPr>
            <w:tcW w:w="1701" w:type="dxa"/>
          </w:tcPr>
          <w:p w14:paraId="626B12A7" w14:textId="77777777" w:rsidR="00020E4D" w:rsidRPr="000712E3" w:rsidRDefault="00020E4D" w:rsidP="00020E4D">
            <w:pPr>
              <w:pStyle w:val="TAC"/>
              <w:rPr>
                <w:lang w:eastAsia="zh-CN"/>
              </w:rPr>
            </w:pPr>
            <w:r w:rsidRPr="000712E3">
              <w:t>DC_7A_n28A</w:t>
            </w:r>
          </w:p>
        </w:tc>
        <w:tc>
          <w:tcPr>
            <w:tcW w:w="1418" w:type="dxa"/>
            <w:shd w:val="clear" w:color="auto" w:fill="auto"/>
          </w:tcPr>
          <w:p w14:paraId="40B78AE0" w14:textId="77777777" w:rsidR="00020E4D" w:rsidRPr="000712E3" w:rsidRDefault="00020E4D" w:rsidP="00020E4D">
            <w:pPr>
              <w:pStyle w:val="TAC"/>
            </w:pPr>
            <w:r w:rsidRPr="000712E3">
              <w:t>CA_3A-7A</w:t>
            </w:r>
          </w:p>
        </w:tc>
        <w:tc>
          <w:tcPr>
            <w:tcW w:w="1418" w:type="dxa"/>
          </w:tcPr>
          <w:p w14:paraId="5C579707" w14:textId="77777777" w:rsidR="00020E4D" w:rsidRPr="000712E3" w:rsidRDefault="00020E4D" w:rsidP="00020E4D">
            <w:pPr>
              <w:pStyle w:val="TAC"/>
            </w:pPr>
            <w:r w:rsidRPr="000712E3">
              <w:t>n28A</w:t>
            </w:r>
          </w:p>
        </w:tc>
        <w:tc>
          <w:tcPr>
            <w:tcW w:w="1418" w:type="dxa"/>
          </w:tcPr>
          <w:p w14:paraId="2749D7B6" w14:textId="77777777" w:rsidR="00020E4D" w:rsidRPr="000712E3" w:rsidRDefault="00020E4D" w:rsidP="00020E4D">
            <w:pPr>
              <w:pStyle w:val="TAC"/>
              <w:rPr>
                <w:lang w:eastAsia="zh-CN"/>
              </w:rPr>
            </w:pPr>
            <w:r w:rsidRPr="000712E3">
              <w:rPr>
                <w:lang w:eastAsia="zh-CN"/>
              </w:rPr>
              <w:t>7A</w:t>
            </w:r>
          </w:p>
        </w:tc>
        <w:tc>
          <w:tcPr>
            <w:tcW w:w="1418" w:type="dxa"/>
          </w:tcPr>
          <w:p w14:paraId="56E537BC" w14:textId="77777777" w:rsidR="00020E4D" w:rsidRPr="000712E3" w:rsidRDefault="00020E4D" w:rsidP="00020E4D">
            <w:pPr>
              <w:pStyle w:val="TAC"/>
            </w:pPr>
            <w:r w:rsidRPr="000712E3">
              <w:t>n28A</w:t>
            </w:r>
          </w:p>
        </w:tc>
        <w:tc>
          <w:tcPr>
            <w:tcW w:w="1418" w:type="dxa"/>
          </w:tcPr>
          <w:p w14:paraId="3298003D" w14:textId="77777777" w:rsidR="00020E4D" w:rsidRPr="000712E3" w:rsidRDefault="00020E4D" w:rsidP="00020E4D">
            <w:pPr>
              <w:pStyle w:val="TAC"/>
              <w:rPr>
                <w:lang w:eastAsia="zh-CN"/>
              </w:rPr>
            </w:pPr>
            <w:r w:rsidRPr="000712E3">
              <w:rPr>
                <w:lang w:eastAsia="zh-CN"/>
              </w:rPr>
              <w:t>No</w:t>
            </w:r>
          </w:p>
        </w:tc>
      </w:tr>
      <w:tr w:rsidR="00020E4D" w:rsidRPr="000712E3" w14:paraId="1FB33BFF" w14:textId="77777777" w:rsidTr="00C45DB6">
        <w:trPr>
          <w:trHeight w:val="47"/>
        </w:trPr>
        <w:tc>
          <w:tcPr>
            <w:tcW w:w="1985" w:type="dxa"/>
            <w:tcBorders>
              <w:top w:val="single" w:sz="4" w:space="0" w:color="auto"/>
              <w:bottom w:val="nil"/>
            </w:tcBorders>
            <w:shd w:val="clear" w:color="auto" w:fill="auto"/>
          </w:tcPr>
          <w:p w14:paraId="24D451AB" w14:textId="77777777" w:rsidR="00020E4D" w:rsidRPr="000712E3" w:rsidRDefault="00020E4D" w:rsidP="00020E4D">
            <w:pPr>
              <w:pStyle w:val="TAC"/>
              <w:rPr>
                <w:lang w:eastAsia="fi-FI"/>
              </w:rPr>
            </w:pPr>
            <w:r w:rsidRPr="000712E3">
              <w:t>DC_3A-7A_n78A</w:t>
            </w:r>
          </w:p>
        </w:tc>
        <w:tc>
          <w:tcPr>
            <w:tcW w:w="1701" w:type="dxa"/>
          </w:tcPr>
          <w:p w14:paraId="004DD6DB" w14:textId="77777777" w:rsidR="00020E4D" w:rsidRPr="000712E3" w:rsidRDefault="00020E4D" w:rsidP="00020E4D">
            <w:pPr>
              <w:pStyle w:val="TAC"/>
            </w:pPr>
            <w:r w:rsidRPr="000712E3">
              <w:t>DC_3A_n78A</w:t>
            </w:r>
          </w:p>
        </w:tc>
        <w:tc>
          <w:tcPr>
            <w:tcW w:w="1418" w:type="dxa"/>
            <w:shd w:val="clear" w:color="auto" w:fill="auto"/>
          </w:tcPr>
          <w:p w14:paraId="453838D8" w14:textId="77777777" w:rsidR="00020E4D" w:rsidRPr="000712E3" w:rsidRDefault="00020E4D" w:rsidP="00020E4D">
            <w:pPr>
              <w:pStyle w:val="TAC"/>
            </w:pPr>
            <w:r w:rsidRPr="000712E3">
              <w:t>CA_3A-7A</w:t>
            </w:r>
          </w:p>
        </w:tc>
        <w:tc>
          <w:tcPr>
            <w:tcW w:w="1418" w:type="dxa"/>
          </w:tcPr>
          <w:p w14:paraId="18E99389" w14:textId="77777777" w:rsidR="00020E4D" w:rsidRPr="000712E3" w:rsidRDefault="00020E4D" w:rsidP="00020E4D">
            <w:pPr>
              <w:pStyle w:val="TAC"/>
            </w:pPr>
            <w:r w:rsidRPr="000712E3">
              <w:t>n78A</w:t>
            </w:r>
          </w:p>
        </w:tc>
        <w:tc>
          <w:tcPr>
            <w:tcW w:w="1418" w:type="dxa"/>
          </w:tcPr>
          <w:p w14:paraId="53CDA132" w14:textId="77777777" w:rsidR="00020E4D" w:rsidRPr="000712E3" w:rsidRDefault="00020E4D" w:rsidP="00020E4D">
            <w:pPr>
              <w:pStyle w:val="TAC"/>
            </w:pPr>
            <w:r w:rsidRPr="000712E3">
              <w:rPr>
                <w:lang w:eastAsia="zh-CN"/>
              </w:rPr>
              <w:t>1A</w:t>
            </w:r>
          </w:p>
        </w:tc>
        <w:tc>
          <w:tcPr>
            <w:tcW w:w="1418" w:type="dxa"/>
          </w:tcPr>
          <w:p w14:paraId="12ADDE5F" w14:textId="77777777" w:rsidR="00020E4D" w:rsidRPr="000712E3" w:rsidRDefault="00020E4D" w:rsidP="00020E4D">
            <w:pPr>
              <w:pStyle w:val="TAC"/>
            </w:pPr>
            <w:r w:rsidRPr="000712E3">
              <w:t>n78A</w:t>
            </w:r>
          </w:p>
        </w:tc>
        <w:tc>
          <w:tcPr>
            <w:tcW w:w="1418" w:type="dxa"/>
          </w:tcPr>
          <w:p w14:paraId="3338A8DF" w14:textId="77777777" w:rsidR="00020E4D" w:rsidRPr="000712E3" w:rsidRDefault="00020E4D" w:rsidP="00020E4D">
            <w:pPr>
              <w:pStyle w:val="TAC"/>
            </w:pPr>
            <w:r w:rsidRPr="000712E3">
              <w:rPr>
                <w:lang w:eastAsia="zh-CN"/>
              </w:rPr>
              <w:t>No</w:t>
            </w:r>
          </w:p>
        </w:tc>
      </w:tr>
      <w:tr w:rsidR="00020E4D" w:rsidRPr="000712E3" w14:paraId="5ACA1117" w14:textId="77777777" w:rsidTr="00C45DB6">
        <w:trPr>
          <w:trHeight w:val="47"/>
        </w:trPr>
        <w:tc>
          <w:tcPr>
            <w:tcW w:w="1985" w:type="dxa"/>
            <w:tcBorders>
              <w:top w:val="nil"/>
              <w:bottom w:val="single" w:sz="4" w:space="0" w:color="auto"/>
            </w:tcBorders>
            <w:shd w:val="clear" w:color="auto" w:fill="auto"/>
          </w:tcPr>
          <w:p w14:paraId="3A1155F7" w14:textId="77777777" w:rsidR="00020E4D" w:rsidRPr="000712E3" w:rsidRDefault="00020E4D" w:rsidP="00020E4D">
            <w:pPr>
              <w:pStyle w:val="TAC"/>
              <w:rPr>
                <w:lang w:eastAsia="fi-FI"/>
              </w:rPr>
            </w:pPr>
          </w:p>
        </w:tc>
        <w:tc>
          <w:tcPr>
            <w:tcW w:w="1701" w:type="dxa"/>
          </w:tcPr>
          <w:p w14:paraId="461BC4A3" w14:textId="77777777" w:rsidR="00020E4D" w:rsidRPr="000712E3" w:rsidRDefault="00020E4D" w:rsidP="00020E4D">
            <w:pPr>
              <w:pStyle w:val="TAC"/>
            </w:pPr>
            <w:r w:rsidRPr="000712E3">
              <w:t>DC_7A_n78A</w:t>
            </w:r>
          </w:p>
        </w:tc>
        <w:tc>
          <w:tcPr>
            <w:tcW w:w="1418" w:type="dxa"/>
            <w:shd w:val="clear" w:color="auto" w:fill="auto"/>
          </w:tcPr>
          <w:p w14:paraId="32538E3D" w14:textId="77777777" w:rsidR="00020E4D" w:rsidRPr="000712E3" w:rsidRDefault="00020E4D" w:rsidP="00020E4D">
            <w:pPr>
              <w:pStyle w:val="TAC"/>
            </w:pPr>
            <w:r w:rsidRPr="000712E3">
              <w:t>CA_3A-7A</w:t>
            </w:r>
          </w:p>
        </w:tc>
        <w:tc>
          <w:tcPr>
            <w:tcW w:w="1418" w:type="dxa"/>
          </w:tcPr>
          <w:p w14:paraId="4A8478A6" w14:textId="77777777" w:rsidR="00020E4D" w:rsidRPr="000712E3" w:rsidRDefault="00020E4D" w:rsidP="00020E4D">
            <w:pPr>
              <w:pStyle w:val="TAC"/>
            </w:pPr>
            <w:r w:rsidRPr="000712E3">
              <w:t>n78A</w:t>
            </w:r>
          </w:p>
        </w:tc>
        <w:tc>
          <w:tcPr>
            <w:tcW w:w="1418" w:type="dxa"/>
          </w:tcPr>
          <w:p w14:paraId="571564E0" w14:textId="77777777" w:rsidR="00020E4D" w:rsidRPr="000712E3" w:rsidRDefault="00020E4D" w:rsidP="00020E4D">
            <w:pPr>
              <w:pStyle w:val="TAC"/>
            </w:pPr>
            <w:r w:rsidRPr="000712E3">
              <w:rPr>
                <w:lang w:eastAsia="zh-CN"/>
              </w:rPr>
              <w:t>7A</w:t>
            </w:r>
          </w:p>
        </w:tc>
        <w:tc>
          <w:tcPr>
            <w:tcW w:w="1418" w:type="dxa"/>
          </w:tcPr>
          <w:p w14:paraId="6ACBC6C8" w14:textId="77777777" w:rsidR="00020E4D" w:rsidRPr="000712E3" w:rsidRDefault="00020E4D" w:rsidP="00020E4D">
            <w:pPr>
              <w:pStyle w:val="TAC"/>
            </w:pPr>
            <w:r w:rsidRPr="000712E3">
              <w:t>n78A</w:t>
            </w:r>
          </w:p>
        </w:tc>
        <w:tc>
          <w:tcPr>
            <w:tcW w:w="1418" w:type="dxa"/>
          </w:tcPr>
          <w:p w14:paraId="2695C598" w14:textId="77777777" w:rsidR="00020E4D" w:rsidRPr="000712E3" w:rsidRDefault="00020E4D" w:rsidP="00020E4D">
            <w:pPr>
              <w:pStyle w:val="TAC"/>
            </w:pPr>
            <w:r w:rsidRPr="000712E3">
              <w:rPr>
                <w:lang w:eastAsia="zh-CN"/>
              </w:rPr>
              <w:t>No</w:t>
            </w:r>
          </w:p>
        </w:tc>
      </w:tr>
      <w:tr w:rsidR="00020E4D" w:rsidRPr="000712E3" w14:paraId="7298DFD5" w14:textId="77777777" w:rsidTr="00C45DB6">
        <w:trPr>
          <w:trHeight w:val="47"/>
        </w:trPr>
        <w:tc>
          <w:tcPr>
            <w:tcW w:w="1985" w:type="dxa"/>
            <w:tcBorders>
              <w:top w:val="single" w:sz="4" w:space="0" w:color="auto"/>
              <w:bottom w:val="nil"/>
            </w:tcBorders>
            <w:shd w:val="clear" w:color="auto" w:fill="auto"/>
          </w:tcPr>
          <w:p w14:paraId="14FE7407" w14:textId="77777777" w:rsidR="00020E4D" w:rsidRPr="000712E3" w:rsidRDefault="00020E4D" w:rsidP="00020E4D">
            <w:pPr>
              <w:pStyle w:val="TAC"/>
              <w:rPr>
                <w:lang w:eastAsia="fi-FI"/>
              </w:rPr>
            </w:pPr>
            <w:r w:rsidRPr="000712E3">
              <w:t>DC_3A-8A_n1A</w:t>
            </w:r>
          </w:p>
        </w:tc>
        <w:tc>
          <w:tcPr>
            <w:tcW w:w="1701" w:type="dxa"/>
          </w:tcPr>
          <w:p w14:paraId="00B5EDC3" w14:textId="77777777" w:rsidR="00020E4D" w:rsidRPr="000712E3" w:rsidRDefault="00020E4D" w:rsidP="00020E4D">
            <w:pPr>
              <w:pStyle w:val="TAC"/>
            </w:pPr>
            <w:r w:rsidRPr="000712E3">
              <w:t>DC_3A_n1A</w:t>
            </w:r>
          </w:p>
        </w:tc>
        <w:tc>
          <w:tcPr>
            <w:tcW w:w="1418" w:type="dxa"/>
            <w:shd w:val="clear" w:color="auto" w:fill="auto"/>
          </w:tcPr>
          <w:p w14:paraId="5E6F14AD" w14:textId="77777777" w:rsidR="00020E4D" w:rsidRPr="000712E3" w:rsidRDefault="00020E4D" w:rsidP="00020E4D">
            <w:pPr>
              <w:pStyle w:val="TAC"/>
            </w:pPr>
            <w:r w:rsidRPr="000712E3">
              <w:t>CA_3A-8A</w:t>
            </w:r>
          </w:p>
        </w:tc>
        <w:tc>
          <w:tcPr>
            <w:tcW w:w="1418" w:type="dxa"/>
          </w:tcPr>
          <w:p w14:paraId="66790B96" w14:textId="77777777" w:rsidR="00020E4D" w:rsidRPr="000712E3" w:rsidRDefault="00020E4D" w:rsidP="00020E4D">
            <w:pPr>
              <w:pStyle w:val="TAC"/>
              <w:rPr>
                <w:lang w:eastAsia="zh-CN"/>
              </w:rPr>
            </w:pPr>
            <w:bookmarkStart w:id="159" w:name="OLE_LINK22"/>
            <w:r w:rsidRPr="000712E3">
              <w:rPr>
                <w:lang w:eastAsia="zh-CN"/>
              </w:rPr>
              <w:t>n1A</w:t>
            </w:r>
            <w:bookmarkEnd w:id="159"/>
          </w:p>
        </w:tc>
        <w:tc>
          <w:tcPr>
            <w:tcW w:w="1418" w:type="dxa"/>
          </w:tcPr>
          <w:p w14:paraId="4CBE5D85" w14:textId="77777777" w:rsidR="00020E4D" w:rsidRPr="000712E3" w:rsidRDefault="00020E4D" w:rsidP="00020E4D">
            <w:pPr>
              <w:pStyle w:val="TAC"/>
              <w:rPr>
                <w:lang w:eastAsia="zh-CN"/>
              </w:rPr>
            </w:pPr>
            <w:r w:rsidRPr="000712E3">
              <w:rPr>
                <w:lang w:eastAsia="zh-CN"/>
              </w:rPr>
              <w:t>3A</w:t>
            </w:r>
          </w:p>
        </w:tc>
        <w:tc>
          <w:tcPr>
            <w:tcW w:w="1418" w:type="dxa"/>
          </w:tcPr>
          <w:p w14:paraId="3E16A3F6" w14:textId="77777777" w:rsidR="00020E4D" w:rsidRPr="000712E3" w:rsidRDefault="00020E4D" w:rsidP="00020E4D">
            <w:pPr>
              <w:pStyle w:val="TAC"/>
              <w:rPr>
                <w:lang w:eastAsia="zh-CN"/>
              </w:rPr>
            </w:pPr>
            <w:r w:rsidRPr="000712E3">
              <w:rPr>
                <w:lang w:eastAsia="zh-CN"/>
              </w:rPr>
              <w:t>n1A</w:t>
            </w:r>
          </w:p>
        </w:tc>
        <w:tc>
          <w:tcPr>
            <w:tcW w:w="1418" w:type="dxa"/>
          </w:tcPr>
          <w:p w14:paraId="059CFCBF" w14:textId="77777777" w:rsidR="00020E4D" w:rsidRPr="000712E3" w:rsidRDefault="00020E4D" w:rsidP="00020E4D">
            <w:pPr>
              <w:pStyle w:val="TAC"/>
              <w:rPr>
                <w:lang w:eastAsia="zh-CN"/>
              </w:rPr>
            </w:pPr>
            <w:r w:rsidRPr="000712E3">
              <w:rPr>
                <w:lang w:eastAsia="zh-CN"/>
              </w:rPr>
              <w:t>No</w:t>
            </w:r>
          </w:p>
        </w:tc>
      </w:tr>
      <w:tr w:rsidR="00020E4D" w:rsidRPr="000712E3" w14:paraId="288A5D9C" w14:textId="77777777" w:rsidTr="00C45DB6">
        <w:trPr>
          <w:trHeight w:val="47"/>
        </w:trPr>
        <w:tc>
          <w:tcPr>
            <w:tcW w:w="1985" w:type="dxa"/>
            <w:tcBorders>
              <w:top w:val="nil"/>
              <w:bottom w:val="single" w:sz="4" w:space="0" w:color="auto"/>
            </w:tcBorders>
            <w:shd w:val="clear" w:color="auto" w:fill="auto"/>
          </w:tcPr>
          <w:p w14:paraId="6DCFF446" w14:textId="77777777" w:rsidR="00020E4D" w:rsidRPr="000712E3" w:rsidRDefault="00020E4D" w:rsidP="00020E4D">
            <w:pPr>
              <w:pStyle w:val="TAC"/>
            </w:pPr>
          </w:p>
        </w:tc>
        <w:tc>
          <w:tcPr>
            <w:tcW w:w="1701" w:type="dxa"/>
          </w:tcPr>
          <w:p w14:paraId="5DDB120C" w14:textId="77777777" w:rsidR="00020E4D" w:rsidRPr="000712E3" w:rsidRDefault="00020E4D" w:rsidP="00020E4D">
            <w:pPr>
              <w:pStyle w:val="TAC"/>
            </w:pPr>
            <w:r w:rsidRPr="000712E3">
              <w:t>DC_8A_n1A</w:t>
            </w:r>
          </w:p>
        </w:tc>
        <w:tc>
          <w:tcPr>
            <w:tcW w:w="1418" w:type="dxa"/>
            <w:shd w:val="clear" w:color="auto" w:fill="auto"/>
          </w:tcPr>
          <w:p w14:paraId="38503080" w14:textId="77777777" w:rsidR="00020E4D" w:rsidRPr="000712E3" w:rsidRDefault="00020E4D" w:rsidP="00020E4D">
            <w:pPr>
              <w:pStyle w:val="TAC"/>
            </w:pPr>
            <w:r w:rsidRPr="000712E3">
              <w:t>CA_3A-8A</w:t>
            </w:r>
          </w:p>
        </w:tc>
        <w:tc>
          <w:tcPr>
            <w:tcW w:w="1418" w:type="dxa"/>
          </w:tcPr>
          <w:p w14:paraId="776165AE" w14:textId="77777777" w:rsidR="00020E4D" w:rsidRPr="000712E3" w:rsidRDefault="00020E4D" w:rsidP="00020E4D">
            <w:pPr>
              <w:pStyle w:val="TAC"/>
            </w:pPr>
            <w:r w:rsidRPr="000712E3">
              <w:rPr>
                <w:lang w:eastAsia="zh-CN"/>
              </w:rPr>
              <w:t>n1A</w:t>
            </w:r>
          </w:p>
        </w:tc>
        <w:tc>
          <w:tcPr>
            <w:tcW w:w="1418" w:type="dxa"/>
          </w:tcPr>
          <w:p w14:paraId="6E86B37A" w14:textId="77777777" w:rsidR="00020E4D" w:rsidRPr="000712E3" w:rsidRDefault="00020E4D" w:rsidP="00020E4D">
            <w:pPr>
              <w:pStyle w:val="TAC"/>
              <w:rPr>
                <w:lang w:eastAsia="zh-CN"/>
              </w:rPr>
            </w:pPr>
            <w:r w:rsidRPr="000712E3">
              <w:rPr>
                <w:lang w:eastAsia="zh-CN"/>
              </w:rPr>
              <w:t>8A</w:t>
            </w:r>
          </w:p>
        </w:tc>
        <w:tc>
          <w:tcPr>
            <w:tcW w:w="1418" w:type="dxa"/>
          </w:tcPr>
          <w:p w14:paraId="40A0457C" w14:textId="77777777" w:rsidR="00020E4D" w:rsidRPr="000712E3" w:rsidRDefault="00020E4D" w:rsidP="00020E4D">
            <w:pPr>
              <w:pStyle w:val="TAC"/>
            </w:pPr>
            <w:r w:rsidRPr="000712E3">
              <w:rPr>
                <w:lang w:eastAsia="zh-CN"/>
              </w:rPr>
              <w:t>n1A</w:t>
            </w:r>
          </w:p>
        </w:tc>
        <w:tc>
          <w:tcPr>
            <w:tcW w:w="1418" w:type="dxa"/>
          </w:tcPr>
          <w:p w14:paraId="5F966AC1" w14:textId="77777777" w:rsidR="00020E4D" w:rsidRPr="000712E3" w:rsidRDefault="00020E4D" w:rsidP="00020E4D">
            <w:pPr>
              <w:pStyle w:val="TAC"/>
              <w:rPr>
                <w:lang w:eastAsia="zh-CN"/>
              </w:rPr>
            </w:pPr>
            <w:r w:rsidRPr="000712E3">
              <w:rPr>
                <w:lang w:eastAsia="zh-CN"/>
              </w:rPr>
              <w:t>No</w:t>
            </w:r>
          </w:p>
        </w:tc>
      </w:tr>
      <w:tr w:rsidR="00020E4D" w:rsidRPr="000712E3" w14:paraId="2A6B5074" w14:textId="77777777" w:rsidTr="00C45DB6">
        <w:trPr>
          <w:trHeight w:val="47"/>
        </w:trPr>
        <w:tc>
          <w:tcPr>
            <w:tcW w:w="1985" w:type="dxa"/>
            <w:tcBorders>
              <w:top w:val="nil"/>
              <w:bottom w:val="nil"/>
            </w:tcBorders>
            <w:shd w:val="clear" w:color="auto" w:fill="auto"/>
          </w:tcPr>
          <w:p w14:paraId="5F35E7F0" w14:textId="77777777" w:rsidR="00020E4D" w:rsidRPr="000712E3" w:rsidRDefault="00020E4D" w:rsidP="00020E4D">
            <w:pPr>
              <w:pStyle w:val="TAC"/>
            </w:pPr>
            <w:r w:rsidRPr="000712E3">
              <w:t>DC_3A-8A_n28A</w:t>
            </w:r>
          </w:p>
        </w:tc>
        <w:tc>
          <w:tcPr>
            <w:tcW w:w="1701" w:type="dxa"/>
          </w:tcPr>
          <w:p w14:paraId="320FB9DB" w14:textId="77777777" w:rsidR="00020E4D" w:rsidRPr="000712E3" w:rsidRDefault="00020E4D" w:rsidP="00020E4D">
            <w:pPr>
              <w:pStyle w:val="TAC"/>
            </w:pPr>
            <w:r w:rsidRPr="000712E3">
              <w:t>DC_3A_n28A</w:t>
            </w:r>
          </w:p>
        </w:tc>
        <w:tc>
          <w:tcPr>
            <w:tcW w:w="1418" w:type="dxa"/>
            <w:shd w:val="clear" w:color="auto" w:fill="auto"/>
            <w:vAlign w:val="bottom"/>
          </w:tcPr>
          <w:p w14:paraId="2059CDF8" w14:textId="77777777" w:rsidR="00020E4D" w:rsidRPr="000712E3" w:rsidRDefault="00020E4D" w:rsidP="00020E4D">
            <w:pPr>
              <w:pStyle w:val="TAC"/>
            </w:pPr>
            <w:r w:rsidRPr="000712E3">
              <w:t>CA_3A-8A</w:t>
            </w:r>
          </w:p>
        </w:tc>
        <w:tc>
          <w:tcPr>
            <w:tcW w:w="1418" w:type="dxa"/>
            <w:vAlign w:val="bottom"/>
          </w:tcPr>
          <w:p w14:paraId="303F5A8B" w14:textId="77777777" w:rsidR="00020E4D" w:rsidRPr="000712E3" w:rsidRDefault="00020E4D" w:rsidP="00020E4D">
            <w:pPr>
              <w:pStyle w:val="TAC"/>
              <w:rPr>
                <w:lang w:eastAsia="zh-CN"/>
              </w:rPr>
            </w:pPr>
            <w:r w:rsidRPr="000712E3">
              <w:t>n28A</w:t>
            </w:r>
          </w:p>
        </w:tc>
        <w:tc>
          <w:tcPr>
            <w:tcW w:w="1418" w:type="dxa"/>
            <w:vAlign w:val="bottom"/>
          </w:tcPr>
          <w:p w14:paraId="098149DC" w14:textId="77777777" w:rsidR="00020E4D" w:rsidRPr="000712E3" w:rsidRDefault="00020E4D" w:rsidP="00020E4D">
            <w:pPr>
              <w:pStyle w:val="TAC"/>
              <w:rPr>
                <w:lang w:eastAsia="zh-CN"/>
              </w:rPr>
            </w:pPr>
            <w:r w:rsidRPr="000712E3">
              <w:t>3A</w:t>
            </w:r>
          </w:p>
        </w:tc>
        <w:tc>
          <w:tcPr>
            <w:tcW w:w="1418" w:type="dxa"/>
          </w:tcPr>
          <w:p w14:paraId="3FFB3BB6" w14:textId="77777777" w:rsidR="00020E4D" w:rsidRPr="000712E3" w:rsidRDefault="00020E4D" w:rsidP="00020E4D">
            <w:pPr>
              <w:pStyle w:val="TAC"/>
              <w:rPr>
                <w:lang w:eastAsia="zh-CN"/>
              </w:rPr>
            </w:pPr>
            <w:r w:rsidRPr="000712E3">
              <w:t>n28A</w:t>
            </w:r>
          </w:p>
        </w:tc>
        <w:tc>
          <w:tcPr>
            <w:tcW w:w="1418" w:type="dxa"/>
          </w:tcPr>
          <w:p w14:paraId="242E9733" w14:textId="77777777" w:rsidR="00020E4D" w:rsidRPr="000712E3" w:rsidRDefault="00020E4D" w:rsidP="00020E4D">
            <w:pPr>
              <w:pStyle w:val="TAC"/>
              <w:rPr>
                <w:lang w:eastAsia="zh-CN"/>
              </w:rPr>
            </w:pPr>
            <w:r w:rsidRPr="000712E3">
              <w:rPr>
                <w:lang w:eastAsia="zh-CN"/>
              </w:rPr>
              <w:t>No</w:t>
            </w:r>
          </w:p>
        </w:tc>
      </w:tr>
      <w:tr w:rsidR="00020E4D" w:rsidRPr="000712E3" w14:paraId="6040FC69" w14:textId="77777777" w:rsidTr="00C45DB6">
        <w:trPr>
          <w:trHeight w:val="47"/>
        </w:trPr>
        <w:tc>
          <w:tcPr>
            <w:tcW w:w="1985" w:type="dxa"/>
            <w:tcBorders>
              <w:top w:val="nil"/>
              <w:bottom w:val="single" w:sz="4" w:space="0" w:color="auto"/>
            </w:tcBorders>
            <w:shd w:val="clear" w:color="auto" w:fill="auto"/>
          </w:tcPr>
          <w:p w14:paraId="71FA2C35" w14:textId="77777777" w:rsidR="00020E4D" w:rsidRPr="000712E3" w:rsidRDefault="00020E4D" w:rsidP="00020E4D">
            <w:pPr>
              <w:pStyle w:val="TAC"/>
            </w:pPr>
          </w:p>
        </w:tc>
        <w:tc>
          <w:tcPr>
            <w:tcW w:w="1701" w:type="dxa"/>
          </w:tcPr>
          <w:p w14:paraId="257EE4B1" w14:textId="77777777" w:rsidR="00020E4D" w:rsidRPr="000712E3" w:rsidRDefault="00020E4D" w:rsidP="00020E4D">
            <w:pPr>
              <w:pStyle w:val="TAC"/>
            </w:pPr>
            <w:r w:rsidRPr="000712E3">
              <w:t>DC_8A_n28A</w:t>
            </w:r>
          </w:p>
        </w:tc>
        <w:tc>
          <w:tcPr>
            <w:tcW w:w="1418" w:type="dxa"/>
            <w:shd w:val="clear" w:color="auto" w:fill="auto"/>
            <w:vAlign w:val="bottom"/>
          </w:tcPr>
          <w:p w14:paraId="10182276" w14:textId="77777777" w:rsidR="00020E4D" w:rsidRPr="000712E3" w:rsidRDefault="00020E4D" w:rsidP="00020E4D">
            <w:pPr>
              <w:pStyle w:val="TAC"/>
            </w:pPr>
            <w:r w:rsidRPr="000712E3">
              <w:t>CA_3A-8A</w:t>
            </w:r>
          </w:p>
        </w:tc>
        <w:tc>
          <w:tcPr>
            <w:tcW w:w="1418" w:type="dxa"/>
            <w:vAlign w:val="bottom"/>
          </w:tcPr>
          <w:p w14:paraId="08EEB946" w14:textId="77777777" w:rsidR="00020E4D" w:rsidRPr="000712E3" w:rsidRDefault="00020E4D" w:rsidP="00020E4D">
            <w:pPr>
              <w:pStyle w:val="TAC"/>
              <w:rPr>
                <w:lang w:eastAsia="zh-CN"/>
              </w:rPr>
            </w:pPr>
            <w:r w:rsidRPr="000712E3">
              <w:t>n28A</w:t>
            </w:r>
          </w:p>
        </w:tc>
        <w:tc>
          <w:tcPr>
            <w:tcW w:w="1418" w:type="dxa"/>
            <w:vAlign w:val="bottom"/>
          </w:tcPr>
          <w:p w14:paraId="494672F1" w14:textId="77777777" w:rsidR="00020E4D" w:rsidRPr="000712E3" w:rsidRDefault="00020E4D" w:rsidP="00020E4D">
            <w:pPr>
              <w:pStyle w:val="TAC"/>
              <w:rPr>
                <w:lang w:eastAsia="zh-CN"/>
              </w:rPr>
            </w:pPr>
            <w:r w:rsidRPr="000712E3">
              <w:t>8A</w:t>
            </w:r>
          </w:p>
        </w:tc>
        <w:tc>
          <w:tcPr>
            <w:tcW w:w="1418" w:type="dxa"/>
          </w:tcPr>
          <w:p w14:paraId="2EB47074" w14:textId="77777777" w:rsidR="00020E4D" w:rsidRPr="000712E3" w:rsidRDefault="00020E4D" w:rsidP="00020E4D">
            <w:pPr>
              <w:pStyle w:val="TAC"/>
              <w:rPr>
                <w:lang w:eastAsia="zh-CN"/>
              </w:rPr>
            </w:pPr>
            <w:r w:rsidRPr="000712E3">
              <w:t>n28A</w:t>
            </w:r>
          </w:p>
        </w:tc>
        <w:tc>
          <w:tcPr>
            <w:tcW w:w="1418" w:type="dxa"/>
          </w:tcPr>
          <w:p w14:paraId="5B4AD101" w14:textId="77777777" w:rsidR="00020E4D" w:rsidRPr="000712E3" w:rsidRDefault="00020E4D" w:rsidP="00020E4D">
            <w:pPr>
              <w:pStyle w:val="TAC"/>
              <w:rPr>
                <w:lang w:eastAsia="zh-CN"/>
              </w:rPr>
            </w:pPr>
            <w:r w:rsidRPr="000712E3">
              <w:rPr>
                <w:lang w:eastAsia="zh-CN"/>
              </w:rPr>
              <w:t>No</w:t>
            </w:r>
          </w:p>
        </w:tc>
      </w:tr>
      <w:tr w:rsidR="00020E4D" w:rsidRPr="000712E3" w14:paraId="08917619" w14:textId="77777777" w:rsidTr="00C45DB6">
        <w:trPr>
          <w:trHeight w:val="47"/>
        </w:trPr>
        <w:tc>
          <w:tcPr>
            <w:tcW w:w="1985" w:type="dxa"/>
            <w:tcBorders>
              <w:top w:val="single" w:sz="4" w:space="0" w:color="auto"/>
              <w:bottom w:val="nil"/>
            </w:tcBorders>
            <w:shd w:val="clear" w:color="auto" w:fill="auto"/>
          </w:tcPr>
          <w:p w14:paraId="38203B4F" w14:textId="77777777" w:rsidR="00020E4D" w:rsidRPr="000712E3" w:rsidRDefault="00020E4D" w:rsidP="00020E4D">
            <w:pPr>
              <w:pStyle w:val="TAC"/>
              <w:rPr>
                <w:lang w:eastAsia="fi-FI"/>
              </w:rPr>
            </w:pPr>
            <w:r w:rsidRPr="000712E3">
              <w:t>DC_3A-8A_n78A</w:t>
            </w:r>
          </w:p>
        </w:tc>
        <w:tc>
          <w:tcPr>
            <w:tcW w:w="1701" w:type="dxa"/>
          </w:tcPr>
          <w:p w14:paraId="47902682" w14:textId="77777777" w:rsidR="00020E4D" w:rsidRPr="000712E3" w:rsidRDefault="00020E4D" w:rsidP="00020E4D">
            <w:pPr>
              <w:pStyle w:val="TAC"/>
            </w:pPr>
            <w:r w:rsidRPr="000712E3">
              <w:t>DC_3A_n78A</w:t>
            </w:r>
          </w:p>
        </w:tc>
        <w:tc>
          <w:tcPr>
            <w:tcW w:w="1418" w:type="dxa"/>
            <w:shd w:val="clear" w:color="auto" w:fill="auto"/>
            <w:vAlign w:val="bottom"/>
          </w:tcPr>
          <w:p w14:paraId="002216C8" w14:textId="77777777" w:rsidR="00020E4D" w:rsidRPr="000712E3" w:rsidRDefault="00020E4D" w:rsidP="00020E4D">
            <w:pPr>
              <w:pStyle w:val="TAC"/>
            </w:pPr>
            <w:r w:rsidRPr="000712E3">
              <w:t>CA_3A-8A</w:t>
            </w:r>
          </w:p>
        </w:tc>
        <w:tc>
          <w:tcPr>
            <w:tcW w:w="1418" w:type="dxa"/>
            <w:vAlign w:val="bottom"/>
          </w:tcPr>
          <w:p w14:paraId="36D0AA0F" w14:textId="77777777" w:rsidR="00020E4D" w:rsidRPr="000712E3" w:rsidRDefault="00020E4D" w:rsidP="00020E4D">
            <w:pPr>
              <w:pStyle w:val="TAC"/>
            </w:pPr>
            <w:r w:rsidRPr="000712E3">
              <w:t>n78A</w:t>
            </w:r>
          </w:p>
        </w:tc>
        <w:tc>
          <w:tcPr>
            <w:tcW w:w="1418" w:type="dxa"/>
            <w:vAlign w:val="bottom"/>
          </w:tcPr>
          <w:p w14:paraId="7E18CC27" w14:textId="77777777" w:rsidR="00020E4D" w:rsidRPr="000712E3" w:rsidRDefault="00020E4D" w:rsidP="00020E4D">
            <w:pPr>
              <w:pStyle w:val="TAC"/>
            </w:pPr>
            <w:r w:rsidRPr="000712E3">
              <w:t>3A</w:t>
            </w:r>
          </w:p>
        </w:tc>
        <w:tc>
          <w:tcPr>
            <w:tcW w:w="1418" w:type="dxa"/>
          </w:tcPr>
          <w:p w14:paraId="185CE011" w14:textId="77777777" w:rsidR="00020E4D" w:rsidRPr="000712E3" w:rsidRDefault="00020E4D" w:rsidP="00020E4D">
            <w:pPr>
              <w:pStyle w:val="TAC"/>
            </w:pPr>
            <w:r w:rsidRPr="000712E3">
              <w:t>n78A</w:t>
            </w:r>
          </w:p>
        </w:tc>
        <w:tc>
          <w:tcPr>
            <w:tcW w:w="1418" w:type="dxa"/>
          </w:tcPr>
          <w:p w14:paraId="3E0CB53B" w14:textId="77777777" w:rsidR="00020E4D" w:rsidRPr="000712E3" w:rsidRDefault="00020E4D" w:rsidP="00020E4D">
            <w:pPr>
              <w:pStyle w:val="TAC"/>
            </w:pPr>
            <w:r w:rsidRPr="000712E3">
              <w:rPr>
                <w:lang w:eastAsia="zh-CN"/>
              </w:rPr>
              <w:t>No</w:t>
            </w:r>
          </w:p>
        </w:tc>
      </w:tr>
      <w:tr w:rsidR="00020E4D" w:rsidRPr="000712E3" w14:paraId="070FC3E7" w14:textId="77777777" w:rsidTr="00C45DB6">
        <w:trPr>
          <w:trHeight w:val="47"/>
        </w:trPr>
        <w:tc>
          <w:tcPr>
            <w:tcW w:w="1985" w:type="dxa"/>
            <w:tcBorders>
              <w:top w:val="nil"/>
              <w:bottom w:val="single" w:sz="4" w:space="0" w:color="auto"/>
            </w:tcBorders>
            <w:shd w:val="clear" w:color="auto" w:fill="auto"/>
          </w:tcPr>
          <w:p w14:paraId="4F6C5281" w14:textId="77777777" w:rsidR="00020E4D" w:rsidRPr="000712E3" w:rsidRDefault="00020E4D" w:rsidP="00020E4D">
            <w:pPr>
              <w:pStyle w:val="TAC"/>
              <w:rPr>
                <w:lang w:eastAsia="fi-FI"/>
              </w:rPr>
            </w:pPr>
          </w:p>
        </w:tc>
        <w:tc>
          <w:tcPr>
            <w:tcW w:w="1701" w:type="dxa"/>
          </w:tcPr>
          <w:p w14:paraId="09A60C43" w14:textId="77777777" w:rsidR="00020E4D" w:rsidRPr="000712E3" w:rsidRDefault="00020E4D" w:rsidP="00020E4D">
            <w:pPr>
              <w:pStyle w:val="TAC"/>
            </w:pPr>
            <w:r w:rsidRPr="000712E3">
              <w:t>DC_8A_n78A</w:t>
            </w:r>
          </w:p>
        </w:tc>
        <w:tc>
          <w:tcPr>
            <w:tcW w:w="1418" w:type="dxa"/>
            <w:shd w:val="clear" w:color="auto" w:fill="auto"/>
            <w:vAlign w:val="bottom"/>
          </w:tcPr>
          <w:p w14:paraId="4231214F" w14:textId="77777777" w:rsidR="00020E4D" w:rsidRPr="000712E3" w:rsidRDefault="00020E4D" w:rsidP="00020E4D">
            <w:pPr>
              <w:pStyle w:val="TAC"/>
            </w:pPr>
            <w:r w:rsidRPr="000712E3">
              <w:t>CA_3A-8A</w:t>
            </w:r>
          </w:p>
        </w:tc>
        <w:tc>
          <w:tcPr>
            <w:tcW w:w="1418" w:type="dxa"/>
            <w:vAlign w:val="bottom"/>
          </w:tcPr>
          <w:p w14:paraId="71D7ABAA" w14:textId="77777777" w:rsidR="00020E4D" w:rsidRPr="000712E3" w:rsidRDefault="00020E4D" w:rsidP="00020E4D">
            <w:pPr>
              <w:pStyle w:val="TAC"/>
            </w:pPr>
            <w:r w:rsidRPr="000712E3">
              <w:t>n78A</w:t>
            </w:r>
          </w:p>
        </w:tc>
        <w:tc>
          <w:tcPr>
            <w:tcW w:w="1418" w:type="dxa"/>
            <w:vAlign w:val="bottom"/>
          </w:tcPr>
          <w:p w14:paraId="79E17C09" w14:textId="77777777" w:rsidR="00020E4D" w:rsidRPr="000712E3" w:rsidRDefault="00020E4D" w:rsidP="00020E4D">
            <w:pPr>
              <w:pStyle w:val="TAC"/>
            </w:pPr>
            <w:r w:rsidRPr="000712E3">
              <w:t>8A</w:t>
            </w:r>
          </w:p>
        </w:tc>
        <w:tc>
          <w:tcPr>
            <w:tcW w:w="1418" w:type="dxa"/>
          </w:tcPr>
          <w:p w14:paraId="5A605908" w14:textId="77777777" w:rsidR="00020E4D" w:rsidRPr="000712E3" w:rsidRDefault="00020E4D" w:rsidP="00020E4D">
            <w:pPr>
              <w:pStyle w:val="TAC"/>
            </w:pPr>
            <w:r w:rsidRPr="000712E3">
              <w:t>n78A</w:t>
            </w:r>
          </w:p>
        </w:tc>
        <w:tc>
          <w:tcPr>
            <w:tcW w:w="1418" w:type="dxa"/>
          </w:tcPr>
          <w:p w14:paraId="3D447A2C" w14:textId="77777777" w:rsidR="00020E4D" w:rsidRPr="000712E3" w:rsidRDefault="00020E4D" w:rsidP="00020E4D">
            <w:pPr>
              <w:pStyle w:val="TAC"/>
            </w:pPr>
            <w:r w:rsidRPr="000712E3">
              <w:rPr>
                <w:lang w:eastAsia="zh-CN"/>
              </w:rPr>
              <w:t>No</w:t>
            </w:r>
          </w:p>
        </w:tc>
      </w:tr>
      <w:tr w:rsidR="00020E4D" w:rsidRPr="000712E3" w14:paraId="3558D3DB" w14:textId="77777777" w:rsidTr="00C45DB6">
        <w:trPr>
          <w:trHeight w:val="47"/>
        </w:trPr>
        <w:tc>
          <w:tcPr>
            <w:tcW w:w="1985" w:type="dxa"/>
            <w:tcBorders>
              <w:top w:val="nil"/>
              <w:bottom w:val="nil"/>
            </w:tcBorders>
            <w:shd w:val="clear" w:color="auto" w:fill="auto"/>
          </w:tcPr>
          <w:p w14:paraId="02DB2733" w14:textId="77777777" w:rsidR="00020E4D" w:rsidRPr="000712E3" w:rsidRDefault="00020E4D" w:rsidP="00020E4D">
            <w:pPr>
              <w:pStyle w:val="TAC"/>
              <w:rPr>
                <w:lang w:eastAsia="fi-FI"/>
              </w:rPr>
            </w:pPr>
            <w:r w:rsidRPr="000712E3">
              <w:rPr>
                <w:lang w:eastAsia="fi-FI"/>
              </w:rPr>
              <w:lastRenderedPageBreak/>
              <w:t>DC_3A-8A_n78(2A)</w:t>
            </w:r>
          </w:p>
        </w:tc>
        <w:tc>
          <w:tcPr>
            <w:tcW w:w="1701" w:type="dxa"/>
          </w:tcPr>
          <w:p w14:paraId="2C7B7E6F" w14:textId="77777777" w:rsidR="00020E4D" w:rsidRPr="000712E3" w:rsidRDefault="00020E4D" w:rsidP="00020E4D">
            <w:pPr>
              <w:pStyle w:val="TAC"/>
              <w:rPr>
                <w:lang w:eastAsia="zh-CN"/>
              </w:rPr>
            </w:pPr>
            <w:r w:rsidRPr="000712E3">
              <w:t>DC_3A_n78A</w:t>
            </w:r>
          </w:p>
        </w:tc>
        <w:tc>
          <w:tcPr>
            <w:tcW w:w="1418" w:type="dxa"/>
            <w:shd w:val="clear" w:color="auto" w:fill="auto"/>
            <w:vAlign w:val="bottom"/>
          </w:tcPr>
          <w:p w14:paraId="18AE36EE" w14:textId="77777777" w:rsidR="00020E4D" w:rsidRPr="000712E3" w:rsidRDefault="00020E4D" w:rsidP="00020E4D">
            <w:pPr>
              <w:pStyle w:val="TAC"/>
              <w:rPr>
                <w:rFonts w:eastAsia="SimSun"/>
                <w:lang w:eastAsia="zh-CN"/>
              </w:rPr>
            </w:pPr>
            <w:r w:rsidRPr="000712E3">
              <w:t>CA_3A-8A</w:t>
            </w:r>
          </w:p>
        </w:tc>
        <w:tc>
          <w:tcPr>
            <w:tcW w:w="1418" w:type="dxa"/>
            <w:vAlign w:val="bottom"/>
          </w:tcPr>
          <w:p w14:paraId="6E7E0154"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7305EE8C" w14:textId="77777777" w:rsidR="00020E4D" w:rsidRPr="000712E3" w:rsidRDefault="00020E4D" w:rsidP="00020E4D">
            <w:pPr>
              <w:pStyle w:val="TAC"/>
              <w:rPr>
                <w:lang w:eastAsia="zh-CN"/>
              </w:rPr>
            </w:pPr>
            <w:r w:rsidRPr="000712E3">
              <w:t>3A</w:t>
            </w:r>
          </w:p>
        </w:tc>
        <w:tc>
          <w:tcPr>
            <w:tcW w:w="1418" w:type="dxa"/>
          </w:tcPr>
          <w:p w14:paraId="459D5497" w14:textId="77777777" w:rsidR="00020E4D" w:rsidRPr="000712E3" w:rsidRDefault="00020E4D" w:rsidP="00020E4D">
            <w:pPr>
              <w:pStyle w:val="TAC"/>
              <w:rPr>
                <w:lang w:eastAsia="zh-CN"/>
              </w:rPr>
            </w:pPr>
            <w:r w:rsidRPr="000712E3">
              <w:t>n78A</w:t>
            </w:r>
          </w:p>
        </w:tc>
        <w:tc>
          <w:tcPr>
            <w:tcW w:w="1418" w:type="dxa"/>
          </w:tcPr>
          <w:p w14:paraId="3FC2F5B4" w14:textId="77777777" w:rsidR="00020E4D" w:rsidRPr="000712E3" w:rsidRDefault="00020E4D" w:rsidP="00020E4D">
            <w:pPr>
              <w:pStyle w:val="TAC"/>
            </w:pPr>
            <w:r w:rsidRPr="000712E3">
              <w:t>No</w:t>
            </w:r>
          </w:p>
        </w:tc>
      </w:tr>
      <w:tr w:rsidR="00020E4D" w:rsidRPr="000712E3" w14:paraId="4FF2F26E" w14:textId="77777777" w:rsidTr="00C45DB6">
        <w:trPr>
          <w:trHeight w:val="47"/>
        </w:trPr>
        <w:tc>
          <w:tcPr>
            <w:tcW w:w="1985" w:type="dxa"/>
            <w:tcBorders>
              <w:top w:val="nil"/>
              <w:bottom w:val="single" w:sz="4" w:space="0" w:color="auto"/>
            </w:tcBorders>
            <w:shd w:val="clear" w:color="auto" w:fill="auto"/>
          </w:tcPr>
          <w:p w14:paraId="2BC44DC1" w14:textId="77777777" w:rsidR="00020E4D" w:rsidRPr="000712E3" w:rsidRDefault="00020E4D" w:rsidP="00020E4D">
            <w:pPr>
              <w:pStyle w:val="TAC"/>
              <w:rPr>
                <w:lang w:eastAsia="fi-FI"/>
              </w:rPr>
            </w:pPr>
          </w:p>
        </w:tc>
        <w:tc>
          <w:tcPr>
            <w:tcW w:w="1701" w:type="dxa"/>
          </w:tcPr>
          <w:p w14:paraId="24E7ACBF" w14:textId="77777777" w:rsidR="00020E4D" w:rsidRPr="000712E3" w:rsidRDefault="00020E4D" w:rsidP="00020E4D">
            <w:pPr>
              <w:pStyle w:val="TAC"/>
              <w:rPr>
                <w:lang w:eastAsia="zh-CN"/>
              </w:rPr>
            </w:pPr>
            <w:r w:rsidRPr="000712E3">
              <w:t>DC_8A_n78A</w:t>
            </w:r>
          </w:p>
        </w:tc>
        <w:tc>
          <w:tcPr>
            <w:tcW w:w="1418" w:type="dxa"/>
            <w:shd w:val="clear" w:color="auto" w:fill="auto"/>
            <w:vAlign w:val="bottom"/>
          </w:tcPr>
          <w:p w14:paraId="66DAE7BD" w14:textId="77777777" w:rsidR="00020E4D" w:rsidRPr="000712E3" w:rsidRDefault="00020E4D" w:rsidP="00020E4D">
            <w:pPr>
              <w:pStyle w:val="TAC"/>
              <w:rPr>
                <w:rFonts w:eastAsia="SimSun"/>
                <w:lang w:eastAsia="zh-CN"/>
              </w:rPr>
            </w:pPr>
            <w:r w:rsidRPr="000712E3">
              <w:t>CA_3A-8A</w:t>
            </w:r>
          </w:p>
        </w:tc>
        <w:tc>
          <w:tcPr>
            <w:tcW w:w="1418" w:type="dxa"/>
            <w:vAlign w:val="bottom"/>
          </w:tcPr>
          <w:p w14:paraId="76F91B05"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4D8E7518" w14:textId="77777777" w:rsidR="00020E4D" w:rsidRPr="000712E3" w:rsidRDefault="00020E4D" w:rsidP="00020E4D">
            <w:pPr>
              <w:pStyle w:val="TAC"/>
              <w:rPr>
                <w:lang w:eastAsia="zh-CN"/>
              </w:rPr>
            </w:pPr>
            <w:r w:rsidRPr="000712E3">
              <w:t>8A</w:t>
            </w:r>
          </w:p>
        </w:tc>
        <w:tc>
          <w:tcPr>
            <w:tcW w:w="1418" w:type="dxa"/>
          </w:tcPr>
          <w:p w14:paraId="6D2EF14F" w14:textId="77777777" w:rsidR="00020E4D" w:rsidRPr="000712E3" w:rsidRDefault="00020E4D" w:rsidP="00020E4D">
            <w:pPr>
              <w:pStyle w:val="TAC"/>
              <w:rPr>
                <w:lang w:eastAsia="zh-CN"/>
              </w:rPr>
            </w:pPr>
            <w:r w:rsidRPr="000712E3">
              <w:t>n78A</w:t>
            </w:r>
          </w:p>
        </w:tc>
        <w:tc>
          <w:tcPr>
            <w:tcW w:w="1418" w:type="dxa"/>
          </w:tcPr>
          <w:p w14:paraId="3CEC4A80" w14:textId="77777777" w:rsidR="00020E4D" w:rsidRPr="000712E3" w:rsidRDefault="00020E4D" w:rsidP="00020E4D">
            <w:pPr>
              <w:pStyle w:val="TAC"/>
            </w:pPr>
            <w:r w:rsidRPr="000712E3">
              <w:t>No</w:t>
            </w:r>
          </w:p>
        </w:tc>
      </w:tr>
      <w:tr w:rsidR="00020E4D" w:rsidRPr="000712E3" w14:paraId="687DAD8D" w14:textId="77777777" w:rsidTr="00C45DB6">
        <w:trPr>
          <w:trHeight w:val="47"/>
        </w:trPr>
        <w:tc>
          <w:tcPr>
            <w:tcW w:w="1985" w:type="dxa"/>
            <w:tcBorders>
              <w:top w:val="nil"/>
              <w:bottom w:val="nil"/>
            </w:tcBorders>
            <w:shd w:val="clear" w:color="auto" w:fill="auto"/>
          </w:tcPr>
          <w:p w14:paraId="364B4F50" w14:textId="77777777" w:rsidR="00020E4D" w:rsidRPr="000712E3" w:rsidRDefault="00020E4D" w:rsidP="00020E4D">
            <w:pPr>
              <w:pStyle w:val="TAC"/>
              <w:rPr>
                <w:lang w:eastAsia="fi-FI"/>
              </w:rPr>
            </w:pPr>
            <w:r w:rsidRPr="000712E3">
              <w:t>DC_3A-18A_n77A</w:t>
            </w:r>
          </w:p>
        </w:tc>
        <w:tc>
          <w:tcPr>
            <w:tcW w:w="1701" w:type="dxa"/>
          </w:tcPr>
          <w:p w14:paraId="022E7261" w14:textId="77777777" w:rsidR="00020E4D" w:rsidRPr="000712E3" w:rsidRDefault="00020E4D" w:rsidP="00020E4D">
            <w:pPr>
              <w:pStyle w:val="TAC"/>
            </w:pPr>
            <w:r w:rsidRPr="000712E3">
              <w:t>DC_3A_n77A</w:t>
            </w:r>
          </w:p>
        </w:tc>
        <w:tc>
          <w:tcPr>
            <w:tcW w:w="1418" w:type="dxa"/>
            <w:shd w:val="clear" w:color="auto" w:fill="auto"/>
          </w:tcPr>
          <w:p w14:paraId="4AE69D33" w14:textId="77777777" w:rsidR="00020E4D" w:rsidRPr="000712E3" w:rsidRDefault="00020E4D" w:rsidP="00020E4D">
            <w:pPr>
              <w:pStyle w:val="TAC"/>
            </w:pPr>
            <w:r w:rsidRPr="000712E3">
              <w:t>CA_3A-18A</w:t>
            </w:r>
          </w:p>
        </w:tc>
        <w:tc>
          <w:tcPr>
            <w:tcW w:w="1418" w:type="dxa"/>
          </w:tcPr>
          <w:p w14:paraId="0C297C95" w14:textId="77777777" w:rsidR="00020E4D" w:rsidRPr="000712E3" w:rsidRDefault="00020E4D" w:rsidP="00020E4D">
            <w:pPr>
              <w:pStyle w:val="TAC"/>
              <w:rPr>
                <w:lang w:eastAsia="fi-FI"/>
              </w:rPr>
            </w:pPr>
            <w:r w:rsidRPr="000712E3">
              <w:t>n77A</w:t>
            </w:r>
          </w:p>
        </w:tc>
        <w:tc>
          <w:tcPr>
            <w:tcW w:w="1418" w:type="dxa"/>
          </w:tcPr>
          <w:p w14:paraId="2E9D1C73" w14:textId="77777777" w:rsidR="00020E4D" w:rsidRPr="000712E3" w:rsidRDefault="00020E4D" w:rsidP="00020E4D">
            <w:pPr>
              <w:pStyle w:val="TAC"/>
            </w:pPr>
            <w:r w:rsidRPr="000712E3">
              <w:t>3A</w:t>
            </w:r>
          </w:p>
        </w:tc>
        <w:tc>
          <w:tcPr>
            <w:tcW w:w="1418" w:type="dxa"/>
          </w:tcPr>
          <w:p w14:paraId="5C5923B8" w14:textId="77777777" w:rsidR="00020E4D" w:rsidRPr="000712E3" w:rsidRDefault="00020E4D" w:rsidP="00020E4D">
            <w:pPr>
              <w:pStyle w:val="TAC"/>
            </w:pPr>
            <w:r w:rsidRPr="000712E3">
              <w:t>n77A</w:t>
            </w:r>
          </w:p>
        </w:tc>
        <w:tc>
          <w:tcPr>
            <w:tcW w:w="1418" w:type="dxa"/>
          </w:tcPr>
          <w:p w14:paraId="62BC2FAB" w14:textId="77777777" w:rsidR="00020E4D" w:rsidRPr="000712E3" w:rsidRDefault="00020E4D" w:rsidP="00020E4D">
            <w:pPr>
              <w:pStyle w:val="TAC"/>
            </w:pPr>
            <w:r w:rsidRPr="000712E3">
              <w:t>No</w:t>
            </w:r>
          </w:p>
        </w:tc>
      </w:tr>
      <w:tr w:rsidR="00020E4D" w:rsidRPr="000712E3" w14:paraId="4BF14C8F" w14:textId="77777777" w:rsidTr="00C45DB6">
        <w:trPr>
          <w:trHeight w:val="47"/>
        </w:trPr>
        <w:tc>
          <w:tcPr>
            <w:tcW w:w="1985" w:type="dxa"/>
            <w:tcBorders>
              <w:top w:val="nil"/>
              <w:bottom w:val="single" w:sz="4" w:space="0" w:color="auto"/>
            </w:tcBorders>
            <w:shd w:val="clear" w:color="auto" w:fill="auto"/>
            <w:vAlign w:val="center"/>
          </w:tcPr>
          <w:p w14:paraId="3877F2C8" w14:textId="77777777" w:rsidR="00020E4D" w:rsidRPr="000712E3" w:rsidRDefault="00020E4D" w:rsidP="00020E4D">
            <w:pPr>
              <w:pStyle w:val="TAC"/>
              <w:rPr>
                <w:lang w:eastAsia="fi-FI"/>
              </w:rPr>
            </w:pPr>
          </w:p>
        </w:tc>
        <w:tc>
          <w:tcPr>
            <w:tcW w:w="1701" w:type="dxa"/>
          </w:tcPr>
          <w:p w14:paraId="6CA9C675" w14:textId="77777777" w:rsidR="00020E4D" w:rsidRPr="000712E3" w:rsidRDefault="00020E4D" w:rsidP="00020E4D">
            <w:pPr>
              <w:pStyle w:val="TAC"/>
            </w:pPr>
            <w:r w:rsidRPr="000712E3">
              <w:t>DC_18A_n77A</w:t>
            </w:r>
          </w:p>
        </w:tc>
        <w:tc>
          <w:tcPr>
            <w:tcW w:w="1418" w:type="dxa"/>
            <w:shd w:val="clear" w:color="auto" w:fill="auto"/>
          </w:tcPr>
          <w:p w14:paraId="482F749C" w14:textId="77777777" w:rsidR="00020E4D" w:rsidRPr="000712E3" w:rsidRDefault="00020E4D" w:rsidP="00020E4D">
            <w:pPr>
              <w:pStyle w:val="TAC"/>
            </w:pPr>
            <w:r w:rsidRPr="000712E3">
              <w:t>CA_3A-18A</w:t>
            </w:r>
          </w:p>
        </w:tc>
        <w:tc>
          <w:tcPr>
            <w:tcW w:w="1418" w:type="dxa"/>
          </w:tcPr>
          <w:p w14:paraId="5F99531F" w14:textId="77777777" w:rsidR="00020E4D" w:rsidRPr="000712E3" w:rsidRDefault="00020E4D" w:rsidP="00020E4D">
            <w:pPr>
              <w:pStyle w:val="TAC"/>
              <w:rPr>
                <w:lang w:eastAsia="fi-FI"/>
              </w:rPr>
            </w:pPr>
            <w:r w:rsidRPr="000712E3">
              <w:t>n77A</w:t>
            </w:r>
          </w:p>
        </w:tc>
        <w:tc>
          <w:tcPr>
            <w:tcW w:w="1418" w:type="dxa"/>
          </w:tcPr>
          <w:p w14:paraId="1816ACEC" w14:textId="77777777" w:rsidR="00020E4D" w:rsidRPr="000712E3" w:rsidRDefault="00020E4D" w:rsidP="00020E4D">
            <w:pPr>
              <w:pStyle w:val="TAC"/>
            </w:pPr>
            <w:r w:rsidRPr="000712E3">
              <w:t>18A</w:t>
            </w:r>
          </w:p>
        </w:tc>
        <w:tc>
          <w:tcPr>
            <w:tcW w:w="1418" w:type="dxa"/>
          </w:tcPr>
          <w:p w14:paraId="38F49959" w14:textId="77777777" w:rsidR="00020E4D" w:rsidRPr="000712E3" w:rsidRDefault="00020E4D" w:rsidP="00020E4D">
            <w:pPr>
              <w:pStyle w:val="TAC"/>
            </w:pPr>
            <w:r w:rsidRPr="000712E3">
              <w:t>n77A</w:t>
            </w:r>
          </w:p>
        </w:tc>
        <w:tc>
          <w:tcPr>
            <w:tcW w:w="1418" w:type="dxa"/>
          </w:tcPr>
          <w:p w14:paraId="1AABCD57" w14:textId="77777777" w:rsidR="00020E4D" w:rsidRPr="000712E3" w:rsidRDefault="00020E4D" w:rsidP="00020E4D">
            <w:pPr>
              <w:pStyle w:val="TAC"/>
            </w:pPr>
            <w:r w:rsidRPr="000712E3">
              <w:t>No</w:t>
            </w:r>
          </w:p>
        </w:tc>
      </w:tr>
      <w:tr w:rsidR="00020E4D" w:rsidRPr="000712E3" w14:paraId="46DE4B6C" w14:textId="77777777" w:rsidTr="00C45DB6">
        <w:trPr>
          <w:trHeight w:val="47"/>
        </w:trPr>
        <w:tc>
          <w:tcPr>
            <w:tcW w:w="1985" w:type="dxa"/>
            <w:tcBorders>
              <w:top w:val="nil"/>
              <w:bottom w:val="nil"/>
            </w:tcBorders>
            <w:shd w:val="clear" w:color="auto" w:fill="auto"/>
          </w:tcPr>
          <w:p w14:paraId="0312EE82" w14:textId="77777777" w:rsidR="00020E4D" w:rsidRPr="000712E3" w:rsidRDefault="00020E4D" w:rsidP="00020E4D">
            <w:pPr>
              <w:pStyle w:val="TAC"/>
              <w:rPr>
                <w:lang w:eastAsia="fi-FI"/>
              </w:rPr>
            </w:pPr>
            <w:r w:rsidRPr="000712E3">
              <w:t>DC_3A-18A_n78A</w:t>
            </w:r>
          </w:p>
        </w:tc>
        <w:tc>
          <w:tcPr>
            <w:tcW w:w="1701" w:type="dxa"/>
          </w:tcPr>
          <w:p w14:paraId="08549B91" w14:textId="77777777" w:rsidR="00020E4D" w:rsidRPr="000712E3" w:rsidRDefault="00020E4D" w:rsidP="00020E4D">
            <w:pPr>
              <w:pStyle w:val="TAC"/>
            </w:pPr>
            <w:r w:rsidRPr="000712E3">
              <w:t>DC_3A_n78A</w:t>
            </w:r>
          </w:p>
        </w:tc>
        <w:tc>
          <w:tcPr>
            <w:tcW w:w="1418" w:type="dxa"/>
            <w:shd w:val="clear" w:color="auto" w:fill="auto"/>
          </w:tcPr>
          <w:p w14:paraId="30E0AED8" w14:textId="77777777" w:rsidR="00020E4D" w:rsidRPr="000712E3" w:rsidRDefault="00020E4D" w:rsidP="00020E4D">
            <w:pPr>
              <w:pStyle w:val="TAC"/>
            </w:pPr>
            <w:r w:rsidRPr="000712E3">
              <w:t>CA_3A-18A</w:t>
            </w:r>
          </w:p>
        </w:tc>
        <w:tc>
          <w:tcPr>
            <w:tcW w:w="1418" w:type="dxa"/>
          </w:tcPr>
          <w:p w14:paraId="36A06289" w14:textId="77777777" w:rsidR="00020E4D" w:rsidRPr="000712E3" w:rsidRDefault="00020E4D" w:rsidP="00020E4D">
            <w:pPr>
              <w:pStyle w:val="TAC"/>
              <w:rPr>
                <w:lang w:eastAsia="fi-FI"/>
              </w:rPr>
            </w:pPr>
            <w:r w:rsidRPr="000712E3">
              <w:t>n78A</w:t>
            </w:r>
          </w:p>
        </w:tc>
        <w:tc>
          <w:tcPr>
            <w:tcW w:w="1418" w:type="dxa"/>
          </w:tcPr>
          <w:p w14:paraId="41F0F6B3" w14:textId="77777777" w:rsidR="00020E4D" w:rsidRPr="000712E3" w:rsidRDefault="00020E4D" w:rsidP="00020E4D">
            <w:pPr>
              <w:pStyle w:val="TAC"/>
            </w:pPr>
            <w:r w:rsidRPr="000712E3">
              <w:t>3A</w:t>
            </w:r>
          </w:p>
        </w:tc>
        <w:tc>
          <w:tcPr>
            <w:tcW w:w="1418" w:type="dxa"/>
          </w:tcPr>
          <w:p w14:paraId="543519C7" w14:textId="77777777" w:rsidR="00020E4D" w:rsidRPr="000712E3" w:rsidRDefault="00020E4D" w:rsidP="00020E4D">
            <w:pPr>
              <w:pStyle w:val="TAC"/>
            </w:pPr>
            <w:r w:rsidRPr="000712E3">
              <w:t>n78A</w:t>
            </w:r>
          </w:p>
        </w:tc>
        <w:tc>
          <w:tcPr>
            <w:tcW w:w="1418" w:type="dxa"/>
          </w:tcPr>
          <w:p w14:paraId="142ABE96" w14:textId="77777777" w:rsidR="00020E4D" w:rsidRPr="000712E3" w:rsidRDefault="00020E4D" w:rsidP="00020E4D">
            <w:pPr>
              <w:pStyle w:val="TAC"/>
            </w:pPr>
            <w:r w:rsidRPr="000712E3">
              <w:t>No</w:t>
            </w:r>
          </w:p>
        </w:tc>
      </w:tr>
      <w:tr w:rsidR="00020E4D" w:rsidRPr="000712E3" w14:paraId="6513615A" w14:textId="77777777" w:rsidTr="00C45DB6">
        <w:trPr>
          <w:trHeight w:val="47"/>
        </w:trPr>
        <w:tc>
          <w:tcPr>
            <w:tcW w:w="1985" w:type="dxa"/>
            <w:tcBorders>
              <w:top w:val="nil"/>
              <w:bottom w:val="single" w:sz="4" w:space="0" w:color="auto"/>
            </w:tcBorders>
            <w:shd w:val="clear" w:color="auto" w:fill="auto"/>
            <w:vAlign w:val="center"/>
          </w:tcPr>
          <w:p w14:paraId="59003A49" w14:textId="77777777" w:rsidR="00020E4D" w:rsidRPr="000712E3" w:rsidRDefault="00020E4D" w:rsidP="00020E4D">
            <w:pPr>
              <w:pStyle w:val="TAC"/>
              <w:rPr>
                <w:lang w:eastAsia="fi-FI"/>
              </w:rPr>
            </w:pPr>
          </w:p>
        </w:tc>
        <w:tc>
          <w:tcPr>
            <w:tcW w:w="1701" w:type="dxa"/>
          </w:tcPr>
          <w:p w14:paraId="78C8EA5E" w14:textId="77777777" w:rsidR="00020E4D" w:rsidRPr="000712E3" w:rsidRDefault="00020E4D" w:rsidP="00020E4D">
            <w:pPr>
              <w:pStyle w:val="TAC"/>
            </w:pPr>
            <w:r w:rsidRPr="000712E3">
              <w:t>DC_18A_n78A</w:t>
            </w:r>
          </w:p>
        </w:tc>
        <w:tc>
          <w:tcPr>
            <w:tcW w:w="1418" w:type="dxa"/>
            <w:shd w:val="clear" w:color="auto" w:fill="auto"/>
          </w:tcPr>
          <w:p w14:paraId="4ED40EE9" w14:textId="77777777" w:rsidR="00020E4D" w:rsidRPr="000712E3" w:rsidRDefault="00020E4D" w:rsidP="00020E4D">
            <w:pPr>
              <w:pStyle w:val="TAC"/>
            </w:pPr>
            <w:r w:rsidRPr="000712E3">
              <w:t>CA_3A-18A</w:t>
            </w:r>
          </w:p>
        </w:tc>
        <w:tc>
          <w:tcPr>
            <w:tcW w:w="1418" w:type="dxa"/>
          </w:tcPr>
          <w:p w14:paraId="384CD6BD" w14:textId="77777777" w:rsidR="00020E4D" w:rsidRPr="000712E3" w:rsidRDefault="00020E4D" w:rsidP="00020E4D">
            <w:pPr>
              <w:pStyle w:val="TAC"/>
              <w:rPr>
                <w:lang w:eastAsia="fi-FI"/>
              </w:rPr>
            </w:pPr>
            <w:r w:rsidRPr="000712E3">
              <w:t>n78A</w:t>
            </w:r>
          </w:p>
        </w:tc>
        <w:tc>
          <w:tcPr>
            <w:tcW w:w="1418" w:type="dxa"/>
          </w:tcPr>
          <w:p w14:paraId="76D6DF2F" w14:textId="77777777" w:rsidR="00020E4D" w:rsidRPr="000712E3" w:rsidRDefault="00020E4D" w:rsidP="00020E4D">
            <w:pPr>
              <w:pStyle w:val="TAC"/>
            </w:pPr>
            <w:r w:rsidRPr="000712E3">
              <w:t>18A</w:t>
            </w:r>
          </w:p>
        </w:tc>
        <w:tc>
          <w:tcPr>
            <w:tcW w:w="1418" w:type="dxa"/>
          </w:tcPr>
          <w:p w14:paraId="2C3CF5B4" w14:textId="77777777" w:rsidR="00020E4D" w:rsidRPr="000712E3" w:rsidRDefault="00020E4D" w:rsidP="00020E4D">
            <w:pPr>
              <w:pStyle w:val="TAC"/>
            </w:pPr>
            <w:r w:rsidRPr="000712E3">
              <w:t>n78A</w:t>
            </w:r>
          </w:p>
        </w:tc>
        <w:tc>
          <w:tcPr>
            <w:tcW w:w="1418" w:type="dxa"/>
          </w:tcPr>
          <w:p w14:paraId="39AAB5F6" w14:textId="77777777" w:rsidR="00020E4D" w:rsidRPr="000712E3" w:rsidRDefault="00020E4D" w:rsidP="00020E4D">
            <w:pPr>
              <w:pStyle w:val="TAC"/>
            </w:pPr>
            <w:r w:rsidRPr="000712E3">
              <w:t>No</w:t>
            </w:r>
          </w:p>
        </w:tc>
      </w:tr>
      <w:tr w:rsidR="00020E4D" w:rsidRPr="000712E3" w14:paraId="1B754D6C" w14:textId="77777777" w:rsidTr="00C45DB6">
        <w:trPr>
          <w:trHeight w:val="47"/>
        </w:trPr>
        <w:tc>
          <w:tcPr>
            <w:tcW w:w="1985" w:type="dxa"/>
            <w:tcBorders>
              <w:top w:val="single" w:sz="4" w:space="0" w:color="auto"/>
              <w:bottom w:val="nil"/>
            </w:tcBorders>
            <w:shd w:val="clear" w:color="auto" w:fill="auto"/>
          </w:tcPr>
          <w:p w14:paraId="338AA25F" w14:textId="77777777" w:rsidR="00020E4D" w:rsidRPr="000712E3" w:rsidRDefault="00020E4D" w:rsidP="00020E4D">
            <w:pPr>
              <w:pStyle w:val="TAC"/>
              <w:rPr>
                <w:lang w:eastAsia="fi-FI"/>
              </w:rPr>
            </w:pPr>
            <w:r w:rsidRPr="000712E3">
              <w:t>DC_3A-19A_n1A</w:t>
            </w:r>
          </w:p>
        </w:tc>
        <w:tc>
          <w:tcPr>
            <w:tcW w:w="1701" w:type="dxa"/>
          </w:tcPr>
          <w:p w14:paraId="6883E6D5" w14:textId="77777777" w:rsidR="00020E4D" w:rsidRPr="000712E3" w:rsidRDefault="00020E4D" w:rsidP="00020E4D">
            <w:pPr>
              <w:pStyle w:val="TAC"/>
            </w:pPr>
            <w:r w:rsidRPr="000712E3">
              <w:t>DC_3A_n1A</w:t>
            </w:r>
          </w:p>
        </w:tc>
        <w:tc>
          <w:tcPr>
            <w:tcW w:w="1418" w:type="dxa"/>
            <w:shd w:val="clear" w:color="auto" w:fill="auto"/>
          </w:tcPr>
          <w:p w14:paraId="273B6ECB" w14:textId="77777777" w:rsidR="00020E4D" w:rsidRPr="000712E3" w:rsidRDefault="00020E4D" w:rsidP="00020E4D">
            <w:pPr>
              <w:pStyle w:val="TAC"/>
            </w:pPr>
            <w:r w:rsidRPr="000712E3">
              <w:t>CA_3A-19A</w:t>
            </w:r>
          </w:p>
        </w:tc>
        <w:tc>
          <w:tcPr>
            <w:tcW w:w="1418" w:type="dxa"/>
          </w:tcPr>
          <w:p w14:paraId="2E162D6D" w14:textId="77777777" w:rsidR="00020E4D" w:rsidRPr="000712E3" w:rsidRDefault="00020E4D" w:rsidP="00020E4D">
            <w:pPr>
              <w:pStyle w:val="TAC"/>
            </w:pPr>
            <w:r w:rsidRPr="000712E3">
              <w:t>n1A</w:t>
            </w:r>
          </w:p>
        </w:tc>
        <w:tc>
          <w:tcPr>
            <w:tcW w:w="1418" w:type="dxa"/>
          </w:tcPr>
          <w:p w14:paraId="23D9739C" w14:textId="77777777" w:rsidR="00020E4D" w:rsidRPr="000712E3" w:rsidRDefault="00020E4D" w:rsidP="00020E4D">
            <w:pPr>
              <w:pStyle w:val="TAC"/>
            </w:pPr>
            <w:r w:rsidRPr="000712E3">
              <w:t>3A</w:t>
            </w:r>
          </w:p>
        </w:tc>
        <w:tc>
          <w:tcPr>
            <w:tcW w:w="1418" w:type="dxa"/>
          </w:tcPr>
          <w:p w14:paraId="6834E64F" w14:textId="77777777" w:rsidR="00020E4D" w:rsidRPr="000712E3" w:rsidRDefault="00020E4D" w:rsidP="00020E4D">
            <w:pPr>
              <w:pStyle w:val="TAC"/>
            </w:pPr>
            <w:r w:rsidRPr="000712E3">
              <w:t>n1A</w:t>
            </w:r>
          </w:p>
        </w:tc>
        <w:tc>
          <w:tcPr>
            <w:tcW w:w="1418" w:type="dxa"/>
          </w:tcPr>
          <w:p w14:paraId="50745F35" w14:textId="77777777" w:rsidR="00020E4D" w:rsidRPr="000712E3" w:rsidRDefault="00020E4D" w:rsidP="00020E4D">
            <w:pPr>
              <w:pStyle w:val="TAC"/>
              <w:rPr>
                <w:lang w:eastAsia="zh-CN"/>
              </w:rPr>
            </w:pPr>
            <w:r w:rsidRPr="000712E3">
              <w:t>No</w:t>
            </w:r>
          </w:p>
        </w:tc>
      </w:tr>
      <w:tr w:rsidR="00020E4D" w:rsidRPr="000712E3" w14:paraId="5FC90D56" w14:textId="77777777" w:rsidTr="00C45DB6">
        <w:trPr>
          <w:trHeight w:val="47"/>
        </w:trPr>
        <w:tc>
          <w:tcPr>
            <w:tcW w:w="1985" w:type="dxa"/>
            <w:tcBorders>
              <w:top w:val="nil"/>
              <w:bottom w:val="single" w:sz="4" w:space="0" w:color="auto"/>
            </w:tcBorders>
            <w:shd w:val="clear" w:color="auto" w:fill="auto"/>
          </w:tcPr>
          <w:p w14:paraId="7E27E18D" w14:textId="77777777" w:rsidR="00020E4D" w:rsidRPr="000712E3" w:rsidRDefault="00020E4D" w:rsidP="00020E4D">
            <w:pPr>
              <w:pStyle w:val="TAC"/>
              <w:rPr>
                <w:lang w:eastAsia="fi-FI"/>
              </w:rPr>
            </w:pPr>
          </w:p>
        </w:tc>
        <w:tc>
          <w:tcPr>
            <w:tcW w:w="1701" w:type="dxa"/>
          </w:tcPr>
          <w:p w14:paraId="5B04DCB3" w14:textId="77777777" w:rsidR="00020E4D" w:rsidRPr="000712E3" w:rsidRDefault="00020E4D" w:rsidP="00020E4D">
            <w:pPr>
              <w:pStyle w:val="TAC"/>
            </w:pPr>
            <w:r w:rsidRPr="000712E3">
              <w:t>DC_19A_n1A</w:t>
            </w:r>
          </w:p>
        </w:tc>
        <w:tc>
          <w:tcPr>
            <w:tcW w:w="1418" w:type="dxa"/>
            <w:shd w:val="clear" w:color="auto" w:fill="auto"/>
          </w:tcPr>
          <w:p w14:paraId="6493B03E" w14:textId="77777777" w:rsidR="00020E4D" w:rsidRPr="000712E3" w:rsidRDefault="00020E4D" w:rsidP="00020E4D">
            <w:pPr>
              <w:pStyle w:val="TAC"/>
            </w:pPr>
            <w:r w:rsidRPr="000712E3">
              <w:t>CA_3A-19A</w:t>
            </w:r>
          </w:p>
        </w:tc>
        <w:tc>
          <w:tcPr>
            <w:tcW w:w="1418" w:type="dxa"/>
          </w:tcPr>
          <w:p w14:paraId="10DD25F9" w14:textId="77777777" w:rsidR="00020E4D" w:rsidRPr="000712E3" w:rsidRDefault="00020E4D" w:rsidP="00020E4D">
            <w:pPr>
              <w:pStyle w:val="TAC"/>
            </w:pPr>
            <w:r w:rsidRPr="000712E3">
              <w:t>n1A</w:t>
            </w:r>
          </w:p>
        </w:tc>
        <w:tc>
          <w:tcPr>
            <w:tcW w:w="1418" w:type="dxa"/>
          </w:tcPr>
          <w:p w14:paraId="0F068712" w14:textId="77777777" w:rsidR="00020E4D" w:rsidRPr="000712E3" w:rsidRDefault="00020E4D" w:rsidP="00020E4D">
            <w:pPr>
              <w:pStyle w:val="TAC"/>
            </w:pPr>
            <w:r w:rsidRPr="000712E3">
              <w:t>19A</w:t>
            </w:r>
          </w:p>
        </w:tc>
        <w:tc>
          <w:tcPr>
            <w:tcW w:w="1418" w:type="dxa"/>
          </w:tcPr>
          <w:p w14:paraId="08786734" w14:textId="77777777" w:rsidR="00020E4D" w:rsidRPr="000712E3" w:rsidRDefault="00020E4D" w:rsidP="00020E4D">
            <w:pPr>
              <w:pStyle w:val="TAC"/>
            </w:pPr>
            <w:r w:rsidRPr="000712E3">
              <w:t>n1A</w:t>
            </w:r>
          </w:p>
        </w:tc>
        <w:tc>
          <w:tcPr>
            <w:tcW w:w="1418" w:type="dxa"/>
          </w:tcPr>
          <w:p w14:paraId="0E1BE912" w14:textId="77777777" w:rsidR="00020E4D" w:rsidRPr="000712E3" w:rsidRDefault="00020E4D" w:rsidP="00020E4D">
            <w:pPr>
              <w:pStyle w:val="TAC"/>
              <w:rPr>
                <w:lang w:eastAsia="zh-CN"/>
              </w:rPr>
            </w:pPr>
            <w:r w:rsidRPr="000712E3">
              <w:t>No</w:t>
            </w:r>
          </w:p>
        </w:tc>
      </w:tr>
      <w:tr w:rsidR="00020E4D" w:rsidRPr="000712E3" w14:paraId="170845D3" w14:textId="77777777" w:rsidTr="00C45DB6">
        <w:trPr>
          <w:trHeight w:val="47"/>
        </w:trPr>
        <w:tc>
          <w:tcPr>
            <w:tcW w:w="1985" w:type="dxa"/>
            <w:tcBorders>
              <w:top w:val="nil"/>
              <w:bottom w:val="nil"/>
            </w:tcBorders>
            <w:shd w:val="clear" w:color="auto" w:fill="auto"/>
          </w:tcPr>
          <w:p w14:paraId="3F11861E" w14:textId="77777777" w:rsidR="00020E4D" w:rsidRPr="000712E3" w:rsidRDefault="00020E4D" w:rsidP="00020E4D">
            <w:pPr>
              <w:pStyle w:val="TAC"/>
              <w:rPr>
                <w:lang w:eastAsia="fi-FI"/>
              </w:rPr>
            </w:pPr>
            <w:r w:rsidRPr="000712E3">
              <w:t>DC_3A-19A_n77(2A)</w:t>
            </w:r>
          </w:p>
        </w:tc>
        <w:tc>
          <w:tcPr>
            <w:tcW w:w="1701" w:type="dxa"/>
          </w:tcPr>
          <w:p w14:paraId="1E52F9A1" w14:textId="77777777" w:rsidR="00020E4D" w:rsidRPr="000712E3" w:rsidRDefault="00020E4D" w:rsidP="00020E4D">
            <w:pPr>
              <w:pStyle w:val="TAC"/>
            </w:pPr>
            <w:r w:rsidRPr="000712E3">
              <w:t>DC_3A_n77A</w:t>
            </w:r>
          </w:p>
        </w:tc>
        <w:tc>
          <w:tcPr>
            <w:tcW w:w="1418" w:type="dxa"/>
            <w:shd w:val="clear" w:color="auto" w:fill="auto"/>
          </w:tcPr>
          <w:p w14:paraId="703F48F6" w14:textId="77777777" w:rsidR="00020E4D" w:rsidRPr="000712E3" w:rsidRDefault="00020E4D" w:rsidP="00020E4D">
            <w:pPr>
              <w:pStyle w:val="TAC"/>
            </w:pPr>
            <w:r w:rsidRPr="000712E3">
              <w:t>CA_3A-19A</w:t>
            </w:r>
          </w:p>
        </w:tc>
        <w:tc>
          <w:tcPr>
            <w:tcW w:w="1418" w:type="dxa"/>
          </w:tcPr>
          <w:p w14:paraId="46DEFD67" w14:textId="77777777" w:rsidR="00020E4D" w:rsidRPr="000712E3" w:rsidRDefault="00020E4D" w:rsidP="00020E4D">
            <w:pPr>
              <w:pStyle w:val="TAC"/>
            </w:pPr>
            <w:r w:rsidRPr="000712E3">
              <w:rPr>
                <w:rFonts w:cs="Arial"/>
                <w:szCs w:val="18"/>
              </w:rPr>
              <w:t>CA_</w:t>
            </w:r>
            <w:r w:rsidRPr="000712E3">
              <w:t>n77(2A)</w:t>
            </w:r>
          </w:p>
        </w:tc>
        <w:tc>
          <w:tcPr>
            <w:tcW w:w="1418" w:type="dxa"/>
          </w:tcPr>
          <w:p w14:paraId="73AC31F4" w14:textId="77777777" w:rsidR="00020E4D" w:rsidRPr="000712E3" w:rsidRDefault="00020E4D" w:rsidP="00020E4D">
            <w:pPr>
              <w:pStyle w:val="TAC"/>
            </w:pPr>
            <w:r w:rsidRPr="000712E3">
              <w:t>3A</w:t>
            </w:r>
          </w:p>
        </w:tc>
        <w:tc>
          <w:tcPr>
            <w:tcW w:w="1418" w:type="dxa"/>
          </w:tcPr>
          <w:p w14:paraId="3005602B" w14:textId="77777777" w:rsidR="00020E4D" w:rsidRPr="000712E3" w:rsidRDefault="00020E4D" w:rsidP="00020E4D">
            <w:pPr>
              <w:pStyle w:val="TAC"/>
            </w:pPr>
            <w:r w:rsidRPr="000712E3">
              <w:t>n77A</w:t>
            </w:r>
          </w:p>
        </w:tc>
        <w:tc>
          <w:tcPr>
            <w:tcW w:w="1418" w:type="dxa"/>
          </w:tcPr>
          <w:p w14:paraId="59471548" w14:textId="77777777" w:rsidR="00020E4D" w:rsidRPr="000712E3" w:rsidRDefault="00020E4D" w:rsidP="00020E4D">
            <w:pPr>
              <w:pStyle w:val="TAC"/>
              <w:rPr>
                <w:lang w:eastAsia="zh-CN"/>
              </w:rPr>
            </w:pPr>
            <w:r w:rsidRPr="000712E3">
              <w:t>No</w:t>
            </w:r>
          </w:p>
        </w:tc>
      </w:tr>
      <w:tr w:rsidR="00020E4D" w:rsidRPr="000712E3" w14:paraId="4E1A30A5" w14:textId="77777777" w:rsidTr="00C45DB6">
        <w:trPr>
          <w:trHeight w:val="47"/>
        </w:trPr>
        <w:tc>
          <w:tcPr>
            <w:tcW w:w="1985" w:type="dxa"/>
            <w:tcBorders>
              <w:top w:val="nil"/>
              <w:bottom w:val="single" w:sz="4" w:space="0" w:color="auto"/>
            </w:tcBorders>
            <w:shd w:val="clear" w:color="auto" w:fill="auto"/>
          </w:tcPr>
          <w:p w14:paraId="336B5AE3" w14:textId="77777777" w:rsidR="00020E4D" w:rsidRPr="000712E3" w:rsidRDefault="00020E4D" w:rsidP="00020E4D">
            <w:pPr>
              <w:pStyle w:val="TAC"/>
              <w:rPr>
                <w:lang w:eastAsia="fi-FI"/>
              </w:rPr>
            </w:pPr>
          </w:p>
        </w:tc>
        <w:tc>
          <w:tcPr>
            <w:tcW w:w="1701" w:type="dxa"/>
          </w:tcPr>
          <w:p w14:paraId="388A88E3" w14:textId="77777777" w:rsidR="00020E4D" w:rsidRPr="000712E3" w:rsidRDefault="00020E4D" w:rsidP="00020E4D">
            <w:pPr>
              <w:pStyle w:val="TAC"/>
            </w:pPr>
            <w:r w:rsidRPr="000712E3">
              <w:t>DC_19A_n77A</w:t>
            </w:r>
          </w:p>
        </w:tc>
        <w:tc>
          <w:tcPr>
            <w:tcW w:w="1418" w:type="dxa"/>
            <w:shd w:val="clear" w:color="auto" w:fill="auto"/>
          </w:tcPr>
          <w:p w14:paraId="35B23ED0" w14:textId="77777777" w:rsidR="00020E4D" w:rsidRPr="000712E3" w:rsidRDefault="00020E4D" w:rsidP="00020E4D">
            <w:pPr>
              <w:pStyle w:val="TAC"/>
            </w:pPr>
            <w:r w:rsidRPr="000712E3">
              <w:t>CA_3A-19A</w:t>
            </w:r>
          </w:p>
        </w:tc>
        <w:tc>
          <w:tcPr>
            <w:tcW w:w="1418" w:type="dxa"/>
          </w:tcPr>
          <w:p w14:paraId="12207CF2" w14:textId="77777777" w:rsidR="00020E4D" w:rsidRPr="000712E3" w:rsidRDefault="00020E4D" w:rsidP="00020E4D">
            <w:pPr>
              <w:pStyle w:val="TAC"/>
            </w:pPr>
            <w:r w:rsidRPr="000712E3">
              <w:rPr>
                <w:rFonts w:cs="Arial"/>
                <w:szCs w:val="18"/>
              </w:rPr>
              <w:t>CA_</w:t>
            </w:r>
            <w:r w:rsidRPr="000712E3">
              <w:t>n77(2A)</w:t>
            </w:r>
          </w:p>
        </w:tc>
        <w:tc>
          <w:tcPr>
            <w:tcW w:w="1418" w:type="dxa"/>
          </w:tcPr>
          <w:p w14:paraId="0365F90E" w14:textId="77777777" w:rsidR="00020E4D" w:rsidRPr="000712E3" w:rsidRDefault="00020E4D" w:rsidP="00020E4D">
            <w:pPr>
              <w:pStyle w:val="TAC"/>
            </w:pPr>
            <w:r w:rsidRPr="000712E3">
              <w:t>19A</w:t>
            </w:r>
          </w:p>
        </w:tc>
        <w:tc>
          <w:tcPr>
            <w:tcW w:w="1418" w:type="dxa"/>
          </w:tcPr>
          <w:p w14:paraId="7A1036D8" w14:textId="77777777" w:rsidR="00020E4D" w:rsidRPr="000712E3" w:rsidRDefault="00020E4D" w:rsidP="00020E4D">
            <w:pPr>
              <w:pStyle w:val="TAC"/>
            </w:pPr>
            <w:r w:rsidRPr="000712E3">
              <w:t>n77A</w:t>
            </w:r>
          </w:p>
        </w:tc>
        <w:tc>
          <w:tcPr>
            <w:tcW w:w="1418" w:type="dxa"/>
          </w:tcPr>
          <w:p w14:paraId="5B14F57A" w14:textId="77777777" w:rsidR="00020E4D" w:rsidRPr="000712E3" w:rsidRDefault="00020E4D" w:rsidP="00020E4D">
            <w:pPr>
              <w:pStyle w:val="TAC"/>
              <w:rPr>
                <w:lang w:eastAsia="zh-CN"/>
              </w:rPr>
            </w:pPr>
            <w:r w:rsidRPr="000712E3">
              <w:t>No</w:t>
            </w:r>
          </w:p>
        </w:tc>
      </w:tr>
      <w:tr w:rsidR="00020E4D" w:rsidRPr="000712E3" w14:paraId="53CD5617" w14:textId="77777777" w:rsidTr="00C45DB6">
        <w:trPr>
          <w:trHeight w:val="47"/>
        </w:trPr>
        <w:tc>
          <w:tcPr>
            <w:tcW w:w="1985" w:type="dxa"/>
            <w:tcBorders>
              <w:bottom w:val="nil"/>
            </w:tcBorders>
            <w:shd w:val="clear" w:color="auto" w:fill="auto"/>
          </w:tcPr>
          <w:p w14:paraId="5DC91649" w14:textId="77777777" w:rsidR="00020E4D" w:rsidRPr="000712E3" w:rsidRDefault="00020E4D" w:rsidP="00020E4D">
            <w:pPr>
              <w:pStyle w:val="TAC"/>
              <w:rPr>
                <w:lang w:eastAsia="fi-FI"/>
              </w:rPr>
            </w:pPr>
            <w:r w:rsidRPr="000712E3">
              <w:t>DC_3A-19A_n78A</w:t>
            </w:r>
          </w:p>
        </w:tc>
        <w:tc>
          <w:tcPr>
            <w:tcW w:w="1701" w:type="dxa"/>
          </w:tcPr>
          <w:p w14:paraId="0668E163" w14:textId="77777777" w:rsidR="00020E4D" w:rsidRPr="000712E3" w:rsidRDefault="00020E4D" w:rsidP="00020E4D">
            <w:pPr>
              <w:pStyle w:val="TAC"/>
              <w:rPr>
                <w:lang w:eastAsia="fi-FI"/>
              </w:rPr>
            </w:pPr>
            <w:r w:rsidRPr="000712E3">
              <w:t>DC_3A_n78A</w:t>
            </w:r>
          </w:p>
        </w:tc>
        <w:tc>
          <w:tcPr>
            <w:tcW w:w="1418" w:type="dxa"/>
            <w:shd w:val="clear" w:color="auto" w:fill="auto"/>
          </w:tcPr>
          <w:p w14:paraId="009B57E7" w14:textId="77777777" w:rsidR="00020E4D" w:rsidRPr="000712E3" w:rsidRDefault="00020E4D" w:rsidP="00020E4D">
            <w:pPr>
              <w:pStyle w:val="TAC"/>
              <w:rPr>
                <w:lang w:eastAsia="fi-FI"/>
              </w:rPr>
            </w:pPr>
            <w:r w:rsidRPr="000712E3">
              <w:t>CA_3A-19A</w:t>
            </w:r>
          </w:p>
        </w:tc>
        <w:tc>
          <w:tcPr>
            <w:tcW w:w="1418" w:type="dxa"/>
          </w:tcPr>
          <w:p w14:paraId="6287F097" w14:textId="77777777" w:rsidR="00020E4D" w:rsidRPr="000712E3" w:rsidRDefault="00020E4D" w:rsidP="00020E4D">
            <w:pPr>
              <w:pStyle w:val="TAC"/>
              <w:rPr>
                <w:lang w:eastAsia="fi-FI"/>
              </w:rPr>
            </w:pPr>
            <w:r w:rsidRPr="000712E3">
              <w:t>n78A</w:t>
            </w:r>
          </w:p>
        </w:tc>
        <w:tc>
          <w:tcPr>
            <w:tcW w:w="1418" w:type="dxa"/>
          </w:tcPr>
          <w:p w14:paraId="1425A920" w14:textId="77777777" w:rsidR="00020E4D" w:rsidRPr="000712E3" w:rsidRDefault="00020E4D" w:rsidP="00020E4D">
            <w:pPr>
              <w:pStyle w:val="TAC"/>
            </w:pPr>
            <w:r w:rsidRPr="000712E3">
              <w:t>3A</w:t>
            </w:r>
          </w:p>
        </w:tc>
        <w:tc>
          <w:tcPr>
            <w:tcW w:w="1418" w:type="dxa"/>
          </w:tcPr>
          <w:p w14:paraId="03D5EE85" w14:textId="77777777" w:rsidR="00020E4D" w:rsidRPr="000712E3" w:rsidRDefault="00020E4D" w:rsidP="00020E4D">
            <w:pPr>
              <w:pStyle w:val="TAC"/>
            </w:pPr>
            <w:r w:rsidRPr="000712E3">
              <w:t>n78A</w:t>
            </w:r>
          </w:p>
        </w:tc>
        <w:tc>
          <w:tcPr>
            <w:tcW w:w="1418" w:type="dxa"/>
          </w:tcPr>
          <w:p w14:paraId="412C1924" w14:textId="77777777" w:rsidR="00020E4D" w:rsidRPr="000712E3" w:rsidRDefault="00020E4D" w:rsidP="00020E4D">
            <w:pPr>
              <w:pStyle w:val="TAC"/>
            </w:pPr>
            <w:r w:rsidRPr="000712E3">
              <w:t>No</w:t>
            </w:r>
          </w:p>
        </w:tc>
      </w:tr>
      <w:tr w:rsidR="00020E4D" w:rsidRPr="000712E3" w14:paraId="4533DB6E" w14:textId="77777777" w:rsidTr="00C45DB6">
        <w:trPr>
          <w:trHeight w:val="47"/>
        </w:trPr>
        <w:tc>
          <w:tcPr>
            <w:tcW w:w="1985" w:type="dxa"/>
            <w:tcBorders>
              <w:top w:val="nil"/>
              <w:bottom w:val="single" w:sz="4" w:space="0" w:color="auto"/>
            </w:tcBorders>
            <w:shd w:val="clear" w:color="auto" w:fill="auto"/>
          </w:tcPr>
          <w:p w14:paraId="076C8C4C" w14:textId="77777777" w:rsidR="00020E4D" w:rsidRPr="000712E3" w:rsidRDefault="00020E4D" w:rsidP="00020E4D">
            <w:pPr>
              <w:pStyle w:val="TAC"/>
              <w:rPr>
                <w:lang w:eastAsia="fi-FI"/>
              </w:rPr>
            </w:pPr>
          </w:p>
        </w:tc>
        <w:tc>
          <w:tcPr>
            <w:tcW w:w="1701" w:type="dxa"/>
          </w:tcPr>
          <w:p w14:paraId="6A4EEE36" w14:textId="77777777" w:rsidR="00020E4D" w:rsidRPr="000712E3" w:rsidRDefault="00020E4D" w:rsidP="00020E4D">
            <w:pPr>
              <w:pStyle w:val="TAC"/>
              <w:rPr>
                <w:lang w:eastAsia="fi-FI"/>
              </w:rPr>
            </w:pPr>
            <w:r w:rsidRPr="000712E3">
              <w:t>DC_19A_n78A</w:t>
            </w:r>
          </w:p>
        </w:tc>
        <w:tc>
          <w:tcPr>
            <w:tcW w:w="1418" w:type="dxa"/>
            <w:shd w:val="clear" w:color="auto" w:fill="auto"/>
          </w:tcPr>
          <w:p w14:paraId="71158D11" w14:textId="77777777" w:rsidR="00020E4D" w:rsidRPr="000712E3" w:rsidRDefault="00020E4D" w:rsidP="00020E4D">
            <w:pPr>
              <w:pStyle w:val="TAC"/>
              <w:rPr>
                <w:lang w:eastAsia="fi-FI"/>
              </w:rPr>
            </w:pPr>
            <w:r w:rsidRPr="000712E3">
              <w:t>CA_3A-19A</w:t>
            </w:r>
          </w:p>
        </w:tc>
        <w:tc>
          <w:tcPr>
            <w:tcW w:w="1418" w:type="dxa"/>
          </w:tcPr>
          <w:p w14:paraId="62D1C441" w14:textId="77777777" w:rsidR="00020E4D" w:rsidRPr="000712E3" w:rsidRDefault="00020E4D" w:rsidP="00020E4D">
            <w:pPr>
              <w:pStyle w:val="TAC"/>
              <w:rPr>
                <w:lang w:eastAsia="fi-FI"/>
              </w:rPr>
            </w:pPr>
            <w:r w:rsidRPr="000712E3">
              <w:t>n78A</w:t>
            </w:r>
          </w:p>
        </w:tc>
        <w:tc>
          <w:tcPr>
            <w:tcW w:w="1418" w:type="dxa"/>
          </w:tcPr>
          <w:p w14:paraId="2462CDDA" w14:textId="77777777" w:rsidR="00020E4D" w:rsidRPr="000712E3" w:rsidRDefault="00020E4D" w:rsidP="00020E4D">
            <w:pPr>
              <w:pStyle w:val="TAC"/>
            </w:pPr>
            <w:r w:rsidRPr="000712E3">
              <w:t>19A</w:t>
            </w:r>
          </w:p>
        </w:tc>
        <w:tc>
          <w:tcPr>
            <w:tcW w:w="1418" w:type="dxa"/>
          </w:tcPr>
          <w:p w14:paraId="7D7FEEAC" w14:textId="77777777" w:rsidR="00020E4D" w:rsidRPr="000712E3" w:rsidRDefault="00020E4D" w:rsidP="00020E4D">
            <w:pPr>
              <w:pStyle w:val="TAC"/>
            </w:pPr>
            <w:r w:rsidRPr="000712E3">
              <w:t>n78A</w:t>
            </w:r>
          </w:p>
        </w:tc>
        <w:tc>
          <w:tcPr>
            <w:tcW w:w="1418" w:type="dxa"/>
          </w:tcPr>
          <w:p w14:paraId="2FF42B74" w14:textId="77777777" w:rsidR="00020E4D" w:rsidRPr="000712E3" w:rsidRDefault="00020E4D" w:rsidP="00020E4D">
            <w:pPr>
              <w:pStyle w:val="TAC"/>
            </w:pPr>
            <w:r w:rsidRPr="000712E3">
              <w:t>No</w:t>
            </w:r>
          </w:p>
        </w:tc>
      </w:tr>
      <w:tr w:rsidR="00020E4D" w:rsidRPr="000712E3" w14:paraId="1541E9FA" w14:textId="77777777" w:rsidTr="00C45DB6">
        <w:trPr>
          <w:trHeight w:val="47"/>
        </w:trPr>
        <w:tc>
          <w:tcPr>
            <w:tcW w:w="1985" w:type="dxa"/>
            <w:tcBorders>
              <w:top w:val="nil"/>
              <w:bottom w:val="nil"/>
            </w:tcBorders>
            <w:shd w:val="clear" w:color="auto" w:fill="auto"/>
          </w:tcPr>
          <w:p w14:paraId="7175E014" w14:textId="77777777" w:rsidR="00020E4D" w:rsidRPr="000712E3" w:rsidRDefault="00020E4D" w:rsidP="00020E4D">
            <w:pPr>
              <w:pStyle w:val="TAC"/>
              <w:rPr>
                <w:lang w:eastAsia="fi-FI"/>
              </w:rPr>
            </w:pPr>
            <w:r w:rsidRPr="000712E3">
              <w:t>DC_3A-19A_n78(2A)</w:t>
            </w:r>
          </w:p>
        </w:tc>
        <w:tc>
          <w:tcPr>
            <w:tcW w:w="1701" w:type="dxa"/>
          </w:tcPr>
          <w:p w14:paraId="5222464B" w14:textId="77777777" w:rsidR="00020E4D" w:rsidRPr="000712E3" w:rsidRDefault="00020E4D" w:rsidP="00020E4D">
            <w:pPr>
              <w:pStyle w:val="TAC"/>
            </w:pPr>
            <w:r w:rsidRPr="000712E3">
              <w:t>DC_3A_n78A</w:t>
            </w:r>
          </w:p>
        </w:tc>
        <w:tc>
          <w:tcPr>
            <w:tcW w:w="1418" w:type="dxa"/>
            <w:shd w:val="clear" w:color="auto" w:fill="auto"/>
          </w:tcPr>
          <w:p w14:paraId="07EF7BCC" w14:textId="77777777" w:rsidR="00020E4D" w:rsidRPr="000712E3" w:rsidRDefault="00020E4D" w:rsidP="00020E4D">
            <w:pPr>
              <w:pStyle w:val="TAC"/>
            </w:pPr>
            <w:r w:rsidRPr="000712E3">
              <w:t>CA_3A-19A</w:t>
            </w:r>
          </w:p>
        </w:tc>
        <w:tc>
          <w:tcPr>
            <w:tcW w:w="1418" w:type="dxa"/>
          </w:tcPr>
          <w:p w14:paraId="096CFEB4" w14:textId="77777777" w:rsidR="00020E4D" w:rsidRPr="000712E3" w:rsidRDefault="00020E4D" w:rsidP="00020E4D">
            <w:pPr>
              <w:pStyle w:val="TAC"/>
            </w:pPr>
            <w:r w:rsidRPr="000712E3">
              <w:rPr>
                <w:rFonts w:cs="Arial"/>
                <w:szCs w:val="18"/>
              </w:rPr>
              <w:t>CA_</w:t>
            </w:r>
            <w:r w:rsidRPr="000712E3">
              <w:t>n78(2A)</w:t>
            </w:r>
          </w:p>
        </w:tc>
        <w:tc>
          <w:tcPr>
            <w:tcW w:w="1418" w:type="dxa"/>
          </w:tcPr>
          <w:p w14:paraId="3573FEB5" w14:textId="77777777" w:rsidR="00020E4D" w:rsidRPr="000712E3" w:rsidRDefault="00020E4D" w:rsidP="00020E4D">
            <w:pPr>
              <w:pStyle w:val="TAC"/>
            </w:pPr>
            <w:r w:rsidRPr="000712E3">
              <w:t>3A</w:t>
            </w:r>
          </w:p>
        </w:tc>
        <w:tc>
          <w:tcPr>
            <w:tcW w:w="1418" w:type="dxa"/>
          </w:tcPr>
          <w:p w14:paraId="3DFF2BE3" w14:textId="77777777" w:rsidR="00020E4D" w:rsidRPr="000712E3" w:rsidRDefault="00020E4D" w:rsidP="00020E4D">
            <w:pPr>
              <w:pStyle w:val="TAC"/>
            </w:pPr>
            <w:r w:rsidRPr="000712E3">
              <w:t>n78A</w:t>
            </w:r>
          </w:p>
        </w:tc>
        <w:tc>
          <w:tcPr>
            <w:tcW w:w="1418" w:type="dxa"/>
          </w:tcPr>
          <w:p w14:paraId="01437DE8" w14:textId="77777777" w:rsidR="00020E4D" w:rsidRPr="000712E3" w:rsidRDefault="00020E4D" w:rsidP="00020E4D">
            <w:pPr>
              <w:pStyle w:val="TAC"/>
            </w:pPr>
            <w:r w:rsidRPr="000712E3">
              <w:t>No</w:t>
            </w:r>
          </w:p>
        </w:tc>
      </w:tr>
      <w:tr w:rsidR="00020E4D" w:rsidRPr="000712E3" w14:paraId="2A8EEDFC" w14:textId="77777777" w:rsidTr="00C45DB6">
        <w:trPr>
          <w:trHeight w:val="47"/>
        </w:trPr>
        <w:tc>
          <w:tcPr>
            <w:tcW w:w="1985" w:type="dxa"/>
            <w:tcBorders>
              <w:top w:val="nil"/>
              <w:bottom w:val="single" w:sz="4" w:space="0" w:color="auto"/>
            </w:tcBorders>
            <w:shd w:val="clear" w:color="auto" w:fill="auto"/>
          </w:tcPr>
          <w:p w14:paraId="1CB9D43F" w14:textId="77777777" w:rsidR="00020E4D" w:rsidRPr="000712E3" w:rsidRDefault="00020E4D" w:rsidP="00020E4D">
            <w:pPr>
              <w:pStyle w:val="TAC"/>
              <w:rPr>
                <w:lang w:eastAsia="fi-FI"/>
              </w:rPr>
            </w:pPr>
          </w:p>
        </w:tc>
        <w:tc>
          <w:tcPr>
            <w:tcW w:w="1701" w:type="dxa"/>
          </w:tcPr>
          <w:p w14:paraId="20102B40" w14:textId="77777777" w:rsidR="00020E4D" w:rsidRPr="000712E3" w:rsidRDefault="00020E4D" w:rsidP="00020E4D">
            <w:pPr>
              <w:pStyle w:val="TAC"/>
            </w:pPr>
            <w:r w:rsidRPr="000712E3">
              <w:t>DC_19A_n78A</w:t>
            </w:r>
          </w:p>
        </w:tc>
        <w:tc>
          <w:tcPr>
            <w:tcW w:w="1418" w:type="dxa"/>
            <w:shd w:val="clear" w:color="auto" w:fill="auto"/>
          </w:tcPr>
          <w:p w14:paraId="2757F47B" w14:textId="77777777" w:rsidR="00020E4D" w:rsidRPr="000712E3" w:rsidRDefault="00020E4D" w:rsidP="00020E4D">
            <w:pPr>
              <w:pStyle w:val="TAC"/>
            </w:pPr>
            <w:r w:rsidRPr="000712E3">
              <w:t>CA_3A-19A</w:t>
            </w:r>
          </w:p>
        </w:tc>
        <w:tc>
          <w:tcPr>
            <w:tcW w:w="1418" w:type="dxa"/>
          </w:tcPr>
          <w:p w14:paraId="744AD3AE" w14:textId="77777777" w:rsidR="00020E4D" w:rsidRPr="000712E3" w:rsidRDefault="00020E4D" w:rsidP="00020E4D">
            <w:pPr>
              <w:pStyle w:val="TAC"/>
            </w:pPr>
            <w:r w:rsidRPr="000712E3">
              <w:rPr>
                <w:rFonts w:cs="Arial"/>
                <w:szCs w:val="18"/>
              </w:rPr>
              <w:t>CA_</w:t>
            </w:r>
            <w:r w:rsidRPr="000712E3">
              <w:t>n78(2A)</w:t>
            </w:r>
          </w:p>
        </w:tc>
        <w:tc>
          <w:tcPr>
            <w:tcW w:w="1418" w:type="dxa"/>
          </w:tcPr>
          <w:p w14:paraId="75A7BD38" w14:textId="77777777" w:rsidR="00020E4D" w:rsidRPr="000712E3" w:rsidRDefault="00020E4D" w:rsidP="00020E4D">
            <w:pPr>
              <w:pStyle w:val="TAC"/>
            </w:pPr>
            <w:r w:rsidRPr="000712E3">
              <w:t>19A</w:t>
            </w:r>
          </w:p>
        </w:tc>
        <w:tc>
          <w:tcPr>
            <w:tcW w:w="1418" w:type="dxa"/>
          </w:tcPr>
          <w:p w14:paraId="3F131171" w14:textId="77777777" w:rsidR="00020E4D" w:rsidRPr="000712E3" w:rsidRDefault="00020E4D" w:rsidP="00020E4D">
            <w:pPr>
              <w:pStyle w:val="TAC"/>
            </w:pPr>
            <w:r w:rsidRPr="000712E3">
              <w:t>n78A</w:t>
            </w:r>
          </w:p>
        </w:tc>
        <w:tc>
          <w:tcPr>
            <w:tcW w:w="1418" w:type="dxa"/>
          </w:tcPr>
          <w:p w14:paraId="5990FEE1" w14:textId="77777777" w:rsidR="00020E4D" w:rsidRPr="000712E3" w:rsidRDefault="00020E4D" w:rsidP="00020E4D">
            <w:pPr>
              <w:pStyle w:val="TAC"/>
            </w:pPr>
            <w:r w:rsidRPr="000712E3">
              <w:t>No</w:t>
            </w:r>
          </w:p>
        </w:tc>
      </w:tr>
      <w:tr w:rsidR="00020E4D" w:rsidRPr="000712E3" w14:paraId="0AB99E0F" w14:textId="77777777" w:rsidTr="00C45DB6">
        <w:trPr>
          <w:trHeight w:val="47"/>
        </w:trPr>
        <w:tc>
          <w:tcPr>
            <w:tcW w:w="1985" w:type="dxa"/>
            <w:tcBorders>
              <w:bottom w:val="nil"/>
            </w:tcBorders>
            <w:shd w:val="clear" w:color="auto" w:fill="auto"/>
          </w:tcPr>
          <w:p w14:paraId="484C93C5" w14:textId="77777777" w:rsidR="00020E4D" w:rsidRPr="000712E3" w:rsidRDefault="00020E4D" w:rsidP="00020E4D">
            <w:pPr>
              <w:pStyle w:val="TAC"/>
              <w:rPr>
                <w:lang w:eastAsia="fi-FI"/>
              </w:rPr>
            </w:pPr>
            <w:r w:rsidRPr="000712E3">
              <w:t>DC_3A-19A_n79A</w:t>
            </w:r>
          </w:p>
        </w:tc>
        <w:tc>
          <w:tcPr>
            <w:tcW w:w="1701" w:type="dxa"/>
          </w:tcPr>
          <w:p w14:paraId="3CCDC163" w14:textId="77777777" w:rsidR="00020E4D" w:rsidRPr="000712E3" w:rsidRDefault="00020E4D" w:rsidP="00020E4D">
            <w:pPr>
              <w:pStyle w:val="TAC"/>
              <w:rPr>
                <w:lang w:eastAsia="fi-FI"/>
              </w:rPr>
            </w:pPr>
            <w:r w:rsidRPr="000712E3">
              <w:t>DC_3A_n79A</w:t>
            </w:r>
          </w:p>
        </w:tc>
        <w:tc>
          <w:tcPr>
            <w:tcW w:w="1418" w:type="dxa"/>
            <w:shd w:val="clear" w:color="auto" w:fill="auto"/>
          </w:tcPr>
          <w:p w14:paraId="3C80BE1E" w14:textId="77777777" w:rsidR="00020E4D" w:rsidRPr="000712E3" w:rsidRDefault="00020E4D" w:rsidP="00020E4D">
            <w:pPr>
              <w:pStyle w:val="TAC"/>
              <w:rPr>
                <w:lang w:eastAsia="fi-FI"/>
              </w:rPr>
            </w:pPr>
            <w:r w:rsidRPr="000712E3">
              <w:t>CA_3A-19A</w:t>
            </w:r>
          </w:p>
        </w:tc>
        <w:tc>
          <w:tcPr>
            <w:tcW w:w="1418" w:type="dxa"/>
          </w:tcPr>
          <w:p w14:paraId="320A65DB" w14:textId="77777777" w:rsidR="00020E4D" w:rsidRPr="000712E3" w:rsidRDefault="00020E4D" w:rsidP="00020E4D">
            <w:pPr>
              <w:pStyle w:val="TAC"/>
              <w:rPr>
                <w:lang w:eastAsia="fi-FI"/>
              </w:rPr>
            </w:pPr>
            <w:r w:rsidRPr="000712E3">
              <w:t>n79A</w:t>
            </w:r>
          </w:p>
        </w:tc>
        <w:tc>
          <w:tcPr>
            <w:tcW w:w="1418" w:type="dxa"/>
          </w:tcPr>
          <w:p w14:paraId="53F25E0C" w14:textId="77777777" w:rsidR="00020E4D" w:rsidRPr="000712E3" w:rsidRDefault="00020E4D" w:rsidP="00020E4D">
            <w:pPr>
              <w:pStyle w:val="TAC"/>
            </w:pPr>
            <w:r w:rsidRPr="000712E3">
              <w:t>3A</w:t>
            </w:r>
          </w:p>
        </w:tc>
        <w:tc>
          <w:tcPr>
            <w:tcW w:w="1418" w:type="dxa"/>
          </w:tcPr>
          <w:p w14:paraId="140EC3E2" w14:textId="77777777" w:rsidR="00020E4D" w:rsidRPr="000712E3" w:rsidRDefault="00020E4D" w:rsidP="00020E4D">
            <w:pPr>
              <w:pStyle w:val="TAC"/>
            </w:pPr>
            <w:r w:rsidRPr="000712E3">
              <w:t>n79A</w:t>
            </w:r>
          </w:p>
        </w:tc>
        <w:tc>
          <w:tcPr>
            <w:tcW w:w="1418" w:type="dxa"/>
          </w:tcPr>
          <w:p w14:paraId="157D808F" w14:textId="77777777" w:rsidR="00020E4D" w:rsidRPr="000712E3" w:rsidRDefault="00020E4D" w:rsidP="00020E4D">
            <w:pPr>
              <w:pStyle w:val="TAC"/>
            </w:pPr>
            <w:r w:rsidRPr="000712E3">
              <w:t>No</w:t>
            </w:r>
          </w:p>
        </w:tc>
      </w:tr>
      <w:tr w:rsidR="00020E4D" w:rsidRPr="000712E3" w14:paraId="5D2EB471" w14:textId="77777777" w:rsidTr="00C45DB6">
        <w:trPr>
          <w:trHeight w:val="47"/>
        </w:trPr>
        <w:tc>
          <w:tcPr>
            <w:tcW w:w="1985" w:type="dxa"/>
            <w:tcBorders>
              <w:top w:val="nil"/>
              <w:bottom w:val="single" w:sz="4" w:space="0" w:color="auto"/>
            </w:tcBorders>
            <w:shd w:val="clear" w:color="auto" w:fill="auto"/>
          </w:tcPr>
          <w:p w14:paraId="0DF14A18" w14:textId="77777777" w:rsidR="00020E4D" w:rsidRPr="000712E3" w:rsidRDefault="00020E4D" w:rsidP="00020E4D">
            <w:pPr>
              <w:pStyle w:val="TAC"/>
              <w:rPr>
                <w:lang w:eastAsia="fi-FI"/>
              </w:rPr>
            </w:pPr>
          </w:p>
        </w:tc>
        <w:tc>
          <w:tcPr>
            <w:tcW w:w="1701" w:type="dxa"/>
          </w:tcPr>
          <w:p w14:paraId="7CB4275F" w14:textId="77777777" w:rsidR="00020E4D" w:rsidRPr="000712E3" w:rsidRDefault="00020E4D" w:rsidP="00020E4D">
            <w:pPr>
              <w:pStyle w:val="TAC"/>
              <w:rPr>
                <w:lang w:eastAsia="fi-FI"/>
              </w:rPr>
            </w:pPr>
            <w:r w:rsidRPr="000712E3">
              <w:t>DC_19A_n79A</w:t>
            </w:r>
          </w:p>
        </w:tc>
        <w:tc>
          <w:tcPr>
            <w:tcW w:w="1418" w:type="dxa"/>
            <w:shd w:val="clear" w:color="auto" w:fill="auto"/>
          </w:tcPr>
          <w:p w14:paraId="2657719B" w14:textId="77777777" w:rsidR="00020E4D" w:rsidRPr="000712E3" w:rsidRDefault="00020E4D" w:rsidP="00020E4D">
            <w:pPr>
              <w:pStyle w:val="TAC"/>
              <w:rPr>
                <w:lang w:eastAsia="fi-FI"/>
              </w:rPr>
            </w:pPr>
            <w:r w:rsidRPr="000712E3">
              <w:t>CA_3A-19A</w:t>
            </w:r>
          </w:p>
        </w:tc>
        <w:tc>
          <w:tcPr>
            <w:tcW w:w="1418" w:type="dxa"/>
          </w:tcPr>
          <w:p w14:paraId="03AE1829" w14:textId="77777777" w:rsidR="00020E4D" w:rsidRPr="000712E3" w:rsidRDefault="00020E4D" w:rsidP="00020E4D">
            <w:pPr>
              <w:pStyle w:val="TAC"/>
              <w:rPr>
                <w:lang w:eastAsia="fi-FI"/>
              </w:rPr>
            </w:pPr>
            <w:r w:rsidRPr="000712E3">
              <w:t>n79A</w:t>
            </w:r>
          </w:p>
        </w:tc>
        <w:tc>
          <w:tcPr>
            <w:tcW w:w="1418" w:type="dxa"/>
          </w:tcPr>
          <w:p w14:paraId="48E18FFF" w14:textId="77777777" w:rsidR="00020E4D" w:rsidRPr="000712E3" w:rsidRDefault="00020E4D" w:rsidP="00020E4D">
            <w:pPr>
              <w:pStyle w:val="TAC"/>
            </w:pPr>
            <w:r w:rsidRPr="000712E3">
              <w:t>19A</w:t>
            </w:r>
          </w:p>
        </w:tc>
        <w:tc>
          <w:tcPr>
            <w:tcW w:w="1418" w:type="dxa"/>
          </w:tcPr>
          <w:p w14:paraId="105DFED5" w14:textId="77777777" w:rsidR="00020E4D" w:rsidRPr="000712E3" w:rsidRDefault="00020E4D" w:rsidP="00020E4D">
            <w:pPr>
              <w:pStyle w:val="TAC"/>
            </w:pPr>
            <w:r w:rsidRPr="000712E3">
              <w:t>n79A</w:t>
            </w:r>
          </w:p>
        </w:tc>
        <w:tc>
          <w:tcPr>
            <w:tcW w:w="1418" w:type="dxa"/>
          </w:tcPr>
          <w:p w14:paraId="0105F904" w14:textId="77777777" w:rsidR="00020E4D" w:rsidRPr="000712E3" w:rsidRDefault="00020E4D" w:rsidP="00020E4D">
            <w:pPr>
              <w:pStyle w:val="TAC"/>
            </w:pPr>
            <w:r w:rsidRPr="000712E3">
              <w:t>No</w:t>
            </w:r>
          </w:p>
        </w:tc>
      </w:tr>
      <w:tr w:rsidR="00020E4D" w:rsidRPr="000712E3" w14:paraId="27E6CF21" w14:textId="77777777" w:rsidTr="00C45DB6">
        <w:trPr>
          <w:trHeight w:val="47"/>
        </w:trPr>
        <w:tc>
          <w:tcPr>
            <w:tcW w:w="1985" w:type="dxa"/>
            <w:vMerge w:val="restart"/>
            <w:tcBorders>
              <w:top w:val="nil"/>
            </w:tcBorders>
            <w:shd w:val="clear" w:color="auto" w:fill="auto"/>
          </w:tcPr>
          <w:p w14:paraId="63CD3069" w14:textId="77777777" w:rsidR="00020E4D" w:rsidRPr="000712E3" w:rsidRDefault="00020E4D" w:rsidP="00020E4D">
            <w:pPr>
              <w:pStyle w:val="TAC"/>
              <w:rPr>
                <w:lang w:eastAsia="fi-FI"/>
              </w:rPr>
            </w:pPr>
            <w:r w:rsidRPr="000712E3">
              <w:t>DC_3A-20A_n1A</w:t>
            </w:r>
          </w:p>
        </w:tc>
        <w:tc>
          <w:tcPr>
            <w:tcW w:w="1701" w:type="dxa"/>
          </w:tcPr>
          <w:p w14:paraId="51C71DE3" w14:textId="77777777" w:rsidR="00020E4D" w:rsidRPr="000712E3" w:rsidRDefault="00020E4D" w:rsidP="00020E4D">
            <w:pPr>
              <w:pStyle w:val="TAC"/>
            </w:pPr>
            <w:r w:rsidRPr="000712E3">
              <w:t>DC_3A_n1A</w:t>
            </w:r>
          </w:p>
        </w:tc>
        <w:tc>
          <w:tcPr>
            <w:tcW w:w="1418" w:type="dxa"/>
            <w:shd w:val="clear" w:color="auto" w:fill="auto"/>
            <w:vAlign w:val="bottom"/>
          </w:tcPr>
          <w:p w14:paraId="5ED25CF6" w14:textId="77777777" w:rsidR="00020E4D" w:rsidRPr="000712E3" w:rsidRDefault="00020E4D" w:rsidP="00020E4D">
            <w:pPr>
              <w:pStyle w:val="TAC"/>
            </w:pPr>
            <w:r w:rsidRPr="000712E3">
              <w:t>CA_3A-20A</w:t>
            </w:r>
          </w:p>
        </w:tc>
        <w:tc>
          <w:tcPr>
            <w:tcW w:w="1418" w:type="dxa"/>
            <w:vAlign w:val="bottom"/>
          </w:tcPr>
          <w:p w14:paraId="47453EDB" w14:textId="77777777" w:rsidR="00020E4D" w:rsidRPr="000712E3" w:rsidRDefault="00020E4D" w:rsidP="00020E4D">
            <w:pPr>
              <w:pStyle w:val="TAC"/>
            </w:pPr>
            <w:r w:rsidRPr="000712E3">
              <w:t>n1A</w:t>
            </w:r>
          </w:p>
        </w:tc>
        <w:tc>
          <w:tcPr>
            <w:tcW w:w="1418" w:type="dxa"/>
            <w:vAlign w:val="bottom"/>
          </w:tcPr>
          <w:p w14:paraId="46892A34" w14:textId="77777777" w:rsidR="00020E4D" w:rsidRPr="000712E3" w:rsidRDefault="00020E4D" w:rsidP="00020E4D">
            <w:pPr>
              <w:pStyle w:val="TAC"/>
            </w:pPr>
            <w:r w:rsidRPr="000712E3">
              <w:t>3A</w:t>
            </w:r>
          </w:p>
        </w:tc>
        <w:tc>
          <w:tcPr>
            <w:tcW w:w="1418" w:type="dxa"/>
            <w:vAlign w:val="bottom"/>
          </w:tcPr>
          <w:p w14:paraId="1724F425" w14:textId="77777777" w:rsidR="00020E4D" w:rsidRPr="000712E3" w:rsidRDefault="00020E4D" w:rsidP="00020E4D">
            <w:pPr>
              <w:pStyle w:val="TAC"/>
            </w:pPr>
            <w:r w:rsidRPr="000712E3">
              <w:t>n1A</w:t>
            </w:r>
          </w:p>
        </w:tc>
        <w:tc>
          <w:tcPr>
            <w:tcW w:w="1418" w:type="dxa"/>
          </w:tcPr>
          <w:p w14:paraId="7FB6EE74" w14:textId="77777777" w:rsidR="00020E4D" w:rsidRPr="000712E3" w:rsidRDefault="00020E4D" w:rsidP="00020E4D">
            <w:pPr>
              <w:pStyle w:val="TAC"/>
            </w:pPr>
            <w:r w:rsidRPr="000712E3">
              <w:t>No</w:t>
            </w:r>
          </w:p>
        </w:tc>
      </w:tr>
      <w:tr w:rsidR="00020E4D" w:rsidRPr="000712E3" w14:paraId="76BE6A60" w14:textId="77777777" w:rsidTr="00C45DB6">
        <w:trPr>
          <w:trHeight w:val="47"/>
        </w:trPr>
        <w:tc>
          <w:tcPr>
            <w:tcW w:w="1985" w:type="dxa"/>
            <w:vMerge/>
            <w:tcBorders>
              <w:bottom w:val="single" w:sz="4" w:space="0" w:color="auto"/>
            </w:tcBorders>
            <w:shd w:val="clear" w:color="auto" w:fill="auto"/>
          </w:tcPr>
          <w:p w14:paraId="5CA4E98C" w14:textId="77777777" w:rsidR="00020E4D" w:rsidRPr="000712E3" w:rsidRDefault="00020E4D" w:rsidP="00020E4D">
            <w:pPr>
              <w:pStyle w:val="TAC"/>
              <w:rPr>
                <w:lang w:eastAsia="fi-FI"/>
              </w:rPr>
            </w:pPr>
          </w:p>
        </w:tc>
        <w:tc>
          <w:tcPr>
            <w:tcW w:w="1701" w:type="dxa"/>
          </w:tcPr>
          <w:p w14:paraId="3DA0816B" w14:textId="77777777" w:rsidR="00020E4D" w:rsidRPr="000712E3" w:rsidRDefault="00020E4D" w:rsidP="00020E4D">
            <w:pPr>
              <w:pStyle w:val="TAC"/>
            </w:pPr>
            <w:r w:rsidRPr="000712E3">
              <w:t>DC_20A_n1A</w:t>
            </w:r>
          </w:p>
        </w:tc>
        <w:tc>
          <w:tcPr>
            <w:tcW w:w="1418" w:type="dxa"/>
            <w:shd w:val="clear" w:color="auto" w:fill="auto"/>
            <w:vAlign w:val="bottom"/>
          </w:tcPr>
          <w:p w14:paraId="5191AC61" w14:textId="77777777" w:rsidR="00020E4D" w:rsidRPr="000712E3" w:rsidRDefault="00020E4D" w:rsidP="00020E4D">
            <w:pPr>
              <w:pStyle w:val="TAC"/>
            </w:pPr>
            <w:r w:rsidRPr="000712E3">
              <w:t>CA_3A-20A</w:t>
            </w:r>
          </w:p>
        </w:tc>
        <w:tc>
          <w:tcPr>
            <w:tcW w:w="1418" w:type="dxa"/>
            <w:vAlign w:val="bottom"/>
          </w:tcPr>
          <w:p w14:paraId="5C8EDC27" w14:textId="77777777" w:rsidR="00020E4D" w:rsidRPr="000712E3" w:rsidRDefault="00020E4D" w:rsidP="00020E4D">
            <w:pPr>
              <w:pStyle w:val="TAC"/>
            </w:pPr>
            <w:r w:rsidRPr="000712E3">
              <w:t>n1A</w:t>
            </w:r>
          </w:p>
        </w:tc>
        <w:tc>
          <w:tcPr>
            <w:tcW w:w="1418" w:type="dxa"/>
            <w:vAlign w:val="bottom"/>
          </w:tcPr>
          <w:p w14:paraId="6FA0B8FB" w14:textId="77777777" w:rsidR="00020E4D" w:rsidRPr="000712E3" w:rsidRDefault="00020E4D" w:rsidP="00020E4D">
            <w:pPr>
              <w:pStyle w:val="TAC"/>
            </w:pPr>
            <w:r w:rsidRPr="000712E3">
              <w:t>20A</w:t>
            </w:r>
          </w:p>
        </w:tc>
        <w:tc>
          <w:tcPr>
            <w:tcW w:w="1418" w:type="dxa"/>
            <w:vAlign w:val="bottom"/>
          </w:tcPr>
          <w:p w14:paraId="03E555D8" w14:textId="77777777" w:rsidR="00020E4D" w:rsidRPr="000712E3" w:rsidRDefault="00020E4D" w:rsidP="00020E4D">
            <w:pPr>
              <w:pStyle w:val="TAC"/>
            </w:pPr>
            <w:r w:rsidRPr="000712E3">
              <w:t>n1A</w:t>
            </w:r>
          </w:p>
        </w:tc>
        <w:tc>
          <w:tcPr>
            <w:tcW w:w="1418" w:type="dxa"/>
          </w:tcPr>
          <w:p w14:paraId="101AFF3C" w14:textId="77777777" w:rsidR="00020E4D" w:rsidRPr="000712E3" w:rsidRDefault="00020E4D" w:rsidP="00020E4D">
            <w:pPr>
              <w:pStyle w:val="TAC"/>
            </w:pPr>
            <w:r w:rsidRPr="000712E3">
              <w:t>No</w:t>
            </w:r>
          </w:p>
        </w:tc>
      </w:tr>
      <w:tr w:rsidR="00020E4D" w:rsidRPr="000712E3" w14:paraId="68791322" w14:textId="77777777" w:rsidTr="00C45DB6">
        <w:trPr>
          <w:trHeight w:val="47"/>
        </w:trPr>
        <w:tc>
          <w:tcPr>
            <w:tcW w:w="1985" w:type="dxa"/>
            <w:tcBorders>
              <w:bottom w:val="nil"/>
            </w:tcBorders>
            <w:shd w:val="clear" w:color="auto" w:fill="auto"/>
          </w:tcPr>
          <w:p w14:paraId="0203CCF4" w14:textId="77777777" w:rsidR="00020E4D" w:rsidRPr="000712E3" w:rsidRDefault="00020E4D" w:rsidP="00020E4D">
            <w:pPr>
              <w:pStyle w:val="TAC"/>
              <w:rPr>
                <w:lang w:eastAsia="fi-FI"/>
              </w:rPr>
            </w:pPr>
            <w:r w:rsidRPr="000712E3">
              <w:t>DC_3A-20A_n28A</w:t>
            </w:r>
          </w:p>
        </w:tc>
        <w:tc>
          <w:tcPr>
            <w:tcW w:w="1701" w:type="dxa"/>
          </w:tcPr>
          <w:p w14:paraId="66DA6BA7" w14:textId="77777777" w:rsidR="00020E4D" w:rsidRPr="000712E3" w:rsidRDefault="00020E4D" w:rsidP="00020E4D">
            <w:pPr>
              <w:pStyle w:val="TAC"/>
            </w:pPr>
            <w:r w:rsidRPr="000712E3">
              <w:t>DC_3A_n28A</w:t>
            </w:r>
          </w:p>
        </w:tc>
        <w:tc>
          <w:tcPr>
            <w:tcW w:w="1418" w:type="dxa"/>
            <w:shd w:val="clear" w:color="auto" w:fill="auto"/>
          </w:tcPr>
          <w:p w14:paraId="6460DCA8" w14:textId="77777777" w:rsidR="00020E4D" w:rsidRPr="000712E3" w:rsidRDefault="00020E4D" w:rsidP="00020E4D">
            <w:pPr>
              <w:pStyle w:val="TAC"/>
            </w:pPr>
            <w:r w:rsidRPr="000712E3">
              <w:t>CA_3A-20A</w:t>
            </w:r>
          </w:p>
        </w:tc>
        <w:tc>
          <w:tcPr>
            <w:tcW w:w="1418" w:type="dxa"/>
          </w:tcPr>
          <w:p w14:paraId="72FDF497" w14:textId="77777777" w:rsidR="00020E4D" w:rsidRPr="000712E3" w:rsidRDefault="00020E4D" w:rsidP="00020E4D">
            <w:pPr>
              <w:pStyle w:val="TAC"/>
            </w:pPr>
            <w:r w:rsidRPr="000712E3">
              <w:t>n28A</w:t>
            </w:r>
          </w:p>
        </w:tc>
        <w:tc>
          <w:tcPr>
            <w:tcW w:w="1418" w:type="dxa"/>
          </w:tcPr>
          <w:p w14:paraId="139D43B6" w14:textId="77777777" w:rsidR="00020E4D" w:rsidRPr="000712E3" w:rsidRDefault="00020E4D" w:rsidP="00020E4D">
            <w:pPr>
              <w:pStyle w:val="TAC"/>
            </w:pPr>
            <w:r w:rsidRPr="000712E3">
              <w:t>3A</w:t>
            </w:r>
          </w:p>
        </w:tc>
        <w:tc>
          <w:tcPr>
            <w:tcW w:w="1418" w:type="dxa"/>
          </w:tcPr>
          <w:p w14:paraId="133B6487" w14:textId="77777777" w:rsidR="00020E4D" w:rsidRPr="000712E3" w:rsidRDefault="00020E4D" w:rsidP="00020E4D">
            <w:pPr>
              <w:pStyle w:val="TAC"/>
            </w:pPr>
            <w:r w:rsidRPr="000712E3">
              <w:t>n28A</w:t>
            </w:r>
          </w:p>
        </w:tc>
        <w:tc>
          <w:tcPr>
            <w:tcW w:w="1418" w:type="dxa"/>
          </w:tcPr>
          <w:p w14:paraId="688C467D" w14:textId="77777777" w:rsidR="00020E4D" w:rsidRPr="000712E3" w:rsidRDefault="00020E4D" w:rsidP="00020E4D">
            <w:pPr>
              <w:pStyle w:val="TAC"/>
            </w:pPr>
            <w:r w:rsidRPr="000712E3">
              <w:t>No</w:t>
            </w:r>
          </w:p>
        </w:tc>
      </w:tr>
      <w:tr w:rsidR="00020E4D" w:rsidRPr="000712E3" w14:paraId="4B121CD0" w14:textId="77777777" w:rsidTr="00C45DB6">
        <w:trPr>
          <w:trHeight w:val="47"/>
        </w:trPr>
        <w:tc>
          <w:tcPr>
            <w:tcW w:w="1985" w:type="dxa"/>
            <w:tcBorders>
              <w:top w:val="nil"/>
              <w:bottom w:val="single" w:sz="4" w:space="0" w:color="auto"/>
            </w:tcBorders>
            <w:shd w:val="clear" w:color="auto" w:fill="auto"/>
          </w:tcPr>
          <w:p w14:paraId="07DFE482" w14:textId="77777777" w:rsidR="00020E4D" w:rsidRPr="000712E3" w:rsidRDefault="00020E4D" w:rsidP="00020E4D">
            <w:pPr>
              <w:pStyle w:val="TAC"/>
              <w:rPr>
                <w:lang w:eastAsia="fi-FI"/>
              </w:rPr>
            </w:pPr>
          </w:p>
        </w:tc>
        <w:tc>
          <w:tcPr>
            <w:tcW w:w="1701" w:type="dxa"/>
          </w:tcPr>
          <w:p w14:paraId="334E0AF2" w14:textId="77777777" w:rsidR="00020E4D" w:rsidRPr="000712E3" w:rsidRDefault="00020E4D" w:rsidP="00020E4D">
            <w:pPr>
              <w:pStyle w:val="TAC"/>
            </w:pPr>
            <w:r w:rsidRPr="000712E3">
              <w:t>DC_20A_n28A</w:t>
            </w:r>
          </w:p>
        </w:tc>
        <w:tc>
          <w:tcPr>
            <w:tcW w:w="1418" w:type="dxa"/>
            <w:shd w:val="clear" w:color="auto" w:fill="auto"/>
          </w:tcPr>
          <w:p w14:paraId="5406B6D6" w14:textId="77777777" w:rsidR="00020E4D" w:rsidRPr="000712E3" w:rsidRDefault="00020E4D" w:rsidP="00020E4D">
            <w:pPr>
              <w:pStyle w:val="TAC"/>
            </w:pPr>
            <w:r w:rsidRPr="000712E3">
              <w:t>CA_3A-20A</w:t>
            </w:r>
          </w:p>
        </w:tc>
        <w:tc>
          <w:tcPr>
            <w:tcW w:w="1418" w:type="dxa"/>
          </w:tcPr>
          <w:p w14:paraId="20A1102D" w14:textId="77777777" w:rsidR="00020E4D" w:rsidRPr="000712E3" w:rsidRDefault="00020E4D" w:rsidP="00020E4D">
            <w:pPr>
              <w:pStyle w:val="TAC"/>
            </w:pPr>
            <w:r w:rsidRPr="000712E3">
              <w:t>n28A</w:t>
            </w:r>
          </w:p>
        </w:tc>
        <w:tc>
          <w:tcPr>
            <w:tcW w:w="1418" w:type="dxa"/>
          </w:tcPr>
          <w:p w14:paraId="5DF65F6B" w14:textId="77777777" w:rsidR="00020E4D" w:rsidRPr="000712E3" w:rsidRDefault="00020E4D" w:rsidP="00020E4D">
            <w:pPr>
              <w:pStyle w:val="TAC"/>
            </w:pPr>
            <w:r w:rsidRPr="000712E3">
              <w:t>20A</w:t>
            </w:r>
          </w:p>
        </w:tc>
        <w:tc>
          <w:tcPr>
            <w:tcW w:w="1418" w:type="dxa"/>
          </w:tcPr>
          <w:p w14:paraId="4FB77A3D" w14:textId="77777777" w:rsidR="00020E4D" w:rsidRPr="000712E3" w:rsidRDefault="00020E4D" w:rsidP="00020E4D">
            <w:pPr>
              <w:pStyle w:val="TAC"/>
            </w:pPr>
            <w:r w:rsidRPr="000712E3">
              <w:t>n28A</w:t>
            </w:r>
          </w:p>
        </w:tc>
        <w:tc>
          <w:tcPr>
            <w:tcW w:w="1418" w:type="dxa"/>
          </w:tcPr>
          <w:p w14:paraId="4CD9655A" w14:textId="77777777" w:rsidR="00020E4D" w:rsidRPr="000712E3" w:rsidRDefault="00020E4D" w:rsidP="00020E4D">
            <w:pPr>
              <w:pStyle w:val="TAC"/>
            </w:pPr>
            <w:r w:rsidRPr="000712E3">
              <w:t>No</w:t>
            </w:r>
          </w:p>
        </w:tc>
      </w:tr>
      <w:tr w:rsidR="00020E4D" w:rsidRPr="000712E3" w14:paraId="176D082C" w14:textId="77777777" w:rsidTr="00C45DB6">
        <w:trPr>
          <w:trHeight w:val="47"/>
        </w:trPr>
        <w:tc>
          <w:tcPr>
            <w:tcW w:w="1985" w:type="dxa"/>
            <w:tcBorders>
              <w:bottom w:val="nil"/>
            </w:tcBorders>
            <w:shd w:val="clear" w:color="auto" w:fill="auto"/>
          </w:tcPr>
          <w:p w14:paraId="10E83FB7" w14:textId="77777777" w:rsidR="00020E4D" w:rsidRPr="000712E3" w:rsidRDefault="00020E4D" w:rsidP="00020E4D">
            <w:pPr>
              <w:pStyle w:val="TAC"/>
            </w:pPr>
            <w:r w:rsidRPr="000712E3">
              <w:t>DC_3A-21A_n1A</w:t>
            </w:r>
          </w:p>
        </w:tc>
        <w:tc>
          <w:tcPr>
            <w:tcW w:w="1701" w:type="dxa"/>
          </w:tcPr>
          <w:p w14:paraId="38E11564" w14:textId="77777777" w:rsidR="00020E4D" w:rsidRPr="000712E3" w:rsidRDefault="00020E4D" w:rsidP="00020E4D">
            <w:pPr>
              <w:pStyle w:val="TAC"/>
            </w:pPr>
            <w:r w:rsidRPr="000712E3">
              <w:t>DC_3A_n1A</w:t>
            </w:r>
          </w:p>
        </w:tc>
        <w:tc>
          <w:tcPr>
            <w:tcW w:w="1418" w:type="dxa"/>
            <w:shd w:val="clear" w:color="auto" w:fill="auto"/>
          </w:tcPr>
          <w:p w14:paraId="2DFE62DD" w14:textId="77777777" w:rsidR="00020E4D" w:rsidRPr="000712E3" w:rsidRDefault="00020E4D" w:rsidP="00020E4D">
            <w:pPr>
              <w:pStyle w:val="TAC"/>
            </w:pPr>
            <w:r w:rsidRPr="000712E3">
              <w:t>CA_3A-21A</w:t>
            </w:r>
          </w:p>
        </w:tc>
        <w:tc>
          <w:tcPr>
            <w:tcW w:w="1418" w:type="dxa"/>
          </w:tcPr>
          <w:p w14:paraId="13238158" w14:textId="77777777" w:rsidR="00020E4D" w:rsidRPr="000712E3" w:rsidRDefault="00020E4D" w:rsidP="00020E4D">
            <w:pPr>
              <w:pStyle w:val="TAC"/>
            </w:pPr>
            <w:r w:rsidRPr="000712E3">
              <w:t>n1A</w:t>
            </w:r>
          </w:p>
        </w:tc>
        <w:tc>
          <w:tcPr>
            <w:tcW w:w="1418" w:type="dxa"/>
          </w:tcPr>
          <w:p w14:paraId="5425C444" w14:textId="77777777" w:rsidR="00020E4D" w:rsidRPr="000712E3" w:rsidRDefault="00020E4D" w:rsidP="00020E4D">
            <w:pPr>
              <w:pStyle w:val="TAC"/>
            </w:pPr>
            <w:r w:rsidRPr="000712E3">
              <w:t>3A</w:t>
            </w:r>
          </w:p>
        </w:tc>
        <w:tc>
          <w:tcPr>
            <w:tcW w:w="1418" w:type="dxa"/>
          </w:tcPr>
          <w:p w14:paraId="47E7407D" w14:textId="77777777" w:rsidR="00020E4D" w:rsidRPr="000712E3" w:rsidRDefault="00020E4D" w:rsidP="00020E4D">
            <w:pPr>
              <w:pStyle w:val="TAC"/>
            </w:pPr>
            <w:r w:rsidRPr="000712E3">
              <w:t>n1A</w:t>
            </w:r>
          </w:p>
        </w:tc>
        <w:tc>
          <w:tcPr>
            <w:tcW w:w="1418" w:type="dxa"/>
          </w:tcPr>
          <w:p w14:paraId="0DA1E8CF" w14:textId="77777777" w:rsidR="00020E4D" w:rsidRPr="000712E3" w:rsidRDefault="00020E4D" w:rsidP="00020E4D">
            <w:pPr>
              <w:pStyle w:val="TAC"/>
            </w:pPr>
            <w:r w:rsidRPr="000712E3">
              <w:t>No</w:t>
            </w:r>
          </w:p>
        </w:tc>
      </w:tr>
      <w:tr w:rsidR="00020E4D" w:rsidRPr="000712E3" w14:paraId="5598ED02" w14:textId="77777777" w:rsidTr="00C45DB6">
        <w:trPr>
          <w:trHeight w:val="47"/>
        </w:trPr>
        <w:tc>
          <w:tcPr>
            <w:tcW w:w="1985" w:type="dxa"/>
            <w:tcBorders>
              <w:top w:val="nil"/>
              <w:bottom w:val="single" w:sz="4" w:space="0" w:color="auto"/>
            </w:tcBorders>
            <w:shd w:val="clear" w:color="auto" w:fill="auto"/>
          </w:tcPr>
          <w:p w14:paraId="4CDF3196" w14:textId="77777777" w:rsidR="00020E4D" w:rsidRPr="000712E3" w:rsidRDefault="00020E4D" w:rsidP="00020E4D">
            <w:pPr>
              <w:pStyle w:val="TAC"/>
            </w:pPr>
          </w:p>
        </w:tc>
        <w:tc>
          <w:tcPr>
            <w:tcW w:w="1701" w:type="dxa"/>
          </w:tcPr>
          <w:p w14:paraId="297E2AC6" w14:textId="77777777" w:rsidR="00020E4D" w:rsidRPr="000712E3" w:rsidRDefault="00020E4D" w:rsidP="00020E4D">
            <w:pPr>
              <w:pStyle w:val="TAC"/>
            </w:pPr>
            <w:r w:rsidRPr="000712E3">
              <w:t>DC_21A_n1A</w:t>
            </w:r>
          </w:p>
        </w:tc>
        <w:tc>
          <w:tcPr>
            <w:tcW w:w="1418" w:type="dxa"/>
            <w:shd w:val="clear" w:color="auto" w:fill="auto"/>
          </w:tcPr>
          <w:p w14:paraId="683BBB41" w14:textId="77777777" w:rsidR="00020E4D" w:rsidRPr="000712E3" w:rsidRDefault="00020E4D" w:rsidP="00020E4D">
            <w:pPr>
              <w:pStyle w:val="TAC"/>
            </w:pPr>
            <w:r w:rsidRPr="000712E3">
              <w:t>CA_3A-21A</w:t>
            </w:r>
          </w:p>
        </w:tc>
        <w:tc>
          <w:tcPr>
            <w:tcW w:w="1418" w:type="dxa"/>
          </w:tcPr>
          <w:p w14:paraId="568B97D6" w14:textId="77777777" w:rsidR="00020E4D" w:rsidRPr="000712E3" w:rsidRDefault="00020E4D" w:rsidP="00020E4D">
            <w:pPr>
              <w:pStyle w:val="TAC"/>
            </w:pPr>
            <w:r w:rsidRPr="000712E3">
              <w:t>n1A</w:t>
            </w:r>
          </w:p>
        </w:tc>
        <w:tc>
          <w:tcPr>
            <w:tcW w:w="1418" w:type="dxa"/>
          </w:tcPr>
          <w:p w14:paraId="444CC3CF" w14:textId="77777777" w:rsidR="00020E4D" w:rsidRPr="000712E3" w:rsidRDefault="00020E4D" w:rsidP="00020E4D">
            <w:pPr>
              <w:pStyle w:val="TAC"/>
            </w:pPr>
            <w:r w:rsidRPr="000712E3">
              <w:t>21A</w:t>
            </w:r>
          </w:p>
        </w:tc>
        <w:tc>
          <w:tcPr>
            <w:tcW w:w="1418" w:type="dxa"/>
          </w:tcPr>
          <w:p w14:paraId="5000B896" w14:textId="77777777" w:rsidR="00020E4D" w:rsidRPr="000712E3" w:rsidRDefault="00020E4D" w:rsidP="00020E4D">
            <w:pPr>
              <w:pStyle w:val="TAC"/>
            </w:pPr>
            <w:r w:rsidRPr="000712E3">
              <w:t>n1A</w:t>
            </w:r>
          </w:p>
        </w:tc>
        <w:tc>
          <w:tcPr>
            <w:tcW w:w="1418" w:type="dxa"/>
          </w:tcPr>
          <w:p w14:paraId="46B62AE8" w14:textId="77777777" w:rsidR="00020E4D" w:rsidRPr="000712E3" w:rsidRDefault="00020E4D" w:rsidP="00020E4D">
            <w:pPr>
              <w:pStyle w:val="TAC"/>
            </w:pPr>
            <w:r w:rsidRPr="000712E3">
              <w:t>No</w:t>
            </w:r>
          </w:p>
        </w:tc>
      </w:tr>
      <w:tr w:rsidR="00020E4D" w:rsidRPr="000712E3" w14:paraId="270818EE" w14:textId="77777777" w:rsidTr="00C45DB6">
        <w:trPr>
          <w:trHeight w:val="47"/>
        </w:trPr>
        <w:tc>
          <w:tcPr>
            <w:tcW w:w="1985" w:type="dxa"/>
            <w:tcBorders>
              <w:top w:val="nil"/>
              <w:bottom w:val="nil"/>
            </w:tcBorders>
            <w:shd w:val="clear" w:color="auto" w:fill="auto"/>
          </w:tcPr>
          <w:p w14:paraId="66C940B0" w14:textId="77777777" w:rsidR="00020E4D" w:rsidRPr="000712E3" w:rsidRDefault="00020E4D" w:rsidP="00020E4D">
            <w:pPr>
              <w:pStyle w:val="TAC"/>
            </w:pPr>
            <w:r w:rsidRPr="000712E3">
              <w:t>DC_3A-21A_n28A</w:t>
            </w:r>
          </w:p>
        </w:tc>
        <w:tc>
          <w:tcPr>
            <w:tcW w:w="1701" w:type="dxa"/>
          </w:tcPr>
          <w:p w14:paraId="51C38D68" w14:textId="77777777" w:rsidR="00020E4D" w:rsidRPr="000712E3" w:rsidRDefault="00020E4D" w:rsidP="00020E4D">
            <w:pPr>
              <w:pStyle w:val="TAC"/>
            </w:pPr>
            <w:r w:rsidRPr="000712E3">
              <w:t>DC_3A_n28A</w:t>
            </w:r>
          </w:p>
        </w:tc>
        <w:tc>
          <w:tcPr>
            <w:tcW w:w="1418" w:type="dxa"/>
            <w:shd w:val="clear" w:color="auto" w:fill="auto"/>
          </w:tcPr>
          <w:p w14:paraId="5614B715" w14:textId="77777777" w:rsidR="00020E4D" w:rsidRPr="000712E3" w:rsidRDefault="00020E4D" w:rsidP="00020E4D">
            <w:pPr>
              <w:pStyle w:val="TAC"/>
            </w:pPr>
            <w:r w:rsidRPr="000712E3">
              <w:t>CA_3A-21A</w:t>
            </w:r>
          </w:p>
        </w:tc>
        <w:tc>
          <w:tcPr>
            <w:tcW w:w="1418" w:type="dxa"/>
          </w:tcPr>
          <w:p w14:paraId="73C07479" w14:textId="77777777" w:rsidR="00020E4D" w:rsidRPr="000712E3" w:rsidRDefault="00020E4D" w:rsidP="00020E4D">
            <w:pPr>
              <w:pStyle w:val="TAC"/>
            </w:pPr>
            <w:r w:rsidRPr="000712E3">
              <w:t>n28A</w:t>
            </w:r>
          </w:p>
        </w:tc>
        <w:tc>
          <w:tcPr>
            <w:tcW w:w="1418" w:type="dxa"/>
          </w:tcPr>
          <w:p w14:paraId="3941299D" w14:textId="77777777" w:rsidR="00020E4D" w:rsidRPr="000712E3" w:rsidRDefault="00020E4D" w:rsidP="00020E4D">
            <w:pPr>
              <w:pStyle w:val="TAC"/>
            </w:pPr>
            <w:r w:rsidRPr="000712E3">
              <w:t>3A</w:t>
            </w:r>
          </w:p>
        </w:tc>
        <w:tc>
          <w:tcPr>
            <w:tcW w:w="1418" w:type="dxa"/>
          </w:tcPr>
          <w:p w14:paraId="13E635FE" w14:textId="77777777" w:rsidR="00020E4D" w:rsidRPr="000712E3" w:rsidRDefault="00020E4D" w:rsidP="00020E4D">
            <w:pPr>
              <w:pStyle w:val="TAC"/>
            </w:pPr>
            <w:r w:rsidRPr="000712E3">
              <w:t>n28A</w:t>
            </w:r>
          </w:p>
        </w:tc>
        <w:tc>
          <w:tcPr>
            <w:tcW w:w="1418" w:type="dxa"/>
          </w:tcPr>
          <w:p w14:paraId="01B20F78" w14:textId="77777777" w:rsidR="00020E4D" w:rsidRPr="000712E3" w:rsidRDefault="00020E4D" w:rsidP="00020E4D">
            <w:pPr>
              <w:pStyle w:val="TAC"/>
            </w:pPr>
            <w:r w:rsidRPr="000712E3">
              <w:t>No</w:t>
            </w:r>
          </w:p>
        </w:tc>
      </w:tr>
      <w:tr w:rsidR="00020E4D" w:rsidRPr="000712E3" w14:paraId="6B92D3B7" w14:textId="77777777" w:rsidTr="00C45DB6">
        <w:trPr>
          <w:trHeight w:val="47"/>
        </w:trPr>
        <w:tc>
          <w:tcPr>
            <w:tcW w:w="1985" w:type="dxa"/>
            <w:tcBorders>
              <w:top w:val="nil"/>
              <w:bottom w:val="single" w:sz="4" w:space="0" w:color="auto"/>
            </w:tcBorders>
            <w:shd w:val="clear" w:color="auto" w:fill="auto"/>
          </w:tcPr>
          <w:p w14:paraId="7CB12DFD" w14:textId="77777777" w:rsidR="00020E4D" w:rsidRPr="000712E3" w:rsidRDefault="00020E4D" w:rsidP="00020E4D">
            <w:pPr>
              <w:pStyle w:val="TAC"/>
            </w:pPr>
          </w:p>
        </w:tc>
        <w:tc>
          <w:tcPr>
            <w:tcW w:w="1701" w:type="dxa"/>
          </w:tcPr>
          <w:p w14:paraId="343E375A" w14:textId="77777777" w:rsidR="00020E4D" w:rsidRPr="000712E3" w:rsidRDefault="00020E4D" w:rsidP="00020E4D">
            <w:pPr>
              <w:pStyle w:val="TAC"/>
            </w:pPr>
            <w:r w:rsidRPr="000712E3">
              <w:t>DC_21A_n28A</w:t>
            </w:r>
          </w:p>
        </w:tc>
        <w:tc>
          <w:tcPr>
            <w:tcW w:w="1418" w:type="dxa"/>
            <w:shd w:val="clear" w:color="auto" w:fill="auto"/>
          </w:tcPr>
          <w:p w14:paraId="51DE35A9" w14:textId="77777777" w:rsidR="00020E4D" w:rsidRPr="000712E3" w:rsidRDefault="00020E4D" w:rsidP="00020E4D">
            <w:pPr>
              <w:pStyle w:val="TAC"/>
            </w:pPr>
            <w:r w:rsidRPr="000712E3">
              <w:t>CA_3A-21A</w:t>
            </w:r>
          </w:p>
        </w:tc>
        <w:tc>
          <w:tcPr>
            <w:tcW w:w="1418" w:type="dxa"/>
          </w:tcPr>
          <w:p w14:paraId="54BD768D" w14:textId="77777777" w:rsidR="00020E4D" w:rsidRPr="000712E3" w:rsidRDefault="00020E4D" w:rsidP="00020E4D">
            <w:pPr>
              <w:pStyle w:val="TAC"/>
            </w:pPr>
            <w:r w:rsidRPr="000712E3">
              <w:t>n28A</w:t>
            </w:r>
          </w:p>
        </w:tc>
        <w:tc>
          <w:tcPr>
            <w:tcW w:w="1418" w:type="dxa"/>
          </w:tcPr>
          <w:p w14:paraId="0379D71E" w14:textId="77777777" w:rsidR="00020E4D" w:rsidRPr="000712E3" w:rsidRDefault="00020E4D" w:rsidP="00020E4D">
            <w:pPr>
              <w:pStyle w:val="TAC"/>
            </w:pPr>
            <w:r w:rsidRPr="000712E3">
              <w:t>21A</w:t>
            </w:r>
          </w:p>
        </w:tc>
        <w:tc>
          <w:tcPr>
            <w:tcW w:w="1418" w:type="dxa"/>
          </w:tcPr>
          <w:p w14:paraId="743E4FD8" w14:textId="77777777" w:rsidR="00020E4D" w:rsidRPr="000712E3" w:rsidRDefault="00020E4D" w:rsidP="00020E4D">
            <w:pPr>
              <w:pStyle w:val="TAC"/>
            </w:pPr>
            <w:r w:rsidRPr="000712E3">
              <w:t>n28A</w:t>
            </w:r>
          </w:p>
        </w:tc>
        <w:tc>
          <w:tcPr>
            <w:tcW w:w="1418" w:type="dxa"/>
          </w:tcPr>
          <w:p w14:paraId="158A0948" w14:textId="77777777" w:rsidR="00020E4D" w:rsidRPr="000712E3" w:rsidRDefault="00020E4D" w:rsidP="00020E4D">
            <w:pPr>
              <w:pStyle w:val="TAC"/>
            </w:pPr>
            <w:r w:rsidRPr="000712E3">
              <w:t>No</w:t>
            </w:r>
          </w:p>
        </w:tc>
      </w:tr>
      <w:tr w:rsidR="00020E4D" w:rsidRPr="000712E3" w14:paraId="232E496E" w14:textId="77777777" w:rsidTr="00C45DB6">
        <w:trPr>
          <w:trHeight w:val="47"/>
        </w:trPr>
        <w:tc>
          <w:tcPr>
            <w:tcW w:w="1985" w:type="dxa"/>
            <w:tcBorders>
              <w:top w:val="single" w:sz="4" w:space="0" w:color="auto"/>
              <w:bottom w:val="nil"/>
            </w:tcBorders>
            <w:shd w:val="clear" w:color="auto" w:fill="auto"/>
          </w:tcPr>
          <w:p w14:paraId="7AD0F509" w14:textId="77777777" w:rsidR="00020E4D" w:rsidRPr="000712E3" w:rsidRDefault="00020E4D" w:rsidP="00020E4D">
            <w:pPr>
              <w:pStyle w:val="TAC"/>
            </w:pPr>
            <w:r w:rsidRPr="000712E3">
              <w:t>DC_3A-21A_n77(2A)</w:t>
            </w:r>
          </w:p>
        </w:tc>
        <w:tc>
          <w:tcPr>
            <w:tcW w:w="1701" w:type="dxa"/>
          </w:tcPr>
          <w:p w14:paraId="3D55474A" w14:textId="77777777" w:rsidR="00020E4D" w:rsidRPr="000712E3" w:rsidRDefault="00020E4D" w:rsidP="00020E4D">
            <w:pPr>
              <w:pStyle w:val="TAC"/>
            </w:pPr>
            <w:r w:rsidRPr="000712E3">
              <w:t>DC_3A_n77A</w:t>
            </w:r>
          </w:p>
        </w:tc>
        <w:tc>
          <w:tcPr>
            <w:tcW w:w="1418" w:type="dxa"/>
            <w:shd w:val="clear" w:color="auto" w:fill="auto"/>
          </w:tcPr>
          <w:p w14:paraId="0B9CC6D1" w14:textId="77777777" w:rsidR="00020E4D" w:rsidRPr="000712E3" w:rsidRDefault="00020E4D" w:rsidP="00020E4D">
            <w:pPr>
              <w:pStyle w:val="TAC"/>
            </w:pPr>
            <w:r w:rsidRPr="000712E3">
              <w:t>CA_3A-21A</w:t>
            </w:r>
          </w:p>
        </w:tc>
        <w:tc>
          <w:tcPr>
            <w:tcW w:w="1418" w:type="dxa"/>
          </w:tcPr>
          <w:p w14:paraId="1883E6BE" w14:textId="77777777" w:rsidR="00020E4D" w:rsidRPr="000712E3" w:rsidRDefault="00020E4D" w:rsidP="00020E4D">
            <w:pPr>
              <w:pStyle w:val="TAC"/>
            </w:pPr>
            <w:r w:rsidRPr="000712E3">
              <w:rPr>
                <w:rFonts w:cs="Arial"/>
                <w:szCs w:val="18"/>
              </w:rPr>
              <w:t>CA_</w:t>
            </w:r>
            <w:r w:rsidRPr="000712E3">
              <w:t>n77(2A)</w:t>
            </w:r>
          </w:p>
        </w:tc>
        <w:tc>
          <w:tcPr>
            <w:tcW w:w="1418" w:type="dxa"/>
          </w:tcPr>
          <w:p w14:paraId="1737BDF3" w14:textId="77777777" w:rsidR="00020E4D" w:rsidRPr="000712E3" w:rsidRDefault="00020E4D" w:rsidP="00020E4D">
            <w:pPr>
              <w:pStyle w:val="TAC"/>
            </w:pPr>
            <w:r w:rsidRPr="000712E3">
              <w:t>3A</w:t>
            </w:r>
          </w:p>
        </w:tc>
        <w:tc>
          <w:tcPr>
            <w:tcW w:w="1418" w:type="dxa"/>
          </w:tcPr>
          <w:p w14:paraId="507ECC39" w14:textId="77777777" w:rsidR="00020E4D" w:rsidRPr="000712E3" w:rsidRDefault="00020E4D" w:rsidP="00020E4D">
            <w:pPr>
              <w:pStyle w:val="TAC"/>
            </w:pPr>
            <w:r w:rsidRPr="000712E3">
              <w:t>n77A</w:t>
            </w:r>
          </w:p>
        </w:tc>
        <w:tc>
          <w:tcPr>
            <w:tcW w:w="1418" w:type="dxa"/>
          </w:tcPr>
          <w:p w14:paraId="2B6D8259" w14:textId="77777777" w:rsidR="00020E4D" w:rsidRPr="000712E3" w:rsidRDefault="00020E4D" w:rsidP="00020E4D">
            <w:pPr>
              <w:pStyle w:val="TAC"/>
            </w:pPr>
            <w:r w:rsidRPr="000712E3">
              <w:t>No</w:t>
            </w:r>
          </w:p>
        </w:tc>
      </w:tr>
      <w:tr w:rsidR="00020E4D" w:rsidRPr="000712E3" w14:paraId="5E886485" w14:textId="77777777" w:rsidTr="00C45DB6">
        <w:trPr>
          <w:trHeight w:val="47"/>
        </w:trPr>
        <w:tc>
          <w:tcPr>
            <w:tcW w:w="1985" w:type="dxa"/>
            <w:tcBorders>
              <w:top w:val="nil"/>
              <w:bottom w:val="single" w:sz="4" w:space="0" w:color="auto"/>
            </w:tcBorders>
            <w:shd w:val="clear" w:color="auto" w:fill="auto"/>
          </w:tcPr>
          <w:p w14:paraId="41C3C42C" w14:textId="77777777" w:rsidR="00020E4D" w:rsidRPr="000712E3" w:rsidRDefault="00020E4D" w:rsidP="00020E4D">
            <w:pPr>
              <w:pStyle w:val="TAC"/>
            </w:pPr>
          </w:p>
        </w:tc>
        <w:tc>
          <w:tcPr>
            <w:tcW w:w="1701" w:type="dxa"/>
          </w:tcPr>
          <w:p w14:paraId="0E49A334" w14:textId="77777777" w:rsidR="00020E4D" w:rsidRPr="000712E3" w:rsidRDefault="00020E4D" w:rsidP="00020E4D">
            <w:pPr>
              <w:pStyle w:val="TAC"/>
            </w:pPr>
            <w:r w:rsidRPr="000712E3">
              <w:t>DC_21A_n77A</w:t>
            </w:r>
          </w:p>
        </w:tc>
        <w:tc>
          <w:tcPr>
            <w:tcW w:w="1418" w:type="dxa"/>
            <w:shd w:val="clear" w:color="auto" w:fill="auto"/>
          </w:tcPr>
          <w:p w14:paraId="3A06C5DA" w14:textId="77777777" w:rsidR="00020E4D" w:rsidRPr="000712E3" w:rsidRDefault="00020E4D" w:rsidP="00020E4D">
            <w:pPr>
              <w:pStyle w:val="TAC"/>
            </w:pPr>
            <w:r w:rsidRPr="000712E3">
              <w:t>CA_3A-21A</w:t>
            </w:r>
          </w:p>
        </w:tc>
        <w:tc>
          <w:tcPr>
            <w:tcW w:w="1418" w:type="dxa"/>
          </w:tcPr>
          <w:p w14:paraId="30E10C5F" w14:textId="77777777" w:rsidR="00020E4D" w:rsidRPr="000712E3" w:rsidRDefault="00020E4D" w:rsidP="00020E4D">
            <w:pPr>
              <w:pStyle w:val="TAC"/>
            </w:pPr>
            <w:r w:rsidRPr="000712E3">
              <w:rPr>
                <w:rFonts w:cs="Arial"/>
                <w:szCs w:val="18"/>
              </w:rPr>
              <w:t>CA_</w:t>
            </w:r>
            <w:r w:rsidRPr="000712E3">
              <w:t>n77(2A)</w:t>
            </w:r>
          </w:p>
        </w:tc>
        <w:tc>
          <w:tcPr>
            <w:tcW w:w="1418" w:type="dxa"/>
          </w:tcPr>
          <w:p w14:paraId="44A459A0" w14:textId="77777777" w:rsidR="00020E4D" w:rsidRPr="000712E3" w:rsidRDefault="00020E4D" w:rsidP="00020E4D">
            <w:pPr>
              <w:pStyle w:val="TAC"/>
            </w:pPr>
            <w:r w:rsidRPr="000712E3">
              <w:t>21A</w:t>
            </w:r>
          </w:p>
        </w:tc>
        <w:tc>
          <w:tcPr>
            <w:tcW w:w="1418" w:type="dxa"/>
          </w:tcPr>
          <w:p w14:paraId="700F230B" w14:textId="77777777" w:rsidR="00020E4D" w:rsidRPr="000712E3" w:rsidRDefault="00020E4D" w:rsidP="00020E4D">
            <w:pPr>
              <w:pStyle w:val="TAC"/>
            </w:pPr>
            <w:r w:rsidRPr="000712E3">
              <w:t>n77A</w:t>
            </w:r>
          </w:p>
        </w:tc>
        <w:tc>
          <w:tcPr>
            <w:tcW w:w="1418" w:type="dxa"/>
          </w:tcPr>
          <w:p w14:paraId="0FC0479F" w14:textId="77777777" w:rsidR="00020E4D" w:rsidRPr="000712E3" w:rsidRDefault="00020E4D" w:rsidP="00020E4D">
            <w:pPr>
              <w:pStyle w:val="TAC"/>
            </w:pPr>
            <w:r w:rsidRPr="000712E3">
              <w:t>No</w:t>
            </w:r>
          </w:p>
        </w:tc>
      </w:tr>
      <w:tr w:rsidR="00020E4D" w:rsidRPr="000712E3" w14:paraId="1D364BAA" w14:textId="77777777" w:rsidTr="00C45DB6">
        <w:trPr>
          <w:trHeight w:val="47"/>
        </w:trPr>
        <w:tc>
          <w:tcPr>
            <w:tcW w:w="1985" w:type="dxa"/>
            <w:tcBorders>
              <w:bottom w:val="nil"/>
            </w:tcBorders>
            <w:shd w:val="clear" w:color="auto" w:fill="auto"/>
          </w:tcPr>
          <w:p w14:paraId="31852047" w14:textId="77777777" w:rsidR="00020E4D" w:rsidRPr="000712E3" w:rsidRDefault="00020E4D" w:rsidP="00020E4D">
            <w:pPr>
              <w:pStyle w:val="TAC"/>
              <w:rPr>
                <w:lang w:eastAsia="fi-FI"/>
              </w:rPr>
            </w:pPr>
            <w:r w:rsidRPr="000712E3">
              <w:t>DC_3A-21A_n78A</w:t>
            </w:r>
          </w:p>
        </w:tc>
        <w:tc>
          <w:tcPr>
            <w:tcW w:w="1701" w:type="dxa"/>
          </w:tcPr>
          <w:p w14:paraId="5B341517" w14:textId="77777777" w:rsidR="00020E4D" w:rsidRPr="000712E3" w:rsidRDefault="00020E4D" w:rsidP="00020E4D">
            <w:pPr>
              <w:pStyle w:val="TAC"/>
              <w:rPr>
                <w:lang w:eastAsia="fi-FI"/>
              </w:rPr>
            </w:pPr>
            <w:r w:rsidRPr="000712E3">
              <w:t>DC_3A_n78A</w:t>
            </w:r>
          </w:p>
        </w:tc>
        <w:tc>
          <w:tcPr>
            <w:tcW w:w="1418" w:type="dxa"/>
            <w:shd w:val="clear" w:color="auto" w:fill="auto"/>
          </w:tcPr>
          <w:p w14:paraId="7819F043" w14:textId="77777777" w:rsidR="00020E4D" w:rsidRPr="000712E3" w:rsidRDefault="00020E4D" w:rsidP="00020E4D">
            <w:pPr>
              <w:pStyle w:val="TAC"/>
              <w:rPr>
                <w:lang w:eastAsia="fi-FI"/>
              </w:rPr>
            </w:pPr>
            <w:r w:rsidRPr="000712E3">
              <w:t>CA_3A-21A</w:t>
            </w:r>
          </w:p>
        </w:tc>
        <w:tc>
          <w:tcPr>
            <w:tcW w:w="1418" w:type="dxa"/>
          </w:tcPr>
          <w:p w14:paraId="16234389" w14:textId="77777777" w:rsidR="00020E4D" w:rsidRPr="000712E3" w:rsidRDefault="00020E4D" w:rsidP="00020E4D">
            <w:pPr>
              <w:pStyle w:val="TAC"/>
              <w:rPr>
                <w:lang w:eastAsia="fi-FI"/>
              </w:rPr>
            </w:pPr>
            <w:r w:rsidRPr="000712E3">
              <w:t>n78A</w:t>
            </w:r>
          </w:p>
        </w:tc>
        <w:tc>
          <w:tcPr>
            <w:tcW w:w="1418" w:type="dxa"/>
          </w:tcPr>
          <w:p w14:paraId="61E2A8B9" w14:textId="77777777" w:rsidR="00020E4D" w:rsidRPr="000712E3" w:rsidRDefault="00020E4D" w:rsidP="00020E4D">
            <w:pPr>
              <w:pStyle w:val="TAC"/>
            </w:pPr>
            <w:r w:rsidRPr="000712E3">
              <w:t>3A</w:t>
            </w:r>
          </w:p>
        </w:tc>
        <w:tc>
          <w:tcPr>
            <w:tcW w:w="1418" w:type="dxa"/>
          </w:tcPr>
          <w:p w14:paraId="4F6FA5C3" w14:textId="77777777" w:rsidR="00020E4D" w:rsidRPr="000712E3" w:rsidRDefault="00020E4D" w:rsidP="00020E4D">
            <w:pPr>
              <w:pStyle w:val="TAC"/>
            </w:pPr>
            <w:r w:rsidRPr="000712E3">
              <w:t>n78A</w:t>
            </w:r>
          </w:p>
        </w:tc>
        <w:tc>
          <w:tcPr>
            <w:tcW w:w="1418" w:type="dxa"/>
          </w:tcPr>
          <w:p w14:paraId="0936FA8B" w14:textId="77777777" w:rsidR="00020E4D" w:rsidRPr="000712E3" w:rsidRDefault="00020E4D" w:rsidP="00020E4D">
            <w:pPr>
              <w:pStyle w:val="TAC"/>
            </w:pPr>
            <w:r w:rsidRPr="000712E3">
              <w:t>No</w:t>
            </w:r>
          </w:p>
        </w:tc>
      </w:tr>
      <w:tr w:rsidR="00020E4D" w:rsidRPr="000712E3" w14:paraId="58AB6887" w14:textId="77777777" w:rsidTr="00C45DB6">
        <w:trPr>
          <w:trHeight w:val="47"/>
        </w:trPr>
        <w:tc>
          <w:tcPr>
            <w:tcW w:w="1985" w:type="dxa"/>
            <w:tcBorders>
              <w:top w:val="nil"/>
              <w:bottom w:val="single" w:sz="4" w:space="0" w:color="auto"/>
            </w:tcBorders>
            <w:shd w:val="clear" w:color="auto" w:fill="auto"/>
          </w:tcPr>
          <w:p w14:paraId="47016FD4" w14:textId="77777777" w:rsidR="00020E4D" w:rsidRPr="000712E3" w:rsidRDefault="00020E4D" w:rsidP="00020E4D">
            <w:pPr>
              <w:pStyle w:val="TAC"/>
              <w:rPr>
                <w:lang w:eastAsia="fi-FI"/>
              </w:rPr>
            </w:pPr>
          </w:p>
        </w:tc>
        <w:tc>
          <w:tcPr>
            <w:tcW w:w="1701" w:type="dxa"/>
          </w:tcPr>
          <w:p w14:paraId="1D2C0543" w14:textId="77777777" w:rsidR="00020E4D" w:rsidRPr="000712E3" w:rsidRDefault="00020E4D" w:rsidP="00020E4D">
            <w:pPr>
              <w:pStyle w:val="TAC"/>
              <w:rPr>
                <w:lang w:eastAsia="fi-FI"/>
              </w:rPr>
            </w:pPr>
            <w:r w:rsidRPr="000712E3">
              <w:t>DC_21A_n78A</w:t>
            </w:r>
          </w:p>
        </w:tc>
        <w:tc>
          <w:tcPr>
            <w:tcW w:w="1418" w:type="dxa"/>
            <w:shd w:val="clear" w:color="auto" w:fill="auto"/>
          </w:tcPr>
          <w:p w14:paraId="3CD2AEBC" w14:textId="77777777" w:rsidR="00020E4D" w:rsidRPr="000712E3" w:rsidRDefault="00020E4D" w:rsidP="00020E4D">
            <w:pPr>
              <w:pStyle w:val="TAC"/>
              <w:rPr>
                <w:lang w:eastAsia="fi-FI"/>
              </w:rPr>
            </w:pPr>
            <w:r w:rsidRPr="000712E3">
              <w:t>CA_3A-21A</w:t>
            </w:r>
          </w:p>
        </w:tc>
        <w:tc>
          <w:tcPr>
            <w:tcW w:w="1418" w:type="dxa"/>
          </w:tcPr>
          <w:p w14:paraId="79864280" w14:textId="77777777" w:rsidR="00020E4D" w:rsidRPr="000712E3" w:rsidRDefault="00020E4D" w:rsidP="00020E4D">
            <w:pPr>
              <w:pStyle w:val="TAC"/>
              <w:rPr>
                <w:lang w:eastAsia="fi-FI"/>
              </w:rPr>
            </w:pPr>
            <w:r w:rsidRPr="000712E3">
              <w:t>n78A</w:t>
            </w:r>
          </w:p>
        </w:tc>
        <w:tc>
          <w:tcPr>
            <w:tcW w:w="1418" w:type="dxa"/>
          </w:tcPr>
          <w:p w14:paraId="2EB23165" w14:textId="77777777" w:rsidR="00020E4D" w:rsidRPr="000712E3" w:rsidRDefault="00020E4D" w:rsidP="00020E4D">
            <w:pPr>
              <w:pStyle w:val="TAC"/>
            </w:pPr>
            <w:r w:rsidRPr="000712E3">
              <w:t>21A</w:t>
            </w:r>
          </w:p>
        </w:tc>
        <w:tc>
          <w:tcPr>
            <w:tcW w:w="1418" w:type="dxa"/>
          </w:tcPr>
          <w:p w14:paraId="051DC424" w14:textId="77777777" w:rsidR="00020E4D" w:rsidRPr="000712E3" w:rsidRDefault="00020E4D" w:rsidP="00020E4D">
            <w:pPr>
              <w:pStyle w:val="TAC"/>
            </w:pPr>
            <w:r w:rsidRPr="000712E3">
              <w:t>n78A</w:t>
            </w:r>
          </w:p>
        </w:tc>
        <w:tc>
          <w:tcPr>
            <w:tcW w:w="1418" w:type="dxa"/>
          </w:tcPr>
          <w:p w14:paraId="61FA4163" w14:textId="77777777" w:rsidR="00020E4D" w:rsidRPr="000712E3" w:rsidRDefault="00020E4D" w:rsidP="00020E4D">
            <w:pPr>
              <w:pStyle w:val="TAC"/>
            </w:pPr>
            <w:r w:rsidRPr="000712E3">
              <w:t>No</w:t>
            </w:r>
          </w:p>
        </w:tc>
      </w:tr>
      <w:tr w:rsidR="00020E4D" w:rsidRPr="000712E3" w14:paraId="16760354" w14:textId="77777777" w:rsidTr="00C45DB6">
        <w:trPr>
          <w:trHeight w:val="47"/>
        </w:trPr>
        <w:tc>
          <w:tcPr>
            <w:tcW w:w="1985" w:type="dxa"/>
            <w:tcBorders>
              <w:top w:val="nil"/>
              <w:bottom w:val="nil"/>
            </w:tcBorders>
            <w:shd w:val="clear" w:color="auto" w:fill="auto"/>
          </w:tcPr>
          <w:p w14:paraId="42D5DCA8" w14:textId="77777777" w:rsidR="00020E4D" w:rsidRPr="000712E3" w:rsidRDefault="00020E4D" w:rsidP="00020E4D">
            <w:pPr>
              <w:pStyle w:val="TAC"/>
              <w:rPr>
                <w:lang w:eastAsia="fi-FI"/>
              </w:rPr>
            </w:pPr>
            <w:r w:rsidRPr="000712E3">
              <w:t>DC_3A-21A_n78(2A)</w:t>
            </w:r>
          </w:p>
        </w:tc>
        <w:tc>
          <w:tcPr>
            <w:tcW w:w="1701" w:type="dxa"/>
          </w:tcPr>
          <w:p w14:paraId="217EFC2A" w14:textId="77777777" w:rsidR="00020E4D" w:rsidRPr="000712E3" w:rsidRDefault="00020E4D" w:rsidP="00020E4D">
            <w:pPr>
              <w:pStyle w:val="TAC"/>
            </w:pPr>
            <w:r w:rsidRPr="000712E3">
              <w:t>DC_3A_n78A</w:t>
            </w:r>
          </w:p>
        </w:tc>
        <w:tc>
          <w:tcPr>
            <w:tcW w:w="1418" w:type="dxa"/>
            <w:shd w:val="clear" w:color="auto" w:fill="auto"/>
          </w:tcPr>
          <w:p w14:paraId="1F9C96A6" w14:textId="77777777" w:rsidR="00020E4D" w:rsidRPr="000712E3" w:rsidRDefault="00020E4D" w:rsidP="00020E4D">
            <w:pPr>
              <w:pStyle w:val="TAC"/>
            </w:pPr>
            <w:r w:rsidRPr="000712E3">
              <w:t>CA_3A-21A</w:t>
            </w:r>
          </w:p>
        </w:tc>
        <w:tc>
          <w:tcPr>
            <w:tcW w:w="1418" w:type="dxa"/>
          </w:tcPr>
          <w:p w14:paraId="554C2B68" w14:textId="77777777" w:rsidR="00020E4D" w:rsidRPr="000712E3" w:rsidRDefault="00020E4D" w:rsidP="00020E4D">
            <w:pPr>
              <w:pStyle w:val="TAC"/>
            </w:pPr>
            <w:r w:rsidRPr="000712E3">
              <w:rPr>
                <w:rFonts w:cs="Arial"/>
                <w:szCs w:val="18"/>
              </w:rPr>
              <w:t>CA_</w:t>
            </w:r>
            <w:r w:rsidRPr="000712E3">
              <w:t>n78(2A)</w:t>
            </w:r>
          </w:p>
        </w:tc>
        <w:tc>
          <w:tcPr>
            <w:tcW w:w="1418" w:type="dxa"/>
          </w:tcPr>
          <w:p w14:paraId="662A0B19" w14:textId="77777777" w:rsidR="00020E4D" w:rsidRPr="000712E3" w:rsidRDefault="00020E4D" w:rsidP="00020E4D">
            <w:pPr>
              <w:pStyle w:val="TAC"/>
            </w:pPr>
            <w:r w:rsidRPr="000712E3">
              <w:t>3A</w:t>
            </w:r>
          </w:p>
        </w:tc>
        <w:tc>
          <w:tcPr>
            <w:tcW w:w="1418" w:type="dxa"/>
          </w:tcPr>
          <w:p w14:paraId="75F8A182" w14:textId="77777777" w:rsidR="00020E4D" w:rsidRPr="000712E3" w:rsidRDefault="00020E4D" w:rsidP="00020E4D">
            <w:pPr>
              <w:pStyle w:val="TAC"/>
            </w:pPr>
            <w:r w:rsidRPr="000712E3">
              <w:t>n78A</w:t>
            </w:r>
          </w:p>
        </w:tc>
        <w:tc>
          <w:tcPr>
            <w:tcW w:w="1418" w:type="dxa"/>
          </w:tcPr>
          <w:p w14:paraId="5E58F9DA" w14:textId="77777777" w:rsidR="00020E4D" w:rsidRPr="000712E3" w:rsidRDefault="00020E4D" w:rsidP="00020E4D">
            <w:pPr>
              <w:pStyle w:val="TAC"/>
            </w:pPr>
            <w:r w:rsidRPr="000712E3">
              <w:t>No</w:t>
            </w:r>
          </w:p>
        </w:tc>
      </w:tr>
      <w:tr w:rsidR="00020E4D" w:rsidRPr="000712E3" w14:paraId="6A54EB03" w14:textId="77777777" w:rsidTr="00C45DB6">
        <w:trPr>
          <w:trHeight w:val="47"/>
        </w:trPr>
        <w:tc>
          <w:tcPr>
            <w:tcW w:w="1985" w:type="dxa"/>
            <w:tcBorders>
              <w:top w:val="nil"/>
              <w:bottom w:val="single" w:sz="4" w:space="0" w:color="auto"/>
            </w:tcBorders>
            <w:shd w:val="clear" w:color="auto" w:fill="auto"/>
          </w:tcPr>
          <w:p w14:paraId="486A6CE8" w14:textId="77777777" w:rsidR="00020E4D" w:rsidRPr="000712E3" w:rsidRDefault="00020E4D" w:rsidP="00020E4D">
            <w:pPr>
              <w:pStyle w:val="TAC"/>
              <w:rPr>
                <w:lang w:eastAsia="fi-FI"/>
              </w:rPr>
            </w:pPr>
          </w:p>
        </w:tc>
        <w:tc>
          <w:tcPr>
            <w:tcW w:w="1701" w:type="dxa"/>
          </w:tcPr>
          <w:p w14:paraId="35E0CD62" w14:textId="77777777" w:rsidR="00020E4D" w:rsidRPr="000712E3" w:rsidRDefault="00020E4D" w:rsidP="00020E4D">
            <w:pPr>
              <w:pStyle w:val="TAC"/>
            </w:pPr>
            <w:r w:rsidRPr="000712E3">
              <w:t>DC_21A_n78A</w:t>
            </w:r>
          </w:p>
        </w:tc>
        <w:tc>
          <w:tcPr>
            <w:tcW w:w="1418" w:type="dxa"/>
            <w:shd w:val="clear" w:color="auto" w:fill="auto"/>
          </w:tcPr>
          <w:p w14:paraId="0C33FEEC" w14:textId="77777777" w:rsidR="00020E4D" w:rsidRPr="000712E3" w:rsidRDefault="00020E4D" w:rsidP="00020E4D">
            <w:pPr>
              <w:pStyle w:val="TAC"/>
            </w:pPr>
            <w:r w:rsidRPr="000712E3">
              <w:t>CA_3A-21A</w:t>
            </w:r>
          </w:p>
        </w:tc>
        <w:tc>
          <w:tcPr>
            <w:tcW w:w="1418" w:type="dxa"/>
          </w:tcPr>
          <w:p w14:paraId="41C760CD" w14:textId="77777777" w:rsidR="00020E4D" w:rsidRPr="000712E3" w:rsidRDefault="00020E4D" w:rsidP="00020E4D">
            <w:pPr>
              <w:pStyle w:val="TAC"/>
            </w:pPr>
            <w:r w:rsidRPr="000712E3">
              <w:rPr>
                <w:rFonts w:cs="Arial"/>
                <w:szCs w:val="18"/>
              </w:rPr>
              <w:t>CA_</w:t>
            </w:r>
            <w:r w:rsidRPr="000712E3">
              <w:t>n78(2A)</w:t>
            </w:r>
          </w:p>
        </w:tc>
        <w:tc>
          <w:tcPr>
            <w:tcW w:w="1418" w:type="dxa"/>
          </w:tcPr>
          <w:p w14:paraId="18D973BD" w14:textId="77777777" w:rsidR="00020E4D" w:rsidRPr="000712E3" w:rsidRDefault="00020E4D" w:rsidP="00020E4D">
            <w:pPr>
              <w:pStyle w:val="TAC"/>
            </w:pPr>
            <w:r w:rsidRPr="000712E3">
              <w:t>21A</w:t>
            </w:r>
          </w:p>
        </w:tc>
        <w:tc>
          <w:tcPr>
            <w:tcW w:w="1418" w:type="dxa"/>
          </w:tcPr>
          <w:p w14:paraId="6939D646" w14:textId="77777777" w:rsidR="00020E4D" w:rsidRPr="000712E3" w:rsidRDefault="00020E4D" w:rsidP="00020E4D">
            <w:pPr>
              <w:pStyle w:val="TAC"/>
            </w:pPr>
            <w:r w:rsidRPr="000712E3">
              <w:t>n78A</w:t>
            </w:r>
          </w:p>
        </w:tc>
        <w:tc>
          <w:tcPr>
            <w:tcW w:w="1418" w:type="dxa"/>
          </w:tcPr>
          <w:p w14:paraId="6ADE399B" w14:textId="77777777" w:rsidR="00020E4D" w:rsidRPr="000712E3" w:rsidRDefault="00020E4D" w:rsidP="00020E4D">
            <w:pPr>
              <w:pStyle w:val="TAC"/>
            </w:pPr>
            <w:r w:rsidRPr="000712E3">
              <w:t>No</w:t>
            </w:r>
          </w:p>
        </w:tc>
      </w:tr>
      <w:tr w:rsidR="00020E4D" w:rsidRPr="000712E3" w14:paraId="384DE670" w14:textId="77777777" w:rsidTr="00C45DB6">
        <w:trPr>
          <w:trHeight w:val="47"/>
        </w:trPr>
        <w:tc>
          <w:tcPr>
            <w:tcW w:w="1985" w:type="dxa"/>
            <w:tcBorders>
              <w:bottom w:val="nil"/>
            </w:tcBorders>
            <w:shd w:val="clear" w:color="auto" w:fill="auto"/>
          </w:tcPr>
          <w:p w14:paraId="56C8CE18" w14:textId="77777777" w:rsidR="00020E4D" w:rsidRPr="000712E3" w:rsidRDefault="00020E4D" w:rsidP="00020E4D">
            <w:pPr>
              <w:pStyle w:val="TAC"/>
              <w:rPr>
                <w:lang w:eastAsia="fi-FI"/>
              </w:rPr>
            </w:pPr>
            <w:r w:rsidRPr="000712E3">
              <w:t>DC_3A-21A_n79A</w:t>
            </w:r>
          </w:p>
        </w:tc>
        <w:tc>
          <w:tcPr>
            <w:tcW w:w="1701" w:type="dxa"/>
          </w:tcPr>
          <w:p w14:paraId="70976028" w14:textId="77777777" w:rsidR="00020E4D" w:rsidRPr="000712E3" w:rsidRDefault="00020E4D" w:rsidP="00020E4D">
            <w:pPr>
              <w:pStyle w:val="TAC"/>
              <w:rPr>
                <w:lang w:eastAsia="fi-FI"/>
              </w:rPr>
            </w:pPr>
            <w:r w:rsidRPr="000712E3">
              <w:t>DC_3A_n79A</w:t>
            </w:r>
          </w:p>
        </w:tc>
        <w:tc>
          <w:tcPr>
            <w:tcW w:w="1418" w:type="dxa"/>
            <w:shd w:val="clear" w:color="auto" w:fill="auto"/>
          </w:tcPr>
          <w:p w14:paraId="7A50DEE1" w14:textId="77777777" w:rsidR="00020E4D" w:rsidRPr="000712E3" w:rsidRDefault="00020E4D" w:rsidP="00020E4D">
            <w:pPr>
              <w:pStyle w:val="TAC"/>
              <w:rPr>
                <w:lang w:eastAsia="fi-FI"/>
              </w:rPr>
            </w:pPr>
            <w:r w:rsidRPr="000712E3">
              <w:t>CA_3A-21A</w:t>
            </w:r>
          </w:p>
        </w:tc>
        <w:tc>
          <w:tcPr>
            <w:tcW w:w="1418" w:type="dxa"/>
          </w:tcPr>
          <w:p w14:paraId="0B8363CA" w14:textId="77777777" w:rsidR="00020E4D" w:rsidRPr="000712E3" w:rsidRDefault="00020E4D" w:rsidP="00020E4D">
            <w:pPr>
              <w:pStyle w:val="TAC"/>
              <w:rPr>
                <w:lang w:eastAsia="fi-FI"/>
              </w:rPr>
            </w:pPr>
            <w:r w:rsidRPr="000712E3">
              <w:t>n79A</w:t>
            </w:r>
          </w:p>
        </w:tc>
        <w:tc>
          <w:tcPr>
            <w:tcW w:w="1418" w:type="dxa"/>
          </w:tcPr>
          <w:p w14:paraId="4A97EE36" w14:textId="77777777" w:rsidR="00020E4D" w:rsidRPr="000712E3" w:rsidRDefault="00020E4D" w:rsidP="00020E4D">
            <w:pPr>
              <w:pStyle w:val="TAC"/>
            </w:pPr>
            <w:r w:rsidRPr="000712E3">
              <w:t>3A</w:t>
            </w:r>
          </w:p>
        </w:tc>
        <w:tc>
          <w:tcPr>
            <w:tcW w:w="1418" w:type="dxa"/>
          </w:tcPr>
          <w:p w14:paraId="419A5F70" w14:textId="77777777" w:rsidR="00020E4D" w:rsidRPr="000712E3" w:rsidRDefault="00020E4D" w:rsidP="00020E4D">
            <w:pPr>
              <w:pStyle w:val="TAC"/>
            </w:pPr>
            <w:r w:rsidRPr="000712E3">
              <w:t>n79A</w:t>
            </w:r>
          </w:p>
        </w:tc>
        <w:tc>
          <w:tcPr>
            <w:tcW w:w="1418" w:type="dxa"/>
          </w:tcPr>
          <w:p w14:paraId="5A4C3303" w14:textId="77777777" w:rsidR="00020E4D" w:rsidRPr="000712E3" w:rsidRDefault="00020E4D" w:rsidP="00020E4D">
            <w:pPr>
              <w:pStyle w:val="TAC"/>
            </w:pPr>
            <w:r w:rsidRPr="000712E3">
              <w:t>No</w:t>
            </w:r>
          </w:p>
        </w:tc>
      </w:tr>
      <w:tr w:rsidR="00020E4D" w:rsidRPr="000712E3" w14:paraId="032D953F" w14:textId="77777777" w:rsidTr="00C45DB6">
        <w:trPr>
          <w:trHeight w:val="47"/>
        </w:trPr>
        <w:tc>
          <w:tcPr>
            <w:tcW w:w="1985" w:type="dxa"/>
            <w:tcBorders>
              <w:top w:val="nil"/>
              <w:bottom w:val="single" w:sz="4" w:space="0" w:color="auto"/>
            </w:tcBorders>
            <w:shd w:val="clear" w:color="auto" w:fill="auto"/>
          </w:tcPr>
          <w:p w14:paraId="1F8E2331" w14:textId="77777777" w:rsidR="00020E4D" w:rsidRPr="000712E3" w:rsidRDefault="00020E4D" w:rsidP="00020E4D">
            <w:pPr>
              <w:pStyle w:val="TAC"/>
              <w:rPr>
                <w:lang w:eastAsia="fi-FI"/>
              </w:rPr>
            </w:pPr>
          </w:p>
        </w:tc>
        <w:tc>
          <w:tcPr>
            <w:tcW w:w="1701" w:type="dxa"/>
          </w:tcPr>
          <w:p w14:paraId="2AE8D3BD" w14:textId="77777777" w:rsidR="00020E4D" w:rsidRPr="000712E3" w:rsidRDefault="00020E4D" w:rsidP="00020E4D">
            <w:pPr>
              <w:pStyle w:val="TAC"/>
              <w:rPr>
                <w:lang w:eastAsia="fi-FI"/>
              </w:rPr>
            </w:pPr>
            <w:r w:rsidRPr="000712E3">
              <w:t>DC_21A_n79A</w:t>
            </w:r>
          </w:p>
        </w:tc>
        <w:tc>
          <w:tcPr>
            <w:tcW w:w="1418" w:type="dxa"/>
            <w:shd w:val="clear" w:color="auto" w:fill="auto"/>
          </w:tcPr>
          <w:p w14:paraId="410FB155" w14:textId="77777777" w:rsidR="00020E4D" w:rsidRPr="000712E3" w:rsidRDefault="00020E4D" w:rsidP="00020E4D">
            <w:pPr>
              <w:pStyle w:val="TAC"/>
              <w:rPr>
                <w:lang w:eastAsia="fi-FI"/>
              </w:rPr>
            </w:pPr>
            <w:r w:rsidRPr="000712E3">
              <w:t>CA_3A-21A</w:t>
            </w:r>
          </w:p>
        </w:tc>
        <w:tc>
          <w:tcPr>
            <w:tcW w:w="1418" w:type="dxa"/>
          </w:tcPr>
          <w:p w14:paraId="1212E226" w14:textId="77777777" w:rsidR="00020E4D" w:rsidRPr="000712E3" w:rsidRDefault="00020E4D" w:rsidP="00020E4D">
            <w:pPr>
              <w:pStyle w:val="TAC"/>
              <w:rPr>
                <w:lang w:eastAsia="fi-FI"/>
              </w:rPr>
            </w:pPr>
            <w:r w:rsidRPr="000712E3">
              <w:t>n79A</w:t>
            </w:r>
          </w:p>
        </w:tc>
        <w:tc>
          <w:tcPr>
            <w:tcW w:w="1418" w:type="dxa"/>
          </w:tcPr>
          <w:p w14:paraId="797A7E3A" w14:textId="77777777" w:rsidR="00020E4D" w:rsidRPr="000712E3" w:rsidRDefault="00020E4D" w:rsidP="00020E4D">
            <w:pPr>
              <w:pStyle w:val="TAC"/>
            </w:pPr>
            <w:r w:rsidRPr="000712E3">
              <w:t>21A</w:t>
            </w:r>
          </w:p>
        </w:tc>
        <w:tc>
          <w:tcPr>
            <w:tcW w:w="1418" w:type="dxa"/>
          </w:tcPr>
          <w:p w14:paraId="6B4980A3" w14:textId="77777777" w:rsidR="00020E4D" w:rsidRPr="000712E3" w:rsidRDefault="00020E4D" w:rsidP="00020E4D">
            <w:pPr>
              <w:pStyle w:val="TAC"/>
            </w:pPr>
            <w:r w:rsidRPr="000712E3">
              <w:t>n79A</w:t>
            </w:r>
          </w:p>
        </w:tc>
        <w:tc>
          <w:tcPr>
            <w:tcW w:w="1418" w:type="dxa"/>
          </w:tcPr>
          <w:p w14:paraId="7DD8D9EF" w14:textId="77777777" w:rsidR="00020E4D" w:rsidRPr="000712E3" w:rsidRDefault="00020E4D" w:rsidP="00020E4D">
            <w:pPr>
              <w:pStyle w:val="TAC"/>
            </w:pPr>
            <w:r w:rsidRPr="000712E3">
              <w:t>No</w:t>
            </w:r>
          </w:p>
        </w:tc>
      </w:tr>
      <w:tr w:rsidR="00020E4D" w:rsidRPr="000712E3" w14:paraId="770AAEF9" w14:textId="77777777" w:rsidTr="00C45DB6">
        <w:trPr>
          <w:trHeight w:val="47"/>
        </w:trPr>
        <w:tc>
          <w:tcPr>
            <w:tcW w:w="1985" w:type="dxa"/>
            <w:tcBorders>
              <w:top w:val="nil"/>
              <w:bottom w:val="nil"/>
            </w:tcBorders>
            <w:shd w:val="clear" w:color="auto" w:fill="auto"/>
          </w:tcPr>
          <w:p w14:paraId="06C34943" w14:textId="77777777" w:rsidR="00020E4D" w:rsidRPr="000712E3" w:rsidRDefault="00020E4D" w:rsidP="00020E4D">
            <w:pPr>
              <w:pStyle w:val="TAC"/>
              <w:rPr>
                <w:lang w:eastAsia="fi-FI"/>
              </w:rPr>
            </w:pPr>
            <w:r w:rsidRPr="000712E3">
              <w:t>DC_3A-28A_n78A</w:t>
            </w:r>
          </w:p>
        </w:tc>
        <w:tc>
          <w:tcPr>
            <w:tcW w:w="1701" w:type="dxa"/>
          </w:tcPr>
          <w:p w14:paraId="0CDE4BBD" w14:textId="77777777" w:rsidR="00020E4D" w:rsidRPr="000712E3" w:rsidRDefault="00020E4D" w:rsidP="00020E4D">
            <w:pPr>
              <w:pStyle w:val="TAC"/>
            </w:pPr>
            <w:r w:rsidRPr="000712E3">
              <w:t>DC_3A_n78A</w:t>
            </w:r>
          </w:p>
        </w:tc>
        <w:tc>
          <w:tcPr>
            <w:tcW w:w="1418" w:type="dxa"/>
            <w:shd w:val="clear" w:color="auto" w:fill="auto"/>
          </w:tcPr>
          <w:p w14:paraId="470C4534" w14:textId="77777777" w:rsidR="00020E4D" w:rsidRPr="000712E3" w:rsidRDefault="00020E4D" w:rsidP="00020E4D">
            <w:pPr>
              <w:pStyle w:val="TAC"/>
            </w:pPr>
            <w:r w:rsidRPr="000712E3">
              <w:rPr>
                <w:lang w:eastAsia="zh-CN"/>
              </w:rPr>
              <w:t>CA_</w:t>
            </w:r>
            <w:r w:rsidRPr="000712E3">
              <w:t>3A-28A</w:t>
            </w:r>
          </w:p>
        </w:tc>
        <w:tc>
          <w:tcPr>
            <w:tcW w:w="1418" w:type="dxa"/>
          </w:tcPr>
          <w:p w14:paraId="3CC7A546" w14:textId="77777777" w:rsidR="00020E4D" w:rsidRPr="000712E3" w:rsidRDefault="00020E4D" w:rsidP="00020E4D">
            <w:pPr>
              <w:pStyle w:val="TAC"/>
            </w:pPr>
            <w:r w:rsidRPr="000712E3">
              <w:t>n78A</w:t>
            </w:r>
          </w:p>
        </w:tc>
        <w:tc>
          <w:tcPr>
            <w:tcW w:w="1418" w:type="dxa"/>
          </w:tcPr>
          <w:p w14:paraId="521C4904" w14:textId="77777777" w:rsidR="00020E4D" w:rsidRPr="000712E3" w:rsidRDefault="00020E4D" w:rsidP="00020E4D">
            <w:pPr>
              <w:pStyle w:val="TAC"/>
            </w:pPr>
            <w:r w:rsidRPr="000712E3">
              <w:t>3A</w:t>
            </w:r>
          </w:p>
        </w:tc>
        <w:tc>
          <w:tcPr>
            <w:tcW w:w="1418" w:type="dxa"/>
          </w:tcPr>
          <w:p w14:paraId="222A0F72" w14:textId="77777777" w:rsidR="00020E4D" w:rsidRPr="000712E3" w:rsidRDefault="00020E4D" w:rsidP="00020E4D">
            <w:pPr>
              <w:pStyle w:val="TAC"/>
            </w:pPr>
            <w:r w:rsidRPr="000712E3">
              <w:t>n78A</w:t>
            </w:r>
          </w:p>
        </w:tc>
        <w:tc>
          <w:tcPr>
            <w:tcW w:w="1418" w:type="dxa"/>
          </w:tcPr>
          <w:p w14:paraId="429F5EF5" w14:textId="77777777" w:rsidR="00020E4D" w:rsidRPr="000712E3" w:rsidRDefault="00020E4D" w:rsidP="00020E4D">
            <w:pPr>
              <w:pStyle w:val="TAC"/>
            </w:pPr>
            <w:r w:rsidRPr="000712E3">
              <w:t>No</w:t>
            </w:r>
          </w:p>
        </w:tc>
      </w:tr>
      <w:tr w:rsidR="00020E4D" w:rsidRPr="000712E3" w14:paraId="12F7C0FE" w14:textId="77777777" w:rsidTr="00C45DB6">
        <w:trPr>
          <w:trHeight w:val="47"/>
        </w:trPr>
        <w:tc>
          <w:tcPr>
            <w:tcW w:w="1985" w:type="dxa"/>
            <w:tcBorders>
              <w:top w:val="nil"/>
              <w:bottom w:val="single" w:sz="4" w:space="0" w:color="auto"/>
            </w:tcBorders>
            <w:shd w:val="clear" w:color="auto" w:fill="auto"/>
          </w:tcPr>
          <w:p w14:paraId="6FE77BB8" w14:textId="77777777" w:rsidR="00020E4D" w:rsidRPr="000712E3" w:rsidRDefault="00020E4D" w:rsidP="00020E4D">
            <w:pPr>
              <w:pStyle w:val="TAC"/>
              <w:rPr>
                <w:lang w:eastAsia="fi-FI"/>
              </w:rPr>
            </w:pPr>
          </w:p>
        </w:tc>
        <w:tc>
          <w:tcPr>
            <w:tcW w:w="1701" w:type="dxa"/>
          </w:tcPr>
          <w:p w14:paraId="1E822606" w14:textId="77777777" w:rsidR="00020E4D" w:rsidRPr="000712E3" w:rsidRDefault="00020E4D" w:rsidP="00020E4D">
            <w:pPr>
              <w:pStyle w:val="TAC"/>
            </w:pPr>
            <w:r w:rsidRPr="000712E3">
              <w:t>DC_28A_n78A</w:t>
            </w:r>
          </w:p>
        </w:tc>
        <w:tc>
          <w:tcPr>
            <w:tcW w:w="1418" w:type="dxa"/>
            <w:shd w:val="clear" w:color="auto" w:fill="auto"/>
          </w:tcPr>
          <w:p w14:paraId="01F9887A" w14:textId="77777777" w:rsidR="00020E4D" w:rsidRPr="000712E3" w:rsidRDefault="00020E4D" w:rsidP="00020E4D">
            <w:pPr>
              <w:pStyle w:val="TAC"/>
            </w:pPr>
            <w:r w:rsidRPr="000712E3">
              <w:t>CA_3A-28A</w:t>
            </w:r>
          </w:p>
        </w:tc>
        <w:tc>
          <w:tcPr>
            <w:tcW w:w="1418" w:type="dxa"/>
          </w:tcPr>
          <w:p w14:paraId="5CF5710F" w14:textId="77777777" w:rsidR="00020E4D" w:rsidRPr="000712E3" w:rsidRDefault="00020E4D" w:rsidP="00020E4D">
            <w:pPr>
              <w:pStyle w:val="TAC"/>
            </w:pPr>
            <w:r w:rsidRPr="000712E3">
              <w:t>n78A</w:t>
            </w:r>
          </w:p>
        </w:tc>
        <w:tc>
          <w:tcPr>
            <w:tcW w:w="1418" w:type="dxa"/>
          </w:tcPr>
          <w:p w14:paraId="4EFF23E4" w14:textId="77777777" w:rsidR="00020E4D" w:rsidRPr="000712E3" w:rsidRDefault="00020E4D" w:rsidP="00020E4D">
            <w:pPr>
              <w:pStyle w:val="TAC"/>
            </w:pPr>
            <w:r w:rsidRPr="000712E3">
              <w:t>28A</w:t>
            </w:r>
          </w:p>
        </w:tc>
        <w:tc>
          <w:tcPr>
            <w:tcW w:w="1418" w:type="dxa"/>
          </w:tcPr>
          <w:p w14:paraId="2D10D1B3" w14:textId="77777777" w:rsidR="00020E4D" w:rsidRPr="000712E3" w:rsidRDefault="00020E4D" w:rsidP="00020E4D">
            <w:pPr>
              <w:pStyle w:val="TAC"/>
            </w:pPr>
            <w:r w:rsidRPr="000712E3">
              <w:t>n78A</w:t>
            </w:r>
          </w:p>
        </w:tc>
        <w:tc>
          <w:tcPr>
            <w:tcW w:w="1418" w:type="dxa"/>
          </w:tcPr>
          <w:p w14:paraId="79497AC5" w14:textId="77777777" w:rsidR="00020E4D" w:rsidRPr="000712E3" w:rsidRDefault="00020E4D" w:rsidP="00020E4D">
            <w:pPr>
              <w:pStyle w:val="TAC"/>
            </w:pPr>
            <w:r w:rsidRPr="000712E3">
              <w:t>No</w:t>
            </w:r>
          </w:p>
        </w:tc>
      </w:tr>
      <w:tr w:rsidR="00020E4D" w:rsidRPr="000712E3" w14:paraId="353379B4" w14:textId="77777777" w:rsidTr="00C45DB6">
        <w:trPr>
          <w:trHeight w:val="47"/>
        </w:trPr>
        <w:tc>
          <w:tcPr>
            <w:tcW w:w="1985" w:type="dxa"/>
            <w:tcBorders>
              <w:bottom w:val="nil"/>
            </w:tcBorders>
            <w:shd w:val="clear" w:color="auto" w:fill="auto"/>
          </w:tcPr>
          <w:p w14:paraId="45B399A1" w14:textId="77777777" w:rsidR="00020E4D" w:rsidRPr="000712E3" w:rsidRDefault="00020E4D" w:rsidP="00020E4D">
            <w:pPr>
              <w:pStyle w:val="TAC"/>
              <w:rPr>
                <w:lang w:eastAsia="fi-FI"/>
              </w:rPr>
            </w:pPr>
            <w:r w:rsidRPr="000712E3">
              <w:t>DC_3A_n28A-n78A</w:t>
            </w:r>
          </w:p>
        </w:tc>
        <w:tc>
          <w:tcPr>
            <w:tcW w:w="1701" w:type="dxa"/>
          </w:tcPr>
          <w:p w14:paraId="161988A9" w14:textId="77777777" w:rsidR="00020E4D" w:rsidRPr="000712E3" w:rsidRDefault="00020E4D" w:rsidP="00020E4D">
            <w:pPr>
              <w:pStyle w:val="TAC"/>
              <w:rPr>
                <w:lang w:eastAsia="fi-FI"/>
              </w:rPr>
            </w:pPr>
            <w:r w:rsidRPr="000712E3">
              <w:t>DC_3A_n28A</w:t>
            </w:r>
          </w:p>
        </w:tc>
        <w:tc>
          <w:tcPr>
            <w:tcW w:w="1418" w:type="dxa"/>
            <w:shd w:val="clear" w:color="auto" w:fill="auto"/>
          </w:tcPr>
          <w:p w14:paraId="6C9C86B2" w14:textId="77777777" w:rsidR="00020E4D" w:rsidRPr="000712E3" w:rsidRDefault="00020E4D" w:rsidP="00020E4D">
            <w:pPr>
              <w:pStyle w:val="TAC"/>
              <w:rPr>
                <w:lang w:eastAsia="fi-FI"/>
              </w:rPr>
            </w:pPr>
            <w:r w:rsidRPr="000712E3">
              <w:t>3A</w:t>
            </w:r>
          </w:p>
        </w:tc>
        <w:tc>
          <w:tcPr>
            <w:tcW w:w="1418" w:type="dxa"/>
          </w:tcPr>
          <w:p w14:paraId="4BE8498F" w14:textId="77777777" w:rsidR="00020E4D" w:rsidRPr="000712E3" w:rsidRDefault="00020E4D" w:rsidP="00020E4D">
            <w:pPr>
              <w:pStyle w:val="TAC"/>
              <w:rPr>
                <w:lang w:eastAsia="fi-FI"/>
              </w:rPr>
            </w:pPr>
            <w:r w:rsidRPr="000712E3">
              <w:t>CA_n28A-n78A</w:t>
            </w:r>
          </w:p>
        </w:tc>
        <w:tc>
          <w:tcPr>
            <w:tcW w:w="1418" w:type="dxa"/>
          </w:tcPr>
          <w:p w14:paraId="295AC632" w14:textId="77777777" w:rsidR="00020E4D" w:rsidRPr="000712E3" w:rsidRDefault="00020E4D" w:rsidP="00020E4D">
            <w:pPr>
              <w:pStyle w:val="TAC"/>
            </w:pPr>
            <w:r w:rsidRPr="000712E3">
              <w:t>3A</w:t>
            </w:r>
          </w:p>
        </w:tc>
        <w:tc>
          <w:tcPr>
            <w:tcW w:w="1418" w:type="dxa"/>
          </w:tcPr>
          <w:p w14:paraId="1A723E70" w14:textId="77777777" w:rsidR="00020E4D" w:rsidRPr="000712E3" w:rsidRDefault="00020E4D" w:rsidP="00020E4D">
            <w:pPr>
              <w:pStyle w:val="TAC"/>
            </w:pPr>
            <w:r w:rsidRPr="000712E3">
              <w:t>n28A</w:t>
            </w:r>
          </w:p>
        </w:tc>
        <w:tc>
          <w:tcPr>
            <w:tcW w:w="1418" w:type="dxa"/>
          </w:tcPr>
          <w:p w14:paraId="2BD21319" w14:textId="77777777" w:rsidR="00020E4D" w:rsidRPr="000712E3" w:rsidRDefault="00020E4D" w:rsidP="00020E4D">
            <w:pPr>
              <w:pStyle w:val="TAC"/>
            </w:pPr>
            <w:r w:rsidRPr="000712E3">
              <w:t>Yes (NR 2CC)</w:t>
            </w:r>
          </w:p>
        </w:tc>
      </w:tr>
      <w:tr w:rsidR="00020E4D" w:rsidRPr="000712E3" w14:paraId="04EBAE00" w14:textId="77777777" w:rsidTr="00C45DB6">
        <w:trPr>
          <w:trHeight w:val="47"/>
        </w:trPr>
        <w:tc>
          <w:tcPr>
            <w:tcW w:w="1985" w:type="dxa"/>
            <w:tcBorders>
              <w:top w:val="nil"/>
            </w:tcBorders>
            <w:shd w:val="clear" w:color="auto" w:fill="auto"/>
          </w:tcPr>
          <w:p w14:paraId="12D0BD25" w14:textId="77777777" w:rsidR="00020E4D" w:rsidRPr="000712E3" w:rsidRDefault="00020E4D" w:rsidP="00020E4D">
            <w:pPr>
              <w:pStyle w:val="TAC"/>
              <w:rPr>
                <w:lang w:eastAsia="fi-FI"/>
              </w:rPr>
            </w:pPr>
          </w:p>
        </w:tc>
        <w:tc>
          <w:tcPr>
            <w:tcW w:w="1701" w:type="dxa"/>
          </w:tcPr>
          <w:p w14:paraId="6CF4E43E" w14:textId="77777777" w:rsidR="00020E4D" w:rsidRPr="000712E3" w:rsidRDefault="00020E4D" w:rsidP="00020E4D">
            <w:pPr>
              <w:pStyle w:val="TAC"/>
              <w:rPr>
                <w:lang w:eastAsia="fi-FI"/>
              </w:rPr>
            </w:pPr>
            <w:r w:rsidRPr="000712E3">
              <w:t>DC_3A_n78A</w:t>
            </w:r>
          </w:p>
        </w:tc>
        <w:tc>
          <w:tcPr>
            <w:tcW w:w="1418" w:type="dxa"/>
            <w:shd w:val="clear" w:color="auto" w:fill="auto"/>
          </w:tcPr>
          <w:p w14:paraId="09E51A62" w14:textId="77777777" w:rsidR="00020E4D" w:rsidRPr="000712E3" w:rsidRDefault="00020E4D" w:rsidP="00020E4D">
            <w:pPr>
              <w:pStyle w:val="TAC"/>
              <w:rPr>
                <w:lang w:eastAsia="fi-FI"/>
              </w:rPr>
            </w:pPr>
            <w:r w:rsidRPr="000712E3">
              <w:t>3A</w:t>
            </w:r>
          </w:p>
        </w:tc>
        <w:tc>
          <w:tcPr>
            <w:tcW w:w="1418" w:type="dxa"/>
          </w:tcPr>
          <w:p w14:paraId="3531DED2" w14:textId="77777777" w:rsidR="00020E4D" w:rsidRPr="000712E3" w:rsidRDefault="00020E4D" w:rsidP="00020E4D">
            <w:pPr>
              <w:pStyle w:val="TAC"/>
              <w:rPr>
                <w:lang w:eastAsia="fi-FI"/>
              </w:rPr>
            </w:pPr>
            <w:r w:rsidRPr="000712E3">
              <w:t>CA_n28A-n78A</w:t>
            </w:r>
          </w:p>
        </w:tc>
        <w:tc>
          <w:tcPr>
            <w:tcW w:w="1418" w:type="dxa"/>
          </w:tcPr>
          <w:p w14:paraId="553DE120" w14:textId="77777777" w:rsidR="00020E4D" w:rsidRPr="000712E3" w:rsidRDefault="00020E4D" w:rsidP="00020E4D">
            <w:pPr>
              <w:pStyle w:val="TAC"/>
            </w:pPr>
            <w:r w:rsidRPr="000712E3">
              <w:t>3A</w:t>
            </w:r>
          </w:p>
        </w:tc>
        <w:tc>
          <w:tcPr>
            <w:tcW w:w="1418" w:type="dxa"/>
          </w:tcPr>
          <w:p w14:paraId="41F2635D" w14:textId="77777777" w:rsidR="00020E4D" w:rsidRPr="000712E3" w:rsidRDefault="00020E4D" w:rsidP="00020E4D">
            <w:pPr>
              <w:pStyle w:val="TAC"/>
            </w:pPr>
            <w:r w:rsidRPr="000712E3">
              <w:t>n78A</w:t>
            </w:r>
          </w:p>
        </w:tc>
        <w:tc>
          <w:tcPr>
            <w:tcW w:w="1418" w:type="dxa"/>
          </w:tcPr>
          <w:p w14:paraId="0ADABF5B" w14:textId="77777777" w:rsidR="00020E4D" w:rsidRPr="000712E3" w:rsidRDefault="00020E4D" w:rsidP="00020E4D">
            <w:pPr>
              <w:pStyle w:val="TAC"/>
            </w:pPr>
            <w:r w:rsidRPr="000712E3">
              <w:t>No</w:t>
            </w:r>
          </w:p>
        </w:tc>
      </w:tr>
      <w:tr w:rsidR="00020E4D" w:rsidRPr="000712E3" w14:paraId="6B22CDA8" w14:textId="77777777" w:rsidTr="00C45DB6">
        <w:trPr>
          <w:trHeight w:val="47"/>
        </w:trPr>
        <w:tc>
          <w:tcPr>
            <w:tcW w:w="1985" w:type="dxa"/>
            <w:tcBorders>
              <w:top w:val="nil"/>
              <w:bottom w:val="nil"/>
            </w:tcBorders>
            <w:shd w:val="clear" w:color="auto" w:fill="auto"/>
          </w:tcPr>
          <w:p w14:paraId="607EE25B" w14:textId="77777777" w:rsidR="00020E4D" w:rsidRPr="000712E3" w:rsidRDefault="00020E4D" w:rsidP="00020E4D">
            <w:pPr>
              <w:pStyle w:val="TAC"/>
              <w:rPr>
                <w:lang w:eastAsia="fi-FI"/>
              </w:rPr>
            </w:pPr>
            <w:r w:rsidRPr="000712E3">
              <w:t>DC_3A_n28A-n79A</w:t>
            </w:r>
          </w:p>
        </w:tc>
        <w:tc>
          <w:tcPr>
            <w:tcW w:w="1701" w:type="dxa"/>
          </w:tcPr>
          <w:p w14:paraId="7EBEAB46" w14:textId="77777777" w:rsidR="00020E4D" w:rsidRPr="000712E3" w:rsidRDefault="00020E4D" w:rsidP="00020E4D">
            <w:pPr>
              <w:pStyle w:val="TAC"/>
            </w:pPr>
            <w:r w:rsidRPr="000712E3">
              <w:t>DC_3A_n28A</w:t>
            </w:r>
          </w:p>
        </w:tc>
        <w:tc>
          <w:tcPr>
            <w:tcW w:w="1418" w:type="dxa"/>
            <w:shd w:val="clear" w:color="auto" w:fill="auto"/>
          </w:tcPr>
          <w:p w14:paraId="73BDA40C" w14:textId="77777777" w:rsidR="00020E4D" w:rsidRPr="000712E3" w:rsidRDefault="00020E4D" w:rsidP="00020E4D">
            <w:pPr>
              <w:pStyle w:val="TAC"/>
            </w:pPr>
            <w:r w:rsidRPr="000712E3">
              <w:t>3A</w:t>
            </w:r>
          </w:p>
        </w:tc>
        <w:tc>
          <w:tcPr>
            <w:tcW w:w="1418" w:type="dxa"/>
          </w:tcPr>
          <w:p w14:paraId="4D4B57DF" w14:textId="77777777" w:rsidR="00020E4D" w:rsidRPr="000712E3" w:rsidRDefault="00020E4D" w:rsidP="00020E4D">
            <w:pPr>
              <w:pStyle w:val="TAC"/>
            </w:pPr>
            <w:r w:rsidRPr="000712E3">
              <w:t>CA_n28A-n79A</w:t>
            </w:r>
          </w:p>
        </w:tc>
        <w:tc>
          <w:tcPr>
            <w:tcW w:w="1418" w:type="dxa"/>
          </w:tcPr>
          <w:p w14:paraId="5E76D50F" w14:textId="77777777" w:rsidR="00020E4D" w:rsidRPr="000712E3" w:rsidRDefault="00020E4D" w:rsidP="00020E4D">
            <w:pPr>
              <w:pStyle w:val="TAC"/>
            </w:pPr>
            <w:r w:rsidRPr="000712E3">
              <w:t>3A</w:t>
            </w:r>
          </w:p>
        </w:tc>
        <w:tc>
          <w:tcPr>
            <w:tcW w:w="1418" w:type="dxa"/>
          </w:tcPr>
          <w:p w14:paraId="0FD8927E" w14:textId="77777777" w:rsidR="00020E4D" w:rsidRPr="000712E3" w:rsidRDefault="00020E4D" w:rsidP="00020E4D">
            <w:pPr>
              <w:pStyle w:val="TAC"/>
            </w:pPr>
            <w:r w:rsidRPr="000712E3">
              <w:t>n28A</w:t>
            </w:r>
          </w:p>
        </w:tc>
        <w:tc>
          <w:tcPr>
            <w:tcW w:w="1418" w:type="dxa"/>
          </w:tcPr>
          <w:p w14:paraId="0278B0C9" w14:textId="77777777" w:rsidR="00020E4D" w:rsidRPr="000712E3" w:rsidRDefault="00020E4D" w:rsidP="00020E4D">
            <w:pPr>
              <w:pStyle w:val="TAC"/>
            </w:pPr>
            <w:r w:rsidRPr="000712E3">
              <w:t>Yes (NR 2CC)</w:t>
            </w:r>
          </w:p>
        </w:tc>
      </w:tr>
      <w:tr w:rsidR="00020E4D" w:rsidRPr="000712E3" w14:paraId="6A1D6D97" w14:textId="77777777" w:rsidTr="00C45DB6">
        <w:trPr>
          <w:trHeight w:val="47"/>
        </w:trPr>
        <w:tc>
          <w:tcPr>
            <w:tcW w:w="1985" w:type="dxa"/>
            <w:tcBorders>
              <w:top w:val="nil"/>
            </w:tcBorders>
            <w:shd w:val="clear" w:color="auto" w:fill="auto"/>
          </w:tcPr>
          <w:p w14:paraId="3138A08B" w14:textId="77777777" w:rsidR="00020E4D" w:rsidRPr="000712E3" w:rsidRDefault="00020E4D" w:rsidP="00020E4D">
            <w:pPr>
              <w:pStyle w:val="TAC"/>
              <w:rPr>
                <w:lang w:eastAsia="fi-FI"/>
              </w:rPr>
            </w:pPr>
          </w:p>
        </w:tc>
        <w:tc>
          <w:tcPr>
            <w:tcW w:w="1701" w:type="dxa"/>
          </w:tcPr>
          <w:p w14:paraId="6473BE4C" w14:textId="77777777" w:rsidR="00020E4D" w:rsidRPr="000712E3" w:rsidRDefault="00020E4D" w:rsidP="00020E4D">
            <w:pPr>
              <w:pStyle w:val="TAC"/>
            </w:pPr>
            <w:r w:rsidRPr="000712E3">
              <w:t>DC_3A_n79A</w:t>
            </w:r>
          </w:p>
        </w:tc>
        <w:tc>
          <w:tcPr>
            <w:tcW w:w="1418" w:type="dxa"/>
            <w:shd w:val="clear" w:color="auto" w:fill="auto"/>
          </w:tcPr>
          <w:p w14:paraId="47586697" w14:textId="77777777" w:rsidR="00020E4D" w:rsidRPr="000712E3" w:rsidRDefault="00020E4D" w:rsidP="00020E4D">
            <w:pPr>
              <w:pStyle w:val="TAC"/>
            </w:pPr>
            <w:r w:rsidRPr="000712E3">
              <w:t>3A</w:t>
            </w:r>
          </w:p>
        </w:tc>
        <w:tc>
          <w:tcPr>
            <w:tcW w:w="1418" w:type="dxa"/>
          </w:tcPr>
          <w:p w14:paraId="256487CC" w14:textId="77777777" w:rsidR="00020E4D" w:rsidRPr="000712E3" w:rsidRDefault="00020E4D" w:rsidP="00020E4D">
            <w:pPr>
              <w:pStyle w:val="TAC"/>
            </w:pPr>
            <w:r w:rsidRPr="000712E3">
              <w:t>CA_n28A-n79A</w:t>
            </w:r>
          </w:p>
        </w:tc>
        <w:tc>
          <w:tcPr>
            <w:tcW w:w="1418" w:type="dxa"/>
          </w:tcPr>
          <w:p w14:paraId="1CBA67E4" w14:textId="77777777" w:rsidR="00020E4D" w:rsidRPr="000712E3" w:rsidRDefault="00020E4D" w:rsidP="00020E4D">
            <w:pPr>
              <w:pStyle w:val="TAC"/>
            </w:pPr>
            <w:r w:rsidRPr="000712E3">
              <w:t>3A</w:t>
            </w:r>
          </w:p>
        </w:tc>
        <w:tc>
          <w:tcPr>
            <w:tcW w:w="1418" w:type="dxa"/>
          </w:tcPr>
          <w:p w14:paraId="363053F2" w14:textId="77777777" w:rsidR="00020E4D" w:rsidRPr="000712E3" w:rsidRDefault="00020E4D" w:rsidP="00020E4D">
            <w:pPr>
              <w:pStyle w:val="TAC"/>
            </w:pPr>
            <w:r w:rsidRPr="000712E3">
              <w:t>n79A</w:t>
            </w:r>
          </w:p>
        </w:tc>
        <w:tc>
          <w:tcPr>
            <w:tcW w:w="1418" w:type="dxa"/>
          </w:tcPr>
          <w:p w14:paraId="771134A4" w14:textId="77777777" w:rsidR="00020E4D" w:rsidRPr="000712E3" w:rsidRDefault="00020E4D" w:rsidP="00020E4D">
            <w:pPr>
              <w:pStyle w:val="TAC"/>
            </w:pPr>
            <w:r w:rsidRPr="000712E3">
              <w:t>No</w:t>
            </w:r>
          </w:p>
        </w:tc>
      </w:tr>
      <w:tr w:rsidR="00020E4D" w:rsidRPr="000712E3" w14:paraId="3DE17D3D" w14:textId="77777777" w:rsidTr="00C45DB6">
        <w:trPr>
          <w:trHeight w:val="47"/>
        </w:trPr>
        <w:tc>
          <w:tcPr>
            <w:tcW w:w="1985" w:type="dxa"/>
            <w:tcBorders>
              <w:bottom w:val="nil"/>
            </w:tcBorders>
            <w:shd w:val="clear" w:color="auto" w:fill="auto"/>
          </w:tcPr>
          <w:p w14:paraId="060216FF" w14:textId="77777777" w:rsidR="00020E4D" w:rsidRPr="000712E3" w:rsidRDefault="00020E4D" w:rsidP="00020E4D">
            <w:pPr>
              <w:pStyle w:val="TAC"/>
              <w:rPr>
                <w:lang w:eastAsia="fi-FI"/>
              </w:rPr>
            </w:pPr>
            <w:r w:rsidRPr="000712E3">
              <w:t>DC_3A-40A_n1A</w:t>
            </w:r>
          </w:p>
        </w:tc>
        <w:tc>
          <w:tcPr>
            <w:tcW w:w="1701" w:type="dxa"/>
          </w:tcPr>
          <w:p w14:paraId="1938DFA6" w14:textId="77777777" w:rsidR="00020E4D" w:rsidRPr="000712E3" w:rsidRDefault="00020E4D" w:rsidP="00020E4D">
            <w:pPr>
              <w:pStyle w:val="TAC"/>
              <w:rPr>
                <w:lang w:eastAsia="fi-FI"/>
              </w:rPr>
            </w:pPr>
            <w:r w:rsidRPr="000712E3">
              <w:t>DC_3A_n1A</w:t>
            </w:r>
          </w:p>
        </w:tc>
        <w:tc>
          <w:tcPr>
            <w:tcW w:w="1418" w:type="dxa"/>
            <w:shd w:val="clear" w:color="auto" w:fill="auto"/>
          </w:tcPr>
          <w:p w14:paraId="35E8A0D2" w14:textId="77777777" w:rsidR="00020E4D" w:rsidRPr="000712E3" w:rsidRDefault="00020E4D" w:rsidP="00020E4D">
            <w:pPr>
              <w:pStyle w:val="TAC"/>
              <w:rPr>
                <w:lang w:eastAsia="fi-FI"/>
              </w:rPr>
            </w:pPr>
            <w:r w:rsidRPr="000712E3">
              <w:t>CA_3A-40A</w:t>
            </w:r>
          </w:p>
        </w:tc>
        <w:tc>
          <w:tcPr>
            <w:tcW w:w="1418" w:type="dxa"/>
          </w:tcPr>
          <w:p w14:paraId="386E7700" w14:textId="77777777" w:rsidR="00020E4D" w:rsidRPr="000712E3" w:rsidRDefault="00020E4D" w:rsidP="00020E4D">
            <w:pPr>
              <w:pStyle w:val="TAC"/>
              <w:rPr>
                <w:lang w:eastAsia="fi-FI"/>
              </w:rPr>
            </w:pPr>
            <w:r w:rsidRPr="000712E3">
              <w:t>n1A</w:t>
            </w:r>
          </w:p>
        </w:tc>
        <w:tc>
          <w:tcPr>
            <w:tcW w:w="1418" w:type="dxa"/>
          </w:tcPr>
          <w:p w14:paraId="00D80542" w14:textId="77777777" w:rsidR="00020E4D" w:rsidRPr="000712E3" w:rsidRDefault="00020E4D" w:rsidP="00020E4D">
            <w:pPr>
              <w:pStyle w:val="TAC"/>
            </w:pPr>
            <w:r w:rsidRPr="000712E3">
              <w:t>3A</w:t>
            </w:r>
          </w:p>
        </w:tc>
        <w:tc>
          <w:tcPr>
            <w:tcW w:w="1418" w:type="dxa"/>
          </w:tcPr>
          <w:p w14:paraId="7A4E68AD" w14:textId="77777777" w:rsidR="00020E4D" w:rsidRPr="000712E3" w:rsidRDefault="00020E4D" w:rsidP="00020E4D">
            <w:pPr>
              <w:pStyle w:val="TAC"/>
            </w:pPr>
            <w:r w:rsidRPr="000712E3">
              <w:t>n1A</w:t>
            </w:r>
          </w:p>
        </w:tc>
        <w:tc>
          <w:tcPr>
            <w:tcW w:w="1418" w:type="dxa"/>
          </w:tcPr>
          <w:p w14:paraId="2D129B6D" w14:textId="77777777" w:rsidR="00020E4D" w:rsidRPr="000712E3" w:rsidRDefault="00020E4D" w:rsidP="00020E4D">
            <w:pPr>
              <w:pStyle w:val="TAC"/>
            </w:pPr>
            <w:r w:rsidRPr="000712E3">
              <w:t>No</w:t>
            </w:r>
          </w:p>
        </w:tc>
      </w:tr>
      <w:tr w:rsidR="00020E4D" w:rsidRPr="000712E3" w14:paraId="0C3E2632" w14:textId="77777777" w:rsidTr="00C45DB6">
        <w:trPr>
          <w:trHeight w:val="47"/>
        </w:trPr>
        <w:tc>
          <w:tcPr>
            <w:tcW w:w="1985" w:type="dxa"/>
            <w:tcBorders>
              <w:top w:val="nil"/>
              <w:bottom w:val="single" w:sz="4" w:space="0" w:color="auto"/>
            </w:tcBorders>
            <w:shd w:val="clear" w:color="auto" w:fill="auto"/>
          </w:tcPr>
          <w:p w14:paraId="0E8E626F" w14:textId="77777777" w:rsidR="00020E4D" w:rsidRPr="000712E3" w:rsidRDefault="00020E4D" w:rsidP="00020E4D">
            <w:pPr>
              <w:pStyle w:val="TAC"/>
              <w:rPr>
                <w:lang w:eastAsia="fi-FI"/>
              </w:rPr>
            </w:pPr>
          </w:p>
        </w:tc>
        <w:tc>
          <w:tcPr>
            <w:tcW w:w="1701" w:type="dxa"/>
          </w:tcPr>
          <w:p w14:paraId="0762E491" w14:textId="77777777" w:rsidR="00020E4D" w:rsidRPr="000712E3" w:rsidRDefault="00020E4D" w:rsidP="00020E4D">
            <w:pPr>
              <w:pStyle w:val="TAC"/>
              <w:rPr>
                <w:lang w:eastAsia="fi-FI"/>
              </w:rPr>
            </w:pPr>
            <w:r w:rsidRPr="000712E3">
              <w:t>DC_40A_n1A</w:t>
            </w:r>
          </w:p>
        </w:tc>
        <w:tc>
          <w:tcPr>
            <w:tcW w:w="1418" w:type="dxa"/>
            <w:shd w:val="clear" w:color="auto" w:fill="auto"/>
          </w:tcPr>
          <w:p w14:paraId="77E7308A" w14:textId="77777777" w:rsidR="00020E4D" w:rsidRPr="000712E3" w:rsidRDefault="00020E4D" w:rsidP="00020E4D">
            <w:pPr>
              <w:pStyle w:val="TAC"/>
              <w:rPr>
                <w:lang w:eastAsia="fi-FI"/>
              </w:rPr>
            </w:pPr>
            <w:r w:rsidRPr="000712E3">
              <w:t>CA_3A-40A</w:t>
            </w:r>
          </w:p>
        </w:tc>
        <w:tc>
          <w:tcPr>
            <w:tcW w:w="1418" w:type="dxa"/>
          </w:tcPr>
          <w:p w14:paraId="7B3E223A" w14:textId="77777777" w:rsidR="00020E4D" w:rsidRPr="000712E3" w:rsidRDefault="00020E4D" w:rsidP="00020E4D">
            <w:pPr>
              <w:pStyle w:val="TAC"/>
              <w:rPr>
                <w:lang w:eastAsia="fi-FI"/>
              </w:rPr>
            </w:pPr>
            <w:r w:rsidRPr="000712E3">
              <w:t>n1A</w:t>
            </w:r>
          </w:p>
        </w:tc>
        <w:tc>
          <w:tcPr>
            <w:tcW w:w="1418" w:type="dxa"/>
          </w:tcPr>
          <w:p w14:paraId="19B41444" w14:textId="77777777" w:rsidR="00020E4D" w:rsidRPr="000712E3" w:rsidRDefault="00020E4D" w:rsidP="00020E4D">
            <w:pPr>
              <w:pStyle w:val="TAC"/>
            </w:pPr>
            <w:r w:rsidRPr="000712E3">
              <w:t>40A</w:t>
            </w:r>
          </w:p>
        </w:tc>
        <w:tc>
          <w:tcPr>
            <w:tcW w:w="1418" w:type="dxa"/>
          </w:tcPr>
          <w:p w14:paraId="2C7A3EA9" w14:textId="77777777" w:rsidR="00020E4D" w:rsidRPr="000712E3" w:rsidRDefault="00020E4D" w:rsidP="00020E4D">
            <w:pPr>
              <w:pStyle w:val="TAC"/>
            </w:pPr>
            <w:r w:rsidRPr="000712E3">
              <w:t>n1A</w:t>
            </w:r>
          </w:p>
        </w:tc>
        <w:tc>
          <w:tcPr>
            <w:tcW w:w="1418" w:type="dxa"/>
          </w:tcPr>
          <w:p w14:paraId="68C29795" w14:textId="77777777" w:rsidR="00020E4D" w:rsidRPr="000712E3" w:rsidRDefault="00020E4D" w:rsidP="00020E4D">
            <w:pPr>
              <w:pStyle w:val="TAC"/>
            </w:pPr>
            <w:r w:rsidRPr="000712E3">
              <w:t>No</w:t>
            </w:r>
          </w:p>
        </w:tc>
      </w:tr>
      <w:tr w:rsidR="00020E4D" w:rsidRPr="000712E3" w14:paraId="3C5DBD8C" w14:textId="77777777" w:rsidTr="00C45DB6">
        <w:trPr>
          <w:trHeight w:val="47"/>
        </w:trPr>
        <w:tc>
          <w:tcPr>
            <w:tcW w:w="1985" w:type="dxa"/>
            <w:tcBorders>
              <w:top w:val="single" w:sz="4" w:space="0" w:color="auto"/>
              <w:bottom w:val="nil"/>
            </w:tcBorders>
            <w:shd w:val="clear" w:color="auto" w:fill="auto"/>
          </w:tcPr>
          <w:p w14:paraId="474BF154" w14:textId="77777777" w:rsidR="00020E4D" w:rsidRPr="000712E3" w:rsidRDefault="00020E4D" w:rsidP="00020E4D">
            <w:pPr>
              <w:pStyle w:val="TAC"/>
              <w:rPr>
                <w:lang w:eastAsia="fi-FI"/>
              </w:rPr>
            </w:pPr>
            <w:r w:rsidRPr="000712E3">
              <w:lastRenderedPageBreak/>
              <w:t>DC_3A-41A_n28A</w:t>
            </w:r>
          </w:p>
        </w:tc>
        <w:tc>
          <w:tcPr>
            <w:tcW w:w="1701" w:type="dxa"/>
          </w:tcPr>
          <w:p w14:paraId="477600F3" w14:textId="77777777" w:rsidR="00020E4D" w:rsidRPr="000712E3" w:rsidRDefault="00020E4D" w:rsidP="00020E4D">
            <w:pPr>
              <w:pStyle w:val="TAC"/>
            </w:pPr>
            <w:r w:rsidRPr="000712E3">
              <w:t>DC_3A_n28A</w:t>
            </w:r>
          </w:p>
        </w:tc>
        <w:tc>
          <w:tcPr>
            <w:tcW w:w="1418" w:type="dxa"/>
            <w:shd w:val="clear" w:color="auto" w:fill="auto"/>
          </w:tcPr>
          <w:p w14:paraId="150F5787" w14:textId="77777777" w:rsidR="00020E4D" w:rsidRPr="000712E3" w:rsidRDefault="00020E4D" w:rsidP="00020E4D">
            <w:pPr>
              <w:pStyle w:val="TAC"/>
            </w:pPr>
            <w:r w:rsidRPr="000712E3">
              <w:t>CA_3A-41A</w:t>
            </w:r>
          </w:p>
        </w:tc>
        <w:tc>
          <w:tcPr>
            <w:tcW w:w="1418" w:type="dxa"/>
          </w:tcPr>
          <w:p w14:paraId="089D8314" w14:textId="77777777" w:rsidR="00020E4D" w:rsidRPr="000712E3" w:rsidRDefault="00020E4D" w:rsidP="00020E4D">
            <w:pPr>
              <w:pStyle w:val="TAC"/>
            </w:pPr>
            <w:r w:rsidRPr="000712E3">
              <w:t>n28A</w:t>
            </w:r>
          </w:p>
        </w:tc>
        <w:tc>
          <w:tcPr>
            <w:tcW w:w="1418" w:type="dxa"/>
          </w:tcPr>
          <w:p w14:paraId="1DBA501D" w14:textId="77777777" w:rsidR="00020E4D" w:rsidRPr="000712E3" w:rsidRDefault="00020E4D" w:rsidP="00020E4D">
            <w:pPr>
              <w:pStyle w:val="TAC"/>
            </w:pPr>
            <w:r w:rsidRPr="000712E3">
              <w:t>3A</w:t>
            </w:r>
          </w:p>
        </w:tc>
        <w:tc>
          <w:tcPr>
            <w:tcW w:w="1418" w:type="dxa"/>
          </w:tcPr>
          <w:p w14:paraId="0FA024B5" w14:textId="77777777" w:rsidR="00020E4D" w:rsidRPr="000712E3" w:rsidRDefault="00020E4D" w:rsidP="00020E4D">
            <w:pPr>
              <w:pStyle w:val="TAC"/>
            </w:pPr>
            <w:r w:rsidRPr="000712E3">
              <w:t>n28A</w:t>
            </w:r>
          </w:p>
        </w:tc>
        <w:tc>
          <w:tcPr>
            <w:tcW w:w="1418" w:type="dxa"/>
          </w:tcPr>
          <w:p w14:paraId="0DACE1C3" w14:textId="77777777" w:rsidR="00020E4D" w:rsidRPr="000712E3" w:rsidRDefault="00020E4D" w:rsidP="00020E4D">
            <w:pPr>
              <w:pStyle w:val="TAC"/>
            </w:pPr>
            <w:r w:rsidRPr="000712E3">
              <w:t>No</w:t>
            </w:r>
          </w:p>
        </w:tc>
      </w:tr>
      <w:tr w:rsidR="00020E4D" w:rsidRPr="000712E3" w14:paraId="14801FDC" w14:textId="77777777" w:rsidTr="00C45DB6">
        <w:trPr>
          <w:trHeight w:val="47"/>
        </w:trPr>
        <w:tc>
          <w:tcPr>
            <w:tcW w:w="1985" w:type="dxa"/>
            <w:tcBorders>
              <w:top w:val="nil"/>
              <w:bottom w:val="single" w:sz="4" w:space="0" w:color="auto"/>
            </w:tcBorders>
            <w:shd w:val="clear" w:color="auto" w:fill="auto"/>
          </w:tcPr>
          <w:p w14:paraId="733D772D" w14:textId="77777777" w:rsidR="00020E4D" w:rsidRPr="000712E3" w:rsidRDefault="00020E4D" w:rsidP="00020E4D">
            <w:pPr>
              <w:pStyle w:val="TAC"/>
            </w:pPr>
          </w:p>
        </w:tc>
        <w:tc>
          <w:tcPr>
            <w:tcW w:w="1701" w:type="dxa"/>
          </w:tcPr>
          <w:p w14:paraId="1811F8F4" w14:textId="77777777" w:rsidR="00020E4D" w:rsidRPr="000712E3" w:rsidRDefault="00020E4D" w:rsidP="00020E4D">
            <w:pPr>
              <w:pStyle w:val="TAC"/>
            </w:pPr>
            <w:r w:rsidRPr="000712E3">
              <w:t>DC_41A_n28A</w:t>
            </w:r>
          </w:p>
        </w:tc>
        <w:tc>
          <w:tcPr>
            <w:tcW w:w="1418" w:type="dxa"/>
            <w:shd w:val="clear" w:color="auto" w:fill="auto"/>
          </w:tcPr>
          <w:p w14:paraId="04886902" w14:textId="77777777" w:rsidR="00020E4D" w:rsidRPr="000712E3" w:rsidRDefault="00020E4D" w:rsidP="00020E4D">
            <w:pPr>
              <w:pStyle w:val="TAC"/>
            </w:pPr>
            <w:r w:rsidRPr="000712E3">
              <w:t>CA_3A-41A</w:t>
            </w:r>
          </w:p>
        </w:tc>
        <w:tc>
          <w:tcPr>
            <w:tcW w:w="1418" w:type="dxa"/>
          </w:tcPr>
          <w:p w14:paraId="00312655" w14:textId="77777777" w:rsidR="00020E4D" w:rsidRPr="000712E3" w:rsidRDefault="00020E4D" w:rsidP="00020E4D">
            <w:pPr>
              <w:pStyle w:val="TAC"/>
            </w:pPr>
            <w:r w:rsidRPr="000712E3">
              <w:t>n28A</w:t>
            </w:r>
          </w:p>
        </w:tc>
        <w:tc>
          <w:tcPr>
            <w:tcW w:w="1418" w:type="dxa"/>
          </w:tcPr>
          <w:p w14:paraId="78982B9F" w14:textId="77777777" w:rsidR="00020E4D" w:rsidRPr="000712E3" w:rsidRDefault="00020E4D" w:rsidP="00020E4D">
            <w:pPr>
              <w:pStyle w:val="TAC"/>
            </w:pPr>
            <w:r w:rsidRPr="000712E3">
              <w:t>41A</w:t>
            </w:r>
          </w:p>
        </w:tc>
        <w:tc>
          <w:tcPr>
            <w:tcW w:w="1418" w:type="dxa"/>
          </w:tcPr>
          <w:p w14:paraId="00CE5B11" w14:textId="77777777" w:rsidR="00020E4D" w:rsidRPr="000712E3" w:rsidRDefault="00020E4D" w:rsidP="00020E4D">
            <w:pPr>
              <w:pStyle w:val="TAC"/>
            </w:pPr>
            <w:r w:rsidRPr="000712E3">
              <w:t>n28A</w:t>
            </w:r>
          </w:p>
        </w:tc>
        <w:tc>
          <w:tcPr>
            <w:tcW w:w="1418" w:type="dxa"/>
          </w:tcPr>
          <w:p w14:paraId="0788570C" w14:textId="77777777" w:rsidR="00020E4D" w:rsidRPr="000712E3" w:rsidRDefault="00020E4D" w:rsidP="00020E4D">
            <w:pPr>
              <w:pStyle w:val="TAC"/>
            </w:pPr>
            <w:r w:rsidRPr="000712E3">
              <w:t>No</w:t>
            </w:r>
          </w:p>
        </w:tc>
      </w:tr>
      <w:tr w:rsidR="00020E4D" w:rsidRPr="000712E3" w14:paraId="0B887102" w14:textId="77777777" w:rsidTr="00C45DB6">
        <w:trPr>
          <w:trHeight w:val="47"/>
        </w:trPr>
        <w:tc>
          <w:tcPr>
            <w:tcW w:w="1985" w:type="dxa"/>
            <w:tcBorders>
              <w:top w:val="single" w:sz="4" w:space="0" w:color="auto"/>
              <w:bottom w:val="nil"/>
            </w:tcBorders>
            <w:shd w:val="clear" w:color="auto" w:fill="auto"/>
          </w:tcPr>
          <w:p w14:paraId="1252F841" w14:textId="77777777" w:rsidR="00020E4D" w:rsidRPr="000712E3" w:rsidRDefault="00020E4D" w:rsidP="00020E4D">
            <w:pPr>
              <w:pStyle w:val="TAC"/>
            </w:pPr>
            <w:r w:rsidRPr="000712E3">
              <w:t>DC_3A-41C_n28A</w:t>
            </w:r>
          </w:p>
        </w:tc>
        <w:tc>
          <w:tcPr>
            <w:tcW w:w="1701" w:type="dxa"/>
          </w:tcPr>
          <w:p w14:paraId="140A8FB9" w14:textId="77777777" w:rsidR="00020E4D" w:rsidRPr="000712E3" w:rsidRDefault="00020E4D" w:rsidP="00020E4D">
            <w:pPr>
              <w:pStyle w:val="TAC"/>
            </w:pPr>
            <w:r w:rsidRPr="000712E3">
              <w:t>DC_3A_n28A</w:t>
            </w:r>
          </w:p>
        </w:tc>
        <w:tc>
          <w:tcPr>
            <w:tcW w:w="1418" w:type="dxa"/>
            <w:shd w:val="clear" w:color="auto" w:fill="auto"/>
          </w:tcPr>
          <w:p w14:paraId="74386D94" w14:textId="77777777" w:rsidR="00020E4D" w:rsidRPr="000712E3" w:rsidRDefault="00020E4D" w:rsidP="00020E4D">
            <w:pPr>
              <w:pStyle w:val="TAC"/>
            </w:pPr>
            <w:r w:rsidRPr="000712E3">
              <w:t>CA_3A-41C</w:t>
            </w:r>
          </w:p>
        </w:tc>
        <w:tc>
          <w:tcPr>
            <w:tcW w:w="1418" w:type="dxa"/>
          </w:tcPr>
          <w:p w14:paraId="33D0C642" w14:textId="77777777" w:rsidR="00020E4D" w:rsidRPr="000712E3" w:rsidRDefault="00020E4D" w:rsidP="00020E4D">
            <w:pPr>
              <w:pStyle w:val="TAC"/>
            </w:pPr>
            <w:r w:rsidRPr="000712E3">
              <w:t>n28A</w:t>
            </w:r>
          </w:p>
        </w:tc>
        <w:tc>
          <w:tcPr>
            <w:tcW w:w="1418" w:type="dxa"/>
          </w:tcPr>
          <w:p w14:paraId="6B529B08" w14:textId="77777777" w:rsidR="00020E4D" w:rsidRPr="000712E3" w:rsidRDefault="00020E4D" w:rsidP="00020E4D">
            <w:pPr>
              <w:pStyle w:val="TAC"/>
            </w:pPr>
            <w:r w:rsidRPr="000712E3">
              <w:t>3A</w:t>
            </w:r>
          </w:p>
        </w:tc>
        <w:tc>
          <w:tcPr>
            <w:tcW w:w="1418" w:type="dxa"/>
          </w:tcPr>
          <w:p w14:paraId="5B125F91" w14:textId="77777777" w:rsidR="00020E4D" w:rsidRPr="000712E3" w:rsidRDefault="00020E4D" w:rsidP="00020E4D">
            <w:pPr>
              <w:pStyle w:val="TAC"/>
            </w:pPr>
            <w:r w:rsidRPr="000712E3">
              <w:t>n28A</w:t>
            </w:r>
          </w:p>
        </w:tc>
        <w:tc>
          <w:tcPr>
            <w:tcW w:w="1418" w:type="dxa"/>
          </w:tcPr>
          <w:p w14:paraId="6AE9199C" w14:textId="77777777" w:rsidR="00020E4D" w:rsidRPr="000712E3" w:rsidRDefault="00020E4D" w:rsidP="00020E4D">
            <w:pPr>
              <w:pStyle w:val="TAC"/>
            </w:pPr>
            <w:r w:rsidRPr="000712E3">
              <w:t>No</w:t>
            </w:r>
          </w:p>
        </w:tc>
      </w:tr>
      <w:tr w:rsidR="00020E4D" w:rsidRPr="000712E3" w14:paraId="5A5E9E86" w14:textId="77777777" w:rsidTr="00C45DB6">
        <w:trPr>
          <w:trHeight w:val="47"/>
        </w:trPr>
        <w:tc>
          <w:tcPr>
            <w:tcW w:w="1985" w:type="dxa"/>
            <w:tcBorders>
              <w:top w:val="nil"/>
              <w:bottom w:val="nil"/>
            </w:tcBorders>
            <w:shd w:val="clear" w:color="auto" w:fill="auto"/>
          </w:tcPr>
          <w:p w14:paraId="0C640C9B" w14:textId="77777777" w:rsidR="00020E4D" w:rsidRPr="000712E3" w:rsidRDefault="00020E4D" w:rsidP="00020E4D">
            <w:pPr>
              <w:pStyle w:val="TAC"/>
            </w:pPr>
          </w:p>
        </w:tc>
        <w:tc>
          <w:tcPr>
            <w:tcW w:w="1701" w:type="dxa"/>
          </w:tcPr>
          <w:p w14:paraId="75445698" w14:textId="77777777" w:rsidR="00020E4D" w:rsidRPr="000712E3" w:rsidRDefault="00020E4D" w:rsidP="00020E4D">
            <w:pPr>
              <w:pStyle w:val="TAC"/>
            </w:pPr>
            <w:r w:rsidRPr="000712E3">
              <w:t>DC_41A_n28A</w:t>
            </w:r>
          </w:p>
        </w:tc>
        <w:tc>
          <w:tcPr>
            <w:tcW w:w="1418" w:type="dxa"/>
            <w:shd w:val="clear" w:color="auto" w:fill="auto"/>
          </w:tcPr>
          <w:p w14:paraId="59BAFF93" w14:textId="77777777" w:rsidR="00020E4D" w:rsidRPr="000712E3" w:rsidRDefault="00020E4D" w:rsidP="00020E4D">
            <w:pPr>
              <w:pStyle w:val="TAC"/>
            </w:pPr>
            <w:r w:rsidRPr="000712E3">
              <w:t>CA_3A-41C</w:t>
            </w:r>
          </w:p>
        </w:tc>
        <w:tc>
          <w:tcPr>
            <w:tcW w:w="1418" w:type="dxa"/>
          </w:tcPr>
          <w:p w14:paraId="75EB9C11" w14:textId="77777777" w:rsidR="00020E4D" w:rsidRPr="000712E3" w:rsidRDefault="00020E4D" w:rsidP="00020E4D">
            <w:pPr>
              <w:pStyle w:val="TAC"/>
            </w:pPr>
            <w:r w:rsidRPr="000712E3">
              <w:t>n28A</w:t>
            </w:r>
          </w:p>
        </w:tc>
        <w:tc>
          <w:tcPr>
            <w:tcW w:w="1418" w:type="dxa"/>
          </w:tcPr>
          <w:p w14:paraId="6ACF2711" w14:textId="77777777" w:rsidR="00020E4D" w:rsidRPr="000712E3" w:rsidRDefault="00020E4D" w:rsidP="00020E4D">
            <w:pPr>
              <w:pStyle w:val="TAC"/>
            </w:pPr>
            <w:r w:rsidRPr="000712E3">
              <w:t>41A</w:t>
            </w:r>
          </w:p>
        </w:tc>
        <w:tc>
          <w:tcPr>
            <w:tcW w:w="1418" w:type="dxa"/>
          </w:tcPr>
          <w:p w14:paraId="281AB0C9" w14:textId="77777777" w:rsidR="00020E4D" w:rsidRPr="000712E3" w:rsidRDefault="00020E4D" w:rsidP="00020E4D">
            <w:pPr>
              <w:pStyle w:val="TAC"/>
            </w:pPr>
            <w:r w:rsidRPr="000712E3">
              <w:t>n28A</w:t>
            </w:r>
          </w:p>
        </w:tc>
        <w:tc>
          <w:tcPr>
            <w:tcW w:w="1418" w:type="dxa"/>
          </w:tcPr>
          <w:p w14:paraId="22FCE15E" w14:textId="77777777" w:rsidR="00020E4D" w:rsidRPr="000712E3" w:rsidRDefault="00020E4D" w:rsidP="00020E4D">
            <w:pPr>
              <w:pStyle w:val="TAC"/>
            </w:pPr>
            <w:r w:rsidRPr="000712E3">
              <w:t>No</w:t>
            </w:r>
          </w:p>
        </w:tc>
      </w:tr>
      <w:tr w:rsidR="00020E4D" w:rsidRPr="000712E3" w14:paraId="0E76C88F" w14:textId="77777777" w:rsidTr="00C45DB6">
        <w:trPr>
          <w:trHeight w:val="47"/>
        </w:trPr>
        <w:tc>
          <w:tcPr>
            <w:tcW w:w="1985" w:type="dxa"/>
            <w:tcBorders>
              <w:top w:val="nil"/>
              <w:bottom w:val="single" w:sz="4" w:space="0" w:color="auto"/>
            </w:tcBorders>
            <w:shd w:val="clear" w:color="auto" w:fill="auto"/>
          </w:tcPr>
          <w:p w14:paraId="7AF4708A" w14:textId="77777777" w:rsidR="00020E4D" w:rsidRPr="000712E3" w:rsidRDefault="00020E4D" w:rsidP="00020E4D">
            <w:pPr>
              <w:pStyle w:val="TAC"/>
            </w:pPr>
          </w:p>
        </w:tc>
        <w:tc>
          <w:tcPr>
            <w:tcW w:w="1701" w:type="dxa"/>
          </w:tcPr>
          <w:p w14:paraId="0E8E53A0" w14:textId="77777777" w:rsidR="00020E4D" w:rsidRPr="000712E3" w:rsidRDefault="00020E4D" w:rsidP="00020E4D">
            <w:pPr>
              <w:pStyle w:val="TAC"/>
            </w:pPr>
            <w:r w:rsidRPr="000712E3">
              <w:t>DC_41C_n28A</w:t>
            </w:r>
          </w:p>
        </w:tc>
        <w:tc>
          <w:tcPr>
            <w:tcW w:w="1418" w:type="dxa"/>
            <w:shd w:val="clear" w:color="auto" w:fill="auto"/>
          </w:tcPr>
          <w:p w14:paraId="052ACD69" w14:textId="77777777" w:rsidR="00020E4D" w:rsidRPr="000712E3" w:rsidRDefault="00020E4D" w:rsidP="00020E4D">
            <w:pPr>
              <w:pStyle w:val="TAC"/>
            </w:pPr>
            <w:r w:rsidRPr="000712E3">
              <w:t>CA_3A-41C</w:t>
            </w:r>
          </w:p>
        </w:tc>
        <w:tc>
          <w:tcPr>
            <w:tcW w:w="1418" w:type="dxa"/>
          </w:tcPr>
          <w:p w14:paraId="5616F608" w14:textId="77777777" w:rsidR="00020E4D" w:rsidRPr="000712E3" w:rsidRDefault="00020E4D" w:rsidP="00020E4D">
            <w:pPr>
              <w:pStyle w:val="TAC"/>
            </w:pPr>
            <w:r w:rsidRPr="000712E3">
              <w:t>n28A</w:t>
            </w:r>
          </w:p>
        </w:tc>
        <w:tc>
          <w:tcPr>
            <w:tcW w:w="1418" w:type="dxa"/>
          </w:tcPr>
          <w:p w14:paraId="49E97649" w14:textId="77777777" w:rsidR="00020E4D" w:rsidRPr="000712E3" w:rsidRDefault="00020E4D" w:rsidP="00020E4D">
            <w:pPr>
              <w:pStyle w:val="TAC"/>
            </w:pPr>
            <w:r w:rsidRPr="000712E3">
              <w:t>CA_41C</w:t>
            </w:r>
          </w:p>
        </w:tc>
        <w:tc>
          <w:tcPr>
            <w:tcW w:w="1418" w:type="dxa"/>
          </w:tcPr>
          <w:p w14:paraId="1C6B9F25" w14:textId="77777777" w:rsidR="00020E4D" w:rsidRPr="000712E3" w:rsidRDefault="00020E4D" w:rsidP="00020E4D">
            <w:pPr>
              <w:pStyle w:val="TAC"/>
            </w:pPr>
            <w:r w:rsidRPr="000712E3">
              <w:t>n28A</w:t>
            </w:r>
          </w:p>
        </w:tc>
        <w:tc>
          <w:tcPr>
            <w:tcW w:w="1418" w:type="dxa"/>
          </w:tcPr>
          <w:p w14:paraId="67C51300" w14:textId="77777777" w:rsidR="00020E4D" w:rsidRPr="000712E3" w:rsidRDefault="00020E4D" w:rsidP="00020E4D">
            <w:pPr>
              <w:pStyle w:val="TAC"/>
            </w:pPr>
            <w:r w:rsidRPr="000712E3">
              <w:t>No</w:t>
            </w:r>
          </w:p>
        </w:tc>
      </w:tr>
      <w:tr w:rsidR="00020E4D" w:rsidRPr="000712E3" w14:paraId="1A8EE8D1" w14:textId="77777777" w:rsidTr="00C45DB6">
        <w:trPr>
          <w:trHeight w:val="47"/>
        </w:trPr>
        <w:tc>
          <w:tcPr>
            <w:tcW w:w="1985" w:type="dxa"/>
            <w:tcBorders>
              <w:top w:val="nil"/>
              <w:bottom w:val="single" w:sz="4" w:space="0" w:color="auto"/>
            </w:tcBorders>
            <w:shd w:val="clear" w:color="auto" w:fill="auto"/>
          </w:tcPr>
          <w:p w14:paraId="7DF8DC74" w14:textId="77777777" w:rsidR="00020E4D" w:rsidRPr="000712E3" w:rsidRDefault="00020E4D" w:rsidP="00020E4D">
            <w:pPr>
              <w:pStyle w:val="TAC"/>
            </w:pPr>
            <w:r w:rsidRPr="000712E3">
              <w:t>DC_3A-41A_n41A</w:t>
            </w:r>
          </w:p>
        </w:tc>
        <w:tc>
          <w:tcPr>
            <w:tcW w:w="1701" w:type="dxa"/>
          </w:tcPr>
          <w:p w14:paraId="4F2E4B6C" w14:textId="77777777" w:rsidR="00020E4D" w:rsidRPr="000712E3" w:rsidRDefault="00020E4D" w:rsidP="00020E4D">
            <w:pPr>
              <w:pStyle w:val="TAC"/>
            </w:pPr>
            <w:r w:rsidRPr="000712E3">
              <w:t>DC_3A_n41A</w:t>
            </w:r>
          </w:p>
        </w:tc>
        <w:tc>
          <w:tcPr>
            <w:tcW w:w="1418" w:type="dxa"/>
            <w:shd w:val="clear" w:color="auto" w:fill="auto"/>
          </w:tcPr>
          <w:p w14:paraId="3E103CAF" w14:textId="77777777" w:rsidR="00020E4D" w:rsidRPr="000712E3" w:rsidRDefault="00020E4D" w:rsidP="00020E4D">
            <w:pPr>
              <w:pStyle w:val="TAC"/>
            </w:pPr>
            <w:r w:rsidRPr="000712E3">
              <w:t>CA_3A-41A</w:t>
            </w:r>
          </w:p>
        </w:tc>
        <w:tc>
          <w:tcPr>
            <w:tcW w:w="1418" w:type="dxa"/>
          </w:tcPr>
          <w:p w14:paraId="0FF4E63C" w14:textId="77777777" w:rsidR="00020E4D" w:rsidRPr="000712E3" w:rsidRDefault="00020E4D" w:rsidP="00020E4D">
            <w:pPr>
              <w:pStyle w:val="TAC"/>
            </w:pPr>
            <w:r w:rsidRPr="000712E3">
              <w:t>n41A</w:t>
            </w:r>
          </w:p>
        </w:tc>
        <w:tc>
          <w:tcPr>
            <w:tcW w:w="1418" w:type="dxa"/>
          </w:tcPr>
          <w:p w14:paraId="41314B69" w14:textId="77777777" w:rsidR="00020E4D" w:rsidRPr="000712E3" w:rsidRDefault="00020E4D" w:rsidP="00020E4D">
            <w:pPr>
              <w:pStyle w:val="TAC"/>
            </w:pPr>
            <w:r w:rsidRPr="000712E3">
              <w:t>3A</w:t>
            </w:r>
          </w:p>
        </w:tc>
        <w:tc>
          <w:tcPr>
            <w:tcW w:w="1418" w:type="dxa"/>
          </w:tcPr>
          <w:p w14:paraId="1B26DD27" w14:textId="77777777" w:rsidR="00020E4D" w:rsidRPr="000712E3" w:rsidRDefault="00020E4D" w:rsidP="00020E4D">
            <w:pPr>
              <w:pStyle w:val="TAC"/>
            </w:pPr>
            <w:r w:rsidRPr="000712E3">
              <w:t>n41A</w:t>
            </w:r>
          </w:p>
        </w:tc>
        <w:tc>
          <w:tcPr>
            <w:tcW w:w="1418" w:type="dxa"/>
          </w:tcPr>
          <w:p w14:paraId="3CFEEB1F" w14:textId="77777777" w:rsidR="00020E4D" w:rsidRPr="000712E3" w:rsidRDefault="00020E4D" w:rsidP="00020E4D">
            <w:pPr>
              <w:pStyle w:val="TAC"/>
            </w:pPr>
            <w:r w:rsidRPr="000712E3">
              <w:t>No</w:t>
            </w:r>
          </w:p>
        </w:tc>
      </w:tr>
      <w:tr w:rsidR="00020E4D" w:rsidRPr="000712E3" w14:paraId="2CD9973C" w14:textId="77777777" w:rsidTr="00C45DB6">
        <w:trPr>
          <w:trHeight w:val="47"/>
        </w:trPr>
        <w:tc>
          <w:tcPr>
            <w:tcW w:w="1985" w:type="dxa"/>
            <w:tcBorders>
              <w:top w:val="single" w:sz="4" w:space="0" w:color="auto"/>
              <w:bottom w:val="nil"/>
            </w:tcBorders>
            <w:shd w:val="clear" w:color="auto" w:fill="auto"/>
          </w:tcPr>
          <w:p w14:paraId="77866A9F" w14:textId="77777777" w:rsidR="00020E4D" w:rsidRPr="000712E3" w:rsidRDefault="00020E4D" w:rsidP="00020E4D">
            <w:pPr>
              <w:pStyle w:val="TAC"/>
              <w:rPr>
                <w:lang w:eastAsia="fi-FI"/>
              </w:rPr>
            </w:pPr>
            <w:r w:rsidRPr="000712E3">
              <w:t>DC_3A-41A_n77A</w:t>
            </w:r>
          </w:p>
        </w:tc>
        <w:tc>
          <w:tcPr>
            <w:tcW w:w="1701" w:type="dxa"/>
          </w:tcPr>
          <w:p w14:paraId="7AB547A6" w14:textId="77777777" w:rsidR="00020E4D" w:rsidRPr="000712E3" w:rsidRDefault="00020E4D" w:rsidP="00020E4D">
            <w:pPr>
              <w:pStyle w:val="TAC"/>
            </w:pPr>
            <w:r w:rsidRPr="000712E3">
              <w:t>DC_3A_n77A</w:t>
            </w:r>
          </w:p>
        </w:tc>
        <w:tc>
          <w:tcPr>
            <w:tcW w:w="1418" w:type="dxa"/>
            <w:shd w:val="clear" w:color="auto" w:fill="auto"/>
          </w:tcPr>
          <w:p w14:paraId="178AAF1B" w14:textId="77777777" w:rsidR="00020E4D" w:rsidRPr="000712E3" w:rsidRDefault="00020E4D" w:rsidP="00020E4D">
            <w:pPr>
              <w:pStyle w:val="TAC"/>
            </w:pPr>
            <w:r w:rsidRPr="000712E3">
              <w:t>CA_3A-41A</w:t>
            </w:r>
          </w:p>
        </w:tc>
        <w:tc>
          <w:tcPr>
            <w:tcW w:w="1418" w:type="dxa"/>
          </w:tcPr>
          <w:p w14:paraId="3E6C65C4" w14:textId="77777777" w:rsidR="00020E4D" w:rsidRPr="000712E3" w:rsidRDefault="00020E4D" w:rsidP="00020E4D">
            <w:pPr>
              <w:pStyle w:val="TAC"/>
            </w:pPr>
            <w:r w:rsidRPr="000712E3">
              <w:t>n77A</w:t>
            </w:r>
          </w:p>
        </w:tc>
        <w:tc>
          <w:tcPr>
            <w:tcW w:w="1418" w:type="dxa"/>
          </w:tcPr>
          <w:p w14:paraId="5F88EA91" w14:textId="77777777" w:rsidR="00020E4D" w:rsidRPr="000712E3" w:rsidRDefault="00020E4D" w:rsidP="00020E4D">
            <w:pPr>
              <w:pStyle w:val="TAC"/>
            </w:pPr>
            <w:r w:rsidRPr="000712E3">
              <w:t>3A</w:t>
            </w:r>
          </w:p>
        </w:tc>
        <w:tc>
          <w:tcPr>
            <w:tcW w:w="1418" w:type="dxa"/>
          </w:tcPr>
          <w:p w14:paraId="229B98C4" w14:textId="77777777" w:rsidR="00020E4D" w:rsidRPr="000712E3" w:rsidRDefault="00020E4D" w:rsidP="00020E4D">
            <w:pPr>
              <w:pStyle w:val="TAC"/>
            </w:pPr>
            <w:r w:rsidRPr="000712E3">
              <w:t>n77A</w:t>
            </w:r>
          </w:p>
        </w:tc>
        <w:tc>
          <w:tcPr>
            <w:tcW w:w="1418" w:type="dxa"/>
          </w:tcPr>
          <w:p w14:paraId="464053BF" w14:textId="77777777" w:rsidR="00020E4D" w:rsidRPr="000712E3" w:rsidRDefault="00020E4D" w:rsidP="00020E4D">
            <w:pPr>
              <w:pStyle w:val="TAC"/>
            </w:pPr>
            <w:r w:rsidRPr="000712E3">
              <w:t>No</w:t>
            </w:r>
          </w:p>
        </w:tc>
      </w:tr>
      <w:tr w:rsidR="00020E4D" w:rsidRPr="000712E3" w14:paraId="1404115E" w14:textId="77777777" w:rsidTr="00C45DB6">
        <w:trPr>
          <w:trHeight w:val="47"/>
        </w:trPr>
        <w:tc>
          <w:tcPr>
            <w:tcW w:w="1985" w:type="dxa"/>
            <w:tcBorders>
              <w:top w:val="nil"/>
              <w:bottom w:val="single" w:sz="4" w:space="0" w:color="auto"/>
            </w:tcBorders>
            <w:shd w:val="clear" w:color="auto" w:fill="auto"/>
          </w:tcPr>
          <w:p w14:paraId="328BB243" w14:textId="77777777" w:rsidR="00020E4D" w:rsidRPr="000712E3" w:rsidRDefault="00020E4D" w:rsidP="00020E4D">
            <w:pPr>
              <w:pStyle w:val="TAC"/>
            </w:pPr>
          </w:p>
        </w:tc>
        <w:tc>
          <w:tcPr>
            <w:tcW w:w="1701" w:type="dxa"/>
          </w:tcPr>
          <w:p w14:paraId="34428989" w14:textId="77777777" w:rsidR="00020E4D" w:rsidRPr="000712E3" w:rsidRDefault="00020E4D" w:rsidP="00020E4D">
            <w:pPr>
              <w:pStyle w:val="TAC"/>
            </w:pPr>
            <w:r w:rsidRPr="000712E3">
              <w:t>DC_41A_n77A</w:t>
            </w:r>
          </w:p>
        </w:tc>
        <w:tc>
          <w:tcPr>
            <w:tcW w:w="1418" w:type="dxa"/>
            <w:shd w:val="clear" w:color="auto" w:fill="auto"/>
          </w:tcPr>
          <w:p w14:paraId="77A31466" w14:textId="77777777" w:rsidR="00020E4D" w:rsidRPr="000712E3" w:rsidRDefault="00020E4D" w:rsidP="00020E4D">
            <w:pPr>
              <w:pStyle w:val="TAC"/>
            </w:pPr>
            <w:r w:rsidRPr="000712E3">
              <w:t>CA_3A-41A</w:t>
            </w:r>
          </w:p>
        </w:tc>
        <w:tc>
          <w:tcPr>
            <w:tcW w:w="1418" w:type="dxa"/>
          </w:tcPr>
          <w:p w14:paraId="46527FC5" w14:textId="77777777" w:rsidR="00020E4D" w:rsidRPr="000712E3" w:rsidRDefault="00020E4D" w:rsidP="00020E4D">
            <w:pPr>
              <w:pStyle w:val="TAC"/>
            </w:pPr>
            <w:r w:rsidRPr="000712E3">
              <w:t>n77A</w:t>
            </w:r>
          </w:p>
        </w:tc>
        <w:tc>
          <w:tcPr>
            <w:tcW w:w="1418" w:type="dxa"/>
          </w:tcPr>
          <w:p w14:paraId="65FC8600" w14:textId="77777777" w:rsidR="00020E4D" w:rsidRPr="000712E3" w:rsidRDefault="00020E4D" w:rsidP="00020E4D">
            <w:pPr>
              <w:pStyle w:val="TAC"/>
            </w:pPr>
            <w:r w:rsidRPr="000712E3">
              <w:t>41A</w:t>
            </w:r>
          </w:p>
        </w:tc>
        <w:tc>
          <w:tcPr>
            <w:tcW w:w="1418" w:type="dxa"/>
          </w:tcPr>
          <w:p w14:paraId="23AD9B3F" w14:textId="77777777" w:rsidR="00020E4D" w:rsidRPr="000712E3" w:rsidRDefault="00020E4D" w:rsidP="00020E4D">
            <w:pPr>
              <w:pStyle w:val="TAC"/>
            </w:pPr>
            <w:r w:rsidRPr="000712E3">
              <w:t>n77A</w:t>
            </w:r>
          </w:p>
        </w:tc>
        <w:tc>
          <w:tcPr>
            <w:tcW w:w="1418" w:type="dxa"/>
          </w:tcPr>
          <w:p w14:paraId="56299348" w14:textId="77777777" w:rsidR="00020E4D" w:rsidRPr="000712E3" w:rsidRDefault="00020E4D" w:rsidP="00020E4D">
            <w:pPr>
              <w:pStyle w:val="TAC"/>
            </w:pPr>
            <w:r w:rsidRPr="000712E3">
              <w:t>No</w:t>
            </w:r>
          </w:p>
        </w:tc>
      </w:tr>
      <w:tr w:rsidR="00020E4D" w:rsidRPr="000712E3" w14:paraId="4FC70992" w14:textId="77777777" w:rsidTr="00C45DB6">
        <w:trPr>
          <w:trHeight w:val="47"/>
        </w:trPr>
        <w:tc>
          <w:tcPr>
            <w:tcW w:w="1985" w:type="dxa"/>
            <w:tcBorders>
              <w:top w:val="single" w:sz="4" w:space="0" w:color="auto"/>
              <w:bottom w:val="nil"/>
            </w:tcBorders>
            <w:shd w:val="clear" w:color="auto" w:fill="auto"/>
          </w:tcPr>
          <w:p w14:paraId="7B1AFF50" w14:textId="77777777" w:rsidR="00020E4D" w:rsidRPr="000712E3" w:rsidRDefault="00020E4D" w:rsidP="00020E4D">
            <w:pPr>
              <w:pStyle w:val="TAC"/>
            </w:pPr>
            <w:r w:rsidRPr="000712E3">
              <w:rPr>
                <w:rFonts w:cs="Arial"/>
                <w:szCs w:val="18"/>
              </w:rPr>
              <w:t>DC_3A-41A_n77(2A)</w:t>
            </w:r>
          </w:p>
        </w:tc>
        <w:tc>
          <w:tcPr>
            <w:tcW w:w="1701" w:type="dxa"/>
          </w:tcPr>
          <w:p w14:paraId="55C19ACB" w14:textId="77777777" w:rsidR="00020E4D" w:rsidRPr="000712E3" w:rsidRDefault="00020E4D" w:rsidP="00020E4D">
            <w:pPr>
              <w:pStyle w:val="TAC"/>
            </w:pPr>
            <w:r w:rsidRPr="000712E3">
              <w:rPr>
                <w:rFonts w:cs="Arial"/>
                <w:szCs w:val="18"/>
              </w:rPr>
              <w:t>DC_3A_n77A</w:t>
            </w:r>
          </w:p>
        </w:tc>
        <w:tc>
          <w:tcPr>
            <w:tcW w:w="1418" w:type="dxa"/>
            <w:shd w:val="clear" w:color="auto" w:fill="auto"/>
          </w:tcPr>
          <w:p w14:paraId="7F5C4BF6" w14:textId="77777777" w:rsidR="00020E4D" w:rsidRPr="000712E3" w:rsidRDefault="00020E4D" w:rsidP="00020E4D">
            <w:pPr>
              <w:pStyle w:val="TAC"/>
            </w:pPr>
            <w:r w:rsidRPr="000712E3">
              <w:rPr>
                <w:rFonts w:cs="Arial"/>
                <w:szCs w:val="18"/>
              </w:rPr>
              <w:t>CA_3A-41A</w:t>
            </w:r>
          </w:p>
        </w:tc>
        <w:tc>
          <w:tcPr>
            <w:tcW w:w="1418" w:type="dxa"/>
          </w:tcPr>
          <w:p w14:paraId="12DB23FE" w14:textId="77777777" w:rsidR="00020E4D" w:rsidRPr="000712E3" w:rsidRDefault="00020E4D" w:rsidP="00020E4D">
            <w:pPr>
              <w:pStyle w:val="TAC"/>
            </w:pPr>
            <w:r w:rsidRPr="000712E3">
              <w:rPr>
                <w:rFonts w:cs="Arial"/>
                <w:szCs w:val="18"/>
              </w:rPr>
              <w:t>CA_n77(2A)</w:t>
            </w:r>
          </w:p>
        </w:tc>
        <w:tc>
          <w:tcPr>
            <w:tcW w:w="1418" w:type="dxa"/>
          </w:tcPr>
          <w:p w14:paraId="7C00720E" w14:textId="77777777" w:rsidR="00020E4D" w:rsidRPr="000712E3" w:rsidRDefault="00020E4D" w:rsidP="00020E4D">
            <w:pPr>
              <w:pStyle w:val="TAC"/>
            </w:pPr>
            <w:r w:rsidRPr="000712E3">
              <w:rPr>
                <w:rFonts w:cs="Arial"/>
                <w:szCs w:val="18"/>
              </w:rPr>
              <w:t>3A</w:t>
            </w:r>
          </w:p>
        </w:tc>
        <w:tc>
          <w:tcPr>
            <w:tcW w:w="1418" w:type="dxa"/>
          </w:tcPr>
          <w:p w14:paraId="3824786D" w14:textId="77777777" w:rsidR="00020E4D" w:rsidRPr="000712E3" w:rsidRDefault="00020E4D" w:rsidP="00020E4D">
            <w:pPr>
              <w:pStyle w:val="TAC"/>
            </w:pPr>
            <w:r w:rsidRPr="000712E3">
              <w:rPr>
                <w:rFonts w:cs="Arial"/>
                <w:szCs w:val="18"/>
              </w:rPr>
              <w:t>n77A</w:t>
            </w:r>
          </w:p>
        </w:tc>
        <w:tc>
          <w:tcPr>
            <w:tcW w:w="1418" w:type="dxa"/>
          </w:tcPr>
          <w:p w14:paraId="6A2CB274" w14:textId="77777777" w:rsidR="00020E4D" w:rsidRPr="000712E3" w:rsidRDefault="00020E4D" w:rsidP="00020E4D">
            <w:pPr>
              <w:pStyle w:val="TAC"/>
            </w:pPr>
            <w:r w:rsidRPr="000712E3">
              <w:rPr>
                <w:rFonts w:cs="Arial"/>
                <w:szCs w:val="18"/>
              </w:rPr>
              <w:t>No</w:t>
            </w:r>
          </w:p>
        </w:tc>
      </w:tr>
      <w:tr w:rsidR="00020E4D" w:rsidRPr="000712E3" w14:paraId="79CE9152" w14:textId="77777777" w:rsidTr="00C45DB6">
        <w:trPr>
          <w:trHeight w:val="47"/>
        </w:trPr>
        <w:tc>
          <w:tcPr>
            <w:tcW w:w="1985" w:type="dxa"/>
            <w:tcBorders>
              <w:top w:val="nil"/>
              <w:bottom w:val="single" w:sz="4" w:space="0" w:color="auto"/>
            </w:tcBorders>
            <w:shd w:val="clear" w:color="auto" w:fill="auto"/>
          </w:tcPr>
          <w:p w14:paraId="21C7026E" w14:textId="77777777" w:rsidR="00020E4D" w:rsidRPr="000712E3" w:rsidRDefault="00020E4D" w:rsidP="00020E4D">
            <w:pPr>
              <w:pStyle w:val="TAC"/>
            </w:pPr>
          </w:p>
        </w:tc>
        <w:tc>
          <w:tcPr>
            <w:tcW w:w="1701" w:type="dxa"/>
          </w:tcPr>
          <w:p w14:paraId="6AB4E803" w14:textId="77777777" w:rsidR="00020E4D" w:rsidRPr="000712E3" w:rsidRDefault="00020E4D" w:rsidP="00020E4D">
            <w:pPr>
              <w:pStyle w:val="TAC"/>
            </w:pPr>
            <w:r w:rsidRPr="000712E3">
              <w:rPr>
                <w:rFonts w:cs="Arial"/>
                <w:szCs w:val="18"/>
              </w:rPr>
              <w:t>DC_41A_n77A</w:t>
            </w:r>
          </w:p>
        </w:tc>
        <w:tc>
          <w:tcPr>
            <w:tcW w:w="1418" w:type="dxa"/>
            <w:shd w:val="clear" w:color="auto" w:fill="auto"/>
          </w:tcPr>
          <w:p w14:paraId="3935A1D1" w14:textId="77777777" w:rsidR="00020E4D" w:rsidRPr="000712E3" w:rsidRDefault="00020E4D" w:rsidP="00020E4D">
            <w:pPr>
              <w:pStyle w:val="TAC"/>
            </w:pPr>
            <w:r w:rsidRPr="000712E3">
              <w:rPr>
                <w:rFonts w:cs="Arial"/>
                <w:szCs w:val="18"/>
              </w:rPr>
              <w:t>CA_3A-41A</w:t>
            </w:r>
          </w:p>
        </w:tc>
        <w:tc>
          <w:tcPr>
            <w:tcW w:w="1418" w:type="dxa"/>
          </w:tcPr>
          <w:p w14:paraId="598DA9E3" w14:textId="77777777" w:rsidR="00020E4D" w:rsidRPr="000712E3" w:rsidRDefault="00020E4D" w:rsidP="00020E4D">
            <w:pPr>
              <w:pStyle w:val="TAC"/>
            </w:pPr>
            <w:r w:rsidRPr="000712E3">
              <w:rPr>
                <w:rFonts w:cs="Arial"/>
                <w:szCs w:val="18"/>
              </w:rPr>
              <w:t>CA_n77(2A)</w:t>
            </w:r>
          </w:p>
        </w:tc>
        <w:tc>
          <w:tcPr>
            <w:tcW w:w="1418" w:type="dxa"/>
          </w:tcPr>
          <w:p w14:paraId="2ABB56F0" w14:textId="77777777" w:rsidR="00020E4D" w:rsidRPr="000712E3" w:rsidRDefault="00020E4D" w:rsidP="00020E4D">
            <w:pPr>
              <w:pStyle w:val="TAC"/>
            </w:pPr>
            <w:r w:rsidRPr="000712E3">
              <w:rPr>
                <w:rFonts w:cs="Arial"/>
                <w:szCs w:val="18"/>
              </w:rPr>
              <w:t>41A</w:t>
            </w:r>
          </w:p>
        </w:tc>
        <w:tc>
          <w:tcPr>
            <w:tcW w:w="1418" w:type="dxa"/>
          </w:tcPr>
          <w:p w14:paraId="7002F71F" w14:textId="77777777" w:rsidR="00020E4D" w:rsidRPr="000712E3" w:rsidRDefault="00020E4D" w:rsidP="00020E4D">
            <w:pPr>
              <w:pStyle w:val="TAC"/>
            </w:pPr>
            <w:r w:rsidRPr="000712E3">
              <w:rPr>
                <w:rFonts w:cs="Arial"/>
                <w:szCs w:val="18"/>
              </w:rPr>
              <w:t>n77A</w:t>
            </w:r>
          </w:p>
        </w:tc>
        <w:tc>
          <w:tcPr>
            <w:tcW w:w="1418" w:type="dxa"/>
          </w:tcPr>
          <w:p w14:paraId="3CCF5A78" w14:textId="77777777" w:rsidR="00020E4D" w:rsidRPr="000712E3" w:rsidRDefault="00020E4D" w:rsidP="00020E4D">
            <w:pPr>
              <w:pStyle w:val="TAC"/>
            </w:pPr>
            <w:r w:rsidRPr="000712E3">
              <w:rPr>
                <w:rFonts w:cs="Arial"/>
                <w:szCs w:val="18"/>
              </w:rPr>
              <w:t>No</w:t>
            </w:r>
          </w:p>
        </w:tc>
      </w:tr>
      <w:tr w:rsidR="00020E4D" w:rsidRPr="000712E3" w14:paraId="57DA96DB" w14:textId="77777777" w:rsidTr="00C45DB6">
        <w:trPr>
          <w:trHeight w:val="47"/>
        </w:trPr>
        <w:tc>
          <w:tcPr>
            <w:tcW w:w="1985" w:type="dxa"/>
            <w:tcBorders>
              <w:top w:val="single" w:sz="4" w:space="0" w:color="auto"/>
              <w:bottom w:val="nil"/>
            </w:tcBorders>
            <w:shd w:val="clear" w:color="auto" w:fill="auto"/>
          </w:tcPr>
          <w:p w14:paraId="04A9EDEE" w14:textId="77777777" w:rsidR="00020E4D" w:rsidRPr="000712E3" w:rsidRDefault="00020E4D" w:rsidP="00020E4D">
            <w:pPr>
              <w:pStyle w:val="TAC"/>
            </w:pPr>
            <w:r w:rsidRPr="000712E3">
              <w:t>DC_3A-41C_n77A</w:t>
            </w:r>
          </w:p>
        </w:tc>
        <w:tc>
          <w:tcPr>
            <w:tcW w:w="1701" w:type="dxa"/>
          </w:tcPr>
          <w:p w14:paraId="06196FBF" w14:textId="77777777" w:rsidR="00020E4D" w:rsidRPr="000712E3" w:rsidRDefault="00020E4D" w:rsidP="00020E4D">
            <w:pPr>
              <w:pStyle w:val="TAC"/>
            </w:pPr>
            <w:r w:rsidRPr="000712E3">
              <w:t>DC_3A_n77A</w:t>
            </w:r>
          </w:p>
        </w:tc>
        <w:tc>
          <w:tcPr>
            <w:tcW w:w="1418" w:type="dxa"/>
            <w:shd w:val="clear" w:color="auto" w:fill="auto"/>
          </w:tcPr>
          <w:p w14:paraId="18E0B347" w14:textId="77777777" w:rsidR="00020E4D" w:rsidRPr="000712E3" w:rsidRDefault="00020E4D" w:rsidP="00020E4D">
            <w:pPr>
              <w:pStyle w:val="TAC"/>
            </w:pPr>
            <w:r w:rsidRPr="000712E3">
              <w:t>CA_3A-41C</w:t>
            </w:r>
          </w:p>
        </w:tc>
        <w:tc>
          <w:tcPr>
            <w:tcW w:w="1418" w:type="dxa"/>
          </w:tcPr>
          <w:p w14:paraId="7F4A69CE" w14:textId="77777777" w:rsidR="00020E4D" w:rsidRPr="000712E3" w:rsidRDefault="00020E4D" w:rsidP="00020E4D">
            <w:pPr>
              <w:pStyle w:val="TAC"/>
            </w:pPr>
            <w:r w:rsidRPr="000712E3">
              <w:t>n77A</w:t>
            </w:r>
          </w:p>
        </w:tc>
        <w:tc>
          <w:tcPr>
            <w:tcW w:w="1418" w:type="dxa"/>
          </w:tcPr>
          <w:p w14:paraId="64C9FAD2" w14:textId="77777777" w:rsidR="00020E4D" w:rsidRPr="000712E3" w:rsidRDefault="00020E4D" w:rsidP="00020E4D">
            <w:pPr>
              <w:pStyle w:val="TAC"/>
            </w:pPr>
            <w:r w:rsidRPr="000712E3">
              <w:t>3A</w:t>
            </w:r>
          </w:p>
        </w:tc>
        <w:tc>
          <w:tcPr>
            <w:tcW w:w="1418" w:type="dxa"/>
          </w:tcPr>
          <w:p w14:paraId="33A83536" w14:textId="77777777" w:rsidR="00020E4D" w:rsidRPr="000712E3" w:rsidRDefault="00020E4D" w:rsidP="00020E4D">
            <w:pPr>
              <w:pStyle w:val="TAC"/>
            </w:pPr>
            <w:r w:rsidRPr="000712E3">
              <w:t>n77A</w:t>
            </w:r>
          </w:p>
        </w:tc>
        <w:tc>
          <w:tcPr>
            <w:tcW w:w="1418" w:type="dxa"/>
          </w:tcPr>
          <w:p w14:paraId="570E3A2C" w14:textId="77777777" w:rsidR="00020E4D" w:rsidRPr="000712E3" w:rsidRDefault="00020E4D" w:rsidP="00020E4D">
            <w:pPr>
              <w:pStyle w:val="TAC"/>
            </w:pPr>
            <w:r w:rsidRPr="000712E3">
              <w:t>No</w:t>
            </w:r>
          </w:p>
        </w:tc>
      </w:tr>
      <w:tr w:rsidR="00020E4D" w:rsidRPr="000712E3" w14:paraId="639EF7AD" w14:textId="77777777" w:rsidTr="00C45DB6">
        <w:trPr>
          <w:trHeight w:val="47"/>
        </w:trPr>
        <w:tc>
          <w:tcPr>
            <w:tcW w:w="1985" w:type="dxa"/>
            <w:tcBorders>
              <w:top w:val="nil"/>
              <w:bottom w:val="single" w:sz="4" w:space="0" w:color="auto"/>
            </w:tcBorders>
            <w:shd w:val="clear" w:color="auto" w:fill="auto"/>
          </w:tcPr>
          <w:p w14:paraId="77DA2679" w14:textId="77777777" w:rsidR="00020E4D" w:rsidRPr="000712E3" w:rsidRDefault="00020E4D" w:rsidP="00020E4D">
            <w:pPr>
              <w:pStyle w:val="TAC"/>
            </w:pPr>
          </w:p>
        </w:tc>
        <w:tc>
          <w:tcPr>
            <w:tcW w:w="1701" w:type="dxa"/>
          </w:tcPr>
          <w:p w14:paraId="0702E4C6" w14:textId="77777777" w:rsidR="00020E4D" w:rsidRPr="000712E3" w:rsidRDefault="00020E4D" w:rsidP="00020E4D">
            <w:pPr>
              <w:pStyle w:val="TAC"/>
            </w:pPr>
            <w:r w:rsidRPr="000712E3">
              <w:t>DC_41A_n77A</w:t>
            </w:r>
          </w:p>
        </w:tc>
        <w:tc>
          <w:tcPr>
            <w:tcW w:w="1418" w:type="dxa"/>
            <w:shd w:val="clear" w:color="auto" w:fill="auto"/>
          </w:tcPr>
          <w:p w14:paraId="150F3A4D" w14:textId="77777777" w:rsidR="00020E4D" w:rsidRPr="000712E3" w:rsidRDefault="00020E4D" w:rsidP="00020E4D">
            <w:pPr>
              <w:pStyle w:val="TAC"/>
            </w:pPr>
            <w:r w:rsidRPr="000712E3">
              <w:t>CA_3A-41C</w:t>
            </w:r>
          </w:p>
        </w:tc>
        <w:tc>
          <w:tcPr>
            <w:tcW w:w="1418" w:type="dxa"/>
          </w:tcPr>
          <w:p w14:paraId="043C628F" w14:textId="77777777" w:rsidR="00020E4D" w:rsidRPr="000712E3" w:rsidRDefault="00020E4D" w:rsidP="00020E4D">
            <w:pPr>
              <w:pStyle w:val="TAC"/>
            </w:pPr>
            <w:r w:rsidRPr="000712E3">
              <w:t>n77A</w:t>
            </w:r>
          </w:p>
        </w:tc>
        <w:tc>
          <w:tcPr>
            <w:tcW w:w="1418" w:type="dxa"/>
          </w:tcPr>
          <w:p w14:paraId="1B9DBF79" w14:textId="77777777" w:rsidR="00020E4D" w:rsidRPr="000712E3" w:rsidRDefault="00020E4D" w:rsidP="00020E4D">
            <w:pPr>
              <w:pStyle w:val="TAC"/>
            </w:pPr>
            <w:r w:rsidRPr="000712E3">
              <w:t>CA_41C</w:t>
            </w:r>
          </w:p>
        </w:tc>
        <w:tc>
          <w:tcPr>
            <w:tcW w:w="1418" w:type="dxa"/>
          </w:tcPr>
          <w:p w14:paraId="0DC74F4A" w14:textId="77777777" w:rsidR="00020E4D" w:rsidRPr="000712E3" w:rsidRDefault="00020E4D" w:rsidP="00020E4D">
            <w:pPr>
              <w:pStyle w:val="TAC"/>
            </w:pPr>
            <w:r w:rsidRPr="000712E3">
              <w:t>n77A</w:t>
            </w:r>
          </w:p>
        </w:tc>
        <w:tc>
          <w:tcPr>
            <w:tcW w:w="1418" w:type="dxa"/>
          </w:tcPr>
          <w:p w14:paraId="3239848E" w14:textId="77777777" w:rsidR="00020E4D" w:rsidRPr="000712E3" w:rsidRDefault="00020E4D" w:rsidP="00020E4D">
            <w:pPr>
              <w:pStyle w:val="TAC"/>
            </w:pPr>
            <w:r w:rsidRPr="000712E3">
              <w:t>No</w:t>
            </w:r>
          </w:p>
        </w:tc>
      </w:tr>
      <w:tr w:rsidR="00020E4D" w:rsidRPr="000712E3" w14:paraId="2CFFD83D" w14:textId="77777777" w:rsidTr="00C45DB6">
        <w:trPr>
          <w:trHeight w:val="47"/>
        </w:trPr>
        <w:tc>
          <w:tcPr>
            <w:tcW w:w="1985" w:type="dxa"/>
            <w:tcBorders>
              <w:top w:val="nil"/>
              <w:bottom w:val="single" w:sz="4" w:space="0" w:color="auto"/>
            </w:tcBorders>
            <w:shd w:val="clear" w:color="auto" w:fill="auto"/>
          </w:tcPr>
          <w:p w14:paraId="64909B9C" w14:textId="77777777" w:rsidR="00020E4D" w:rsidRPr="000712E3" w:rsidRDefault="00020E4D" w:rsidP="00020E4D">
            <w:pPr>
              <w:pStyle w:val="TAC"/>
              <w:rPr>
                <w:lang w:eastAsia="fi-FI"/>
              </w:rPr>
            </w:pPr>
            <w:r w:rsidRPr="000712E3">
              <w:t>DC_3A-42A_n1A</w:t>
            </w:r>
          </w:p>
        </w:tc>
        <w:tc>
          <w:tcPr>
            <w:tcW w:w="1701" w:type="dxa"/>
          </w:tcPr>
          <w:p w14:paraId="1AAEA1DD" w14:textId="77777777" w:rsidR="00020E4D" w:rsidRPr="000712E3" w:rsidRDefault="00020E4D" w:rsidP="00020E4D">
            <w:pPr>
              <w:pStyle w:val="TAC"/>
            </w:pPr>
            <w:r w:rsidRPr="000712E3">
              <w:t>DC_3A_n1A</w:t>
            </w:r>
          </w:p>
        </w:tc>
        <w:tc>
          <w:tcPr>
            <w:tcW w:w="1418" w:type="dxa"/>
            <w:shd w:val="clear" w:color="auto" w:fill="auto"/>
          </w:tcPr>
          <w:p w14:paraId="38846E3B" w14:textId="77777777" w:rsidR="00020E4D" w:rsidRPr="000712E3" w:rsidRDefault="00020E4D" w:rsidP="00020E4D">
            <w:pPr>
              <w:pStyle w:val="TAC"/>
            </w:pPr>
            <w:r w:rsidRPr="000712E3">
              <w:t>CA_3A-42A</w:t>
            </w:r>
          </w:p>
        </w:tc>
        <w:tc>
          <w:tcPr>
            <w:tcW w:w="1418" w:type="dxa"/>
          </w:tcPr>
          <w:p w14:paraId="4B85AA32" w14:textId="77777777" w:rsidR="00020E4D" w:rsidRPr="000712E3" w:rsidRDefault="00020E4D" w:rsidP="00020E4D">
            <w:pPr>
              <w:pStyle w:val="TAC"/>
            </w:pPr>
            <w:r w:rsidRPr="000712E3">
              <w:t>n1A</w:t>
            </w:r>
          </w:p>
        </w:tc>
        <w:tc>
          <w:tcPr>
            <w:tcW w:w="1418" w:type="dxa"/>
          </w:tcPr>
          <w:p w14:paraId="61DF150E" w14:textId="77777777" w:rsidR="00020E4D" w:rsidRPr="000712E3" w:rsidRDefault="00020E4D" w:rsidP="00020E4D">
            <w:pPr>
              <w:pStyle w:val="TAC"/>
            </w:pPr>
            <w:r w:rsidRPr="000712E3">
              <w:t>3A</w:t>
            </w:r>
          </w:p>
        </w:tc>
        <w:tc>
          <w:tcPr>
            <w:tcW w:w="1418" w:type="dxa"/>
          </w:tcPr>
          <w:p w14:paraId="4637B292" w14:textId="77777777" w:rsidR="00020E4D" w:rsidRPr="000712E3" w:rsidRDefault="00020E4D" w:rsidP="00020E4D">
            <w:pPr>
              <w:pStyle w:val="TAC"/>
            </w:pPr>
            <w:r w:rsidRPr="000712E3">
              <w:t>n1A</w:t>
            </w:r>
          </w:p>
        </w:tc>
        <w:tc>
          <w:tcPr>
            <w:tcW w:w="1418" w:type="dxa"/>
          </w:tcPr>
          <w:p w14:paraId="61CA67E0" w14:textId="77777777" w:rsidR="00020E4D" w:rsidRPr="000712E3" w:rsidRDefault="00020E4D" w:rsidP="00020E4D">
            <w:pPr>
              <w:pStyle w:val="TAC"/>
            </w:pPr>
            <w:r w:rsidRPr="000712E3">
              <w:t>No</w:t>
            </w:r>
          </w:p>
        </w:tc>
      </w:tr>
      <w:tr w:rsidR="00020E4D" w:rsidRPr="000712E3" w14:paraId="4B9A218E" w14:textId="77777777" w:rsidTr="00C45DB6">
        <w:trPr>
          <w:trHeight w:val="47"/>
        </w:trPr>
        <w:tc>
          <w:tcPr>
            <w:tcW w:w="1985" w:type="dxa"/>
            <w:tcBorders>
              <w:top w:val="nil"/>
              <w:bottom w:val="single" w:sz="4" w:space="0" w:color="auto"/>
            </w:tcBorders>
            <w:shd w:val="clear" w:color="auto" w:fill="auto"/>
          </w:tcPr>
          <w:p w14:paraId="6E176A28" w14:textId="77777777" w:rsidR="00020E4D" w:rsidRPr="000712E3" w:rsidRDefault="00020E4D" w:rsidP="00020E4D">
            <w:pPr>
              <w:pStyle w:val="TAC"/>
              <w:rPr>
                <w:lang w:eastAsia="fi-FI"/>
              </w:rPr>
            </w:pPr>
            <w:r w:rsidRPr="000712E3">
              <w:t>DC_3A-42C_n1A</w:t>
            </w:r>
          </w:p>
        </w:tc>
        <w:tc>
          <w:tcPr>
            <w:tcW w:w="1701" w:type="dxa"/>
          </w:tcPr>
          <w:p w14:paraId="1350841C" w14:textId="77777777" w:rsidR="00020E4D" w:rsidRPr="000712E3" w:rsidRDefault="00020E4D" w:rsidP="00020E4D">
            <w:pPr>
              <w:pStyle w:val="TAC"/>
            </w:pPr>
            <w:r w:rsidRPr="000712E3">
              <w:t>DC_3A_n1A</w:t>
            </w:r>
          </w:p>
        </w:tc>
        <w:tc>
          <w:tcPr>
            <w:tcW w:w="1418" w:type="dxa"/>
            <w:shd w:val="clear" w:color="auto" w:fill="auto"/>
          </w:tcPr>
          <w:p w14:paraId="12E8D827" w14:textId="77777777" w:rsidR="00020E4D" w:rsidRPr="000712E3" w:rsidRDefault="00020E4D" w:rsidP="00020E4D">
            <w:pPr>
              <w:pStyle w:val="TAC"/>
            </w:pPr>
            <w:r w:rsidRPr="000712E3">
              <w:t>CA_3A-42C</w:t>
            </w:r>
          </w:p>
        </w:tc>
        <w:tc>
          <w:tcPr>
            <w:tcW w:w="1418" w:type="dxa"/>
          </w:tcPr>
          <w:p w14:paraId="09B90991" w14:textId="77777777" w:rsidR="00020E4D" w:rsidRPr="000712E3" w:rsidRDefault="00020E4D" w:rsidP="00020E4D">
            <w:pPr>
              <w:pStyle w:val="TAC"/>
            </w:pPr>
            <w:r w:rsidRPr="000712E3">
              <w:t>n1A</w:t>
            </w:r>
          </w:p>
        </w:tc>
        <w:tc>
          <w:tcPr>
            <w:tcW w:w="1418" w:type="dxa"/>
          </w:tcPr>
          <w:p w14:paraId="1AB0B866" w14:textId="77777777" w:rsidR="00020E4D" w:rsidRPr="000712E3" w:rsidRDefault="00020E4D" w:rsidP="00020E4D">
            <w:pPr>
              <w:pStyle w:val="TAC"/>
            </w:pPr>
            <w:r w:rsidRPr="000712E3">
              <w:t>3A</w:t>
            </w:r>
          </w:p>
        </w:tc>
        <w:tc>
          <w:tcPr>
            <w:tcW w:w="1418" w:type="dxa"/>
          </w:tcPr>
          <w:p w14:paraId="089EE7CA" w14:textId="77777777" w:rsidR="00020E4D" w:rsidRPr="000712E3" w:rsidRDefault="00020E4D" w:rsidP="00020E4D">
            <w:pPr>
              <w:pStyle w:val="TAC"/>
            </w:pPr>
            <w:r w:rsidRPr="000712E3">
              <w:t>n1A</w:t>
            </w:r>
          </w:p>
        </w:tc>
        <w:tc>
          <w:tcPr>
            <w:tcW w:w="1418" w:type="dxa"/>
          </w:tcPr>
          <w:p w14:paraId="532EF5D7" w14:textId="77777777" w:rsidR="00020E4D" w:rsidRPr="000712E3" w:rsidRDefault="00020E4D" w:rsidP="00020E4D">
            <w:pPr>
              <w:pStyle w:val="TAC"/>
            </w:pPr>
            <w:r w:rsidRPr="000712E3">
              <w:t>No</w:t>
            </w:r>
          </w:p>
        </w:tc>
      </w:tr>
      <w:tr w:rsidR="00020E4D" w:rsidRPr="000712E3" w14:paraId="6CD1E932" w14:textId="77777777" w:rsidTr="00C45DB6">
        <w:trPr>
          <w:trHeight w:val="47"/>
        </w:trPr>
        <w:tc>
          <w:tcPr>
            <w:tcW w:w="1985" w:type="dxa"/>
            <w:shd w:val="clear" w:color="auto" w:fill="auto"/>
          </w:tcPr>
          <w:p w14:paraId="7306265D" w14:textId="77777777" w:rsidR="00020E4D" w:rsidRPr="000712E3" w:rsidRDefault="00020E4D" w:rsidP="00020E4D">
            <w:pPr>
              <w:pStyle w:val="TAC"/>
              <w:rPr>
                <w:lang w:eastAsia="fi-FI"/>
              </w:rPr>
            </w:pPr>
            <w:r w:rsidRPr="000712E3">
              <w:t>DC_3A-42A_n78A</w:t>
            </w:r>
          </w:p>
        </w:tc>
        <w:tc>
          <w:tcPr>
            <w:tcW w:w="1701" w:type="dxa"/>
          </w:tcPr>
          <w:p w14:paraId="4DFABF8F" w14:textId="77777777" w:rsidR="00020E4D" w:rsidRPr="000712E3" w:rsidRDefault="00020E4D" w:rsidP="00020E4D">
            <w:pPr>
              <w:pStyle w:val="TAC"/>
              <w:rPr>
                <w:lang w:eastAsia="fi-FI"/>
              </w:rPr>
            </w:pPr>
            <w:r w:rsidRPr="000712E3">
              <w:t>DC_3A_n78A</w:t>
            </w:r>
          </w:p>
        </w:tc>
        <w:tc>
          <w:tcPr>
            <w:tcW w:w="1418" w:type="dxa"/>
            <w:shd w:val="clear" w:color="auto" w:fill="auto"/>
          </w:tcPr>
          <w:p w14:paraId="2793C1DE" w14:textId="77777777" w:rsidR="00020E4D" w:rsidRPr="000712E3" w:rsidRDefault="00020E4D" w:rsidP="00020E4D">
            <w:pPr>
              <w:pStyle w:val="TAC"/>
              <w:rPr>
                <w:lang w:eastAsia="fi-FI"/>
              </w:rPr>
            </w:pPr>
            <w:r w:rsidRPr="000712E3">
              <w:t>CA_3A-42A</w:t>
            </w:r>
          </w:p>
        </w:tc>
        <w:tc>
          <w:tcPr>
            <w:tcW w:w="1418" w:type="dxa"/>
          </w:tcPr>
          <w:p w14:paraId="6A813138" w14:textId="77777777" w:rsidR="00020E4D" w:rsidRPr="000712E3" w:rsidRDefault="00020E4D" w:rsidP="00020E4D">
            <w:pPr>
              <w:pStyle w:val="TAC"/>
              <w:rPr>
                <w:lang w:eastAsia="fi-FI"/>
              </w:rPr>
            </w:pPr>
            <w:r w:rsidRPr="000712E3">
              <w:t>n78A</w:t>
            </w:r>
          </w:p>
        </w:tc>
        <w:tc>
          <w:tcPr>
            <w:tcW w:w="1418" w:type="dxa"/>
          </w:tcPr>
          <w:p w14:paraId="794A2DCC" w14:textId="77777777" w:rsidR="00020E4D" w:rsidRPr="000712E3" w:rsidRDefault="00020E4D" w:rsidP="00020E4D">
            <w:pPr>
              <w:pStyle w:val="TAC"/>
            </w:pPr>
            <w:r w:rsidRPr="000712E3">
              <w:t>3A</w:t>
            </w:r>
          </w:p>
        </w:tc>
        <w:tc>
          <w:tcPr>
            <w:tcW w:w="1418" w:type="dxa"/>
          </w:tcPr>
          <w:p w14:paraId="2DCBE000" w14:textId="77777777" w:rsidR="00020E4D" w:rsidRPr="000712E3" w:rsidRDefault="00020E4D" w:rsidP="00020E4D">
            <w:pPr>
              <w:pStyle w:val="TAC"/>
            </w:pPr>
            <w:r w:rsidRPr="000712E3">
              <w:t>n78A</w:t>
            </w:r>
          </w:p>
        </w:tc>
        <w:tc>
          <w:tcPr>
            <w:tcW w:w="1418" w:type="dxa"/>
          </w:tcPr>
          <w:p w14:paraId="015D2144" w14:textId="77777777" w:rsidR="00020E4D" w:rsidRPr="000712E3" w:rsidRDefault="00020E4D" w:rsidP="00020E4D">
            <w:pPr>
              <w:pStyle w:val="TAC"/>
            </w:pPr>
            <w:r w:rsidRPr="000712E3">
              <w:t>No</w:t>
            </w:r>
          </w:p>
        </w:tc>
      </w:tr>
      <w:tr w:rsidR="00020E4D" w:rsidRPr="000712E3" w14:paraId="036A96D1" w14:textId="77777777" w:rsidTr="00C45DB6">
        <w:trPr>
          <w:trHeight w:val="47"/>
        </w:trPr>
        <w:tc>
          <w:tcPr>
            <w:tcW w:w="1985" w:type="dxa"/>
            <w:shd w:val="clear" w:color="auto" w:fill="auto"/>
          </w:tcPr>
          <w:p w14:paraId="4BEC058C" w14:textId="77777777" w:rsidR="00020E4D" w:rsidRPr="000712E3" w:rsidRDefault="00020E4D" w:rsidP="00020E4D">
            <w:pPr>
              <w:pStyle w:val="TAC"/>
              <w:rPr>
                <w:lang w:eastAsia="fi-FI"/>
              </w:rPr>
            </w:pPr>
            <w:r w:rsidRPr="000712E3">
              <w:t>DC_3A-42C_n78A</w:t>
            </w:r>
          </w:p>
        </w:tc>
        <w:tc>
          <w:tcPr>
            <w:tcW w:w="1701" w:type="dxa"/>
          </w:tcPr>
          <w:p w14:paraId="389D9DE8" w14:textId="77777777" w:rsidR="00020E4D" w:rsidRPr="000712E3" w:rsidRDefault="00020E4D" w:rsidP="00020E4D">
            <w:pPr>
              <w:pStyle w:val="TAC"/>
              <w:rPr>
                <w:lang w:eastAsia="fi-FI"/>
              </w:rPr>
            </w:pPr>
            <w:r w:rsidRPr="000712E3">
              <w:t>DC_3A_n78A</w:t>
            </w:r>
          </w:p>
        </w:tc>
        <w:tc>
          <w:tcPr>
            <w:tcW w:w="1418" w:type="dxa"/>
            <w:shd w:val="clear" w:color="auto" w:fill="auto"/>
          </w:tcPr>
          <w:p w14:paraId="11BFA327" w14:textId="77777777" w:rsidR="00020E4D" w:rsidRPr="000712E3" w:rsidRDefault="00020E4D" w:rsidP="00020E4D">
            <w:pPr>
              <w:pStyle w:val="TAC"/>
              <w:rPr>
                <w:lang w:eastAsia="fi-FI"/>
              </w:rPr>
            </w:pPr>
            <w:r w:rsidRPr="000712E3">
              <w:t>CA_3A-42C</w:t>
            </w:r>
          </w:p>
        </w:tc>
        <w:tc>
          <w:tcPr>
            <w:tcW w:w="1418" w:type="dxa"/>
          </w:tcPr>
          <w:p w14:paraId="7FE2C8C9" w14:textId="77777777" w:rsidR="00020E4D" w:rsidRPr="000712E3" w:rsidRDefault="00020E4D" w:rsidP="00020E4D">
            <w:pPr>
              <w:pStyle w:val="TAC"/>
              <w:rPr>
                <w:lang w:eastAsia="fi-FI"/>
              </w:rPr>
            </w:pPr>
            <w:r w:rsidRPr="000712E3">
              <w:t>n78A</w:t>
            </w:r>
          </w:p>
        </w:tc>
        <w:tc>
          <w:tcPr>
            <w:tcW w:w="1418" w:type="dxa"/>
          </w:tcPr>
          <w:p w14:paraId="3A3DBB02" w14:textId="77777777" w:rsidR="00020E4D" w:rsidRPr="000712E3" w:rsidRDefault="00020E4D" w:rsidP="00020E4D">
            <w:pPr>
              <w:pStyle w:val="TAC"/>
            </w:pPr>
            <w:r w:rsidRPr="000712E3">
              <w:t>3A</w:t>
            </w:r>
          </w:p>
        </w:tc>
        <w:tc>
          <w:tcPr>
            <w:tcW w:w="1418" w:type="dxa"/>
          </w:tcPr>
          <w:p w14:paraId="6D3C1C75" w14:textId="77777777" w:rsidR="00020E4D" w:rsidRPr="000712E3" w:rsidRDefault="00020E4D" w:rsidP="00020E4D">
            <w:pPr>
              <w:pStyle w:val="TAC"/>
            </w:pPr>
            <w:r w:rsidRPr="000712E3">
              <w:t>n78A</w:t>
            </w:r>
          </w:p>
        </w:tc>
        <w:tc>
          <w:tcPr>
            <w:tcW w:w="1418" w:type="dxa"/>
          </w:tcPr>
          <w:p w14:paraId="361CA173" w14:textId="77777777" w:rsidR="00020E4D" w:rsidRPr="000712E3" w:rsidRDefault="00020E4D" w:rsidP="00020E4D">
            <w:pPr>
              <w:pStyle w:val="TAC"/>
            </w:pPr>
            <w:r w:rsidRPr="000712E3">
              <w:t>No</w:t>
            </w:r>
          </w:p>
        </w:tc>
      </w:tr>
      <w:tr w:rsidR="00020E4D" w:rsidRPr="000712E3" w14:paraId="6F068E78" w14:textId="77777777" w:rsidTr="00C45DB6">
        <w:trPr>
          <w:trHeight w:val="47"/>
        </w:trPr>
        <w:tc>
          <w:tcPr>
            <w:tcW w:w="1985" w:type="dxa"/>
            <w:shd w:val="clear" w:color="auto" w:fill="auto"/>
          </w:tcPr>
          <w:p w14:paraId="2B2881D4" w14:textId="77777777" w:rsidR="00020E4D" w:rsidRPr="000712E3" w:rsidRDefault="00020E4D" w:rsidP="00020E4D">
            <w:pPr>
              <w:pStyle w:val="TAC"/>
              <w:rPr>
                <w:lang w:eastAsia="fi-FI"/>
              </w:rPr>
            </w:pPr>
            <w:r w:rsidRPr="000712E3">
              <w:t>DC_3A-42D_n78A</w:t>
            </w:r>
          </w:p>
        </w:tc>
        <w:tc>
          <w:tcPr>
            <w:tcW w:w="1701" w:type="dxa"/>
          </w:tcPr>
          <w:p w14:paraId="4C097ACE" w14:textId="77777777" w:rsidR="00020E4D" w:rsidRPr="000712E3" w:rsidRDefault="00020E4D" w:rsidP="00020E4D">
            <w:pPr>
              <w:pStyle w:val="TAC"/>
              <w:rPr>
                <w:lang w:eastAsia="fi-FI"/>
              </w:rPr>
            </w:pPr>
            <w:r w:rsidRPr="000712E3">
              <w:t>DC_3A_n78A</w:t>
            </w:r>
          </w:p>
        </w:tc>
        <w:tc>
          <w:tcPr>
            <w:tcW w:w="1418" w:type="dxa"/>
            <w:shd w:val="clear" w:color="auto" w:fill="auto"/>
          </w:tcPr>
          <w:p w14:paraId="22B9140B" w14:textId="77777777" w:rsidR="00020E4D" w:rsidRPr="000712E3" w:rsidRDefault="00020E4D" w:rsidP="00020E4D">
            <w:pPr>
              <w:pStyle w:val="TAC"/>
              <w:rPr>
                <w:lang w:eastAsia="fi-FI"/>
              </w:rPr>
            </w:pPr>
            <w:r w:rsidRPr="000712E3">
              <w:t>CA_3A-42D</w:t>
            </w:r>
          </w:p>
        </w:tc>
        <w:tc>
          <w:tcPr>
            <w:tcW w:w="1418" w:type="dxa"/>
          </w:tcPr>
          <w:p w14:paraId="3142B05B" w14:textId="77777777" w:rsidR="00020E4D" w:rsidRPr="000712E3" w:rsidRDefault="00020E4D" w:rsidP="00020E4D">
            <w:pPr>
              <w:pStyle w:val="TAC"/>
              <w:rPr>
                <w:lang w:eastAsia="fi-FI"/>
              </w:rPr>
            </w:pPr>
            <w:r w:rsidRPr="000712E3">
              <w:t>n78A</w:t>
            </w:r>
          </w:p>
        </w:tc>
        <w:tc>
          <w:tcPr>
            <w:tcW w:w="1418" w:type="dxa"/>
          </w:tcPr>
          <w:p w14:paraId="66745C09" w14:textId="77777777" w:rsidR="00020E4D" w:rsidRPr="000712E3" w:rsidRDefault="00020E4D" w:rsidP="00020E4D">
            <w:pPr>
              <w:pStyle w:val="TAC"/>
            </w:pPr>
            <w:r w:rsidRPr="000712E3">
              <w:t>3A</w:t>
            </w:r>
          </w:p>
        </w:tc>
        <w:tc>
          <w:tcPr>
            <w:tcW w:w="1418" w:type="dxa"/>
          </w:tcPr>
          <w:p w14:paraId="18FBC254" w14:textId="77777777" w:rsidR="00020E4D" w:rsidRPr="000712E3" w:rsidRDefault="00020E4D" w:rsidP="00020E4D">
            <w:pPr>
              <w:pStyle w:val="TAC"/>
            </w:pPr>
            <w:r w:rsidRPr="000712E3">
              <w:t>n78A</w:t>
            </w:r>
          </w:p>
        </w:tc>
        <w:tc>
          <w:tcPr>
            <w:tcW w:w="1418" w:type="dxa"/>
          </w:tcPr>
          <w:p w14:paraId="0D5ACA10" w14:textId="77777777" w:rsidR="00020E4D" w:rsidRPr="000712E3" w:rsidRDefault="00020E4D" w:rsidP="00020E4D">
            <w:pPr>
              <w:pStyle w:val="TAC"/>
            </w:pPr>
            <w:r w:rsidRPr="000712E3">
              <w:t>No</w:t>
            </w:r>
          </w:p>
        </w:tc>
      </w:tr>
      <w:tr w:rsidR="00020E4D" w:rsidRPr="000712E3" w14:paraId="6F81C932" w14:textId="77777777" w:rsidTr="00C45DB6">
        <w:trPr>
          <w:trHeight w:val="47"/>
        </w:trPr>
        <w:tc>
          <w:tcPr>
            <w:tcW w:w="1985" w:type="dxa"/>
            <w:shd w:val="clear" w:color="auto" w:fill="auto"/>
          </w:tcPr>
          <w:p w14:paraId="69947672" w14:textId="77777777" w:rsidR="00020E4D" w:rsidRPr="000712E3" w:rsidRDefault="00020E4D" w:rsidP="00020E4D">
            <w:pPr>
              <w:pStyle w:val="TAC"/>
              <w:rPr>
                <w:lang w:eastAsia="fi-FI"/>
              </w:rPr>
            </w:pPr>
            <w:r w:rsidRPr="000712E3">
              <w:t>DC_3A-42E_n78A</w:t>
            </w:r>
          </w:p>
        </w:tc>
        <w:tc>
          <w:tcPr>
            <w:tcW w:w="1701" w:type="dxa"/>
          </w:tcPr>
          <w:p w14:paraId="7F90E022" w14:textId="77777777" w:rsidR="00020E4D" w:rsidRPr="000712E3" w:rsidRDefault="00020E4D" w:rsidP="00020E4D">
            <w:pPr>
              <w:pStyle w:val="TAC"/>
              <w:rPr>
                <w:lang w:eastAsia="fi-FI"/>
              </w:rPr>
            </w:pPr>
            <w:r w:rsidRPr="000712E3">
              <w:t>DC_3A_n78A</w:t>
            </w:r>
          </w:p>
        </w:tc>
        <w:tc>
          <w:tcPr>
            <w:tcW w:w="1418" w:type="dxa"/>
            <w:shd w:val="clear" w:color="auto" w:fill="auto"/>
          </w:tcPr>
          <w:p w14:paraId="73F367B1" w14:textId="77777777" w:rsidR="00020E4D" w:rsidRPr="000712E3" w:rsidRDefault="00020E4D" w:rsidP="00020E4D">
            <w:pPr>
              <w:pStyle w:val="TAC"/>
              <w:rPr>
                <w:lang w:eastAsia="fi-FI"/>
              </w:rPr>
            </w:pPr>
            <w:r w:rsidRPr="000712E3">
              <w:t>CA_3A-42E</w:t>
            </w:r>
          </w:p>
        </w:tc>
        <w:tc>
          <w:tcPr>
            <w:tcW w:w="1418" w:type="dxa"/>
          </w:tcPr>
          <w:p w14:paraId="5BDDEE81" w14:textId="77777777" w:rsidR="00020E4D" w:rsidRPr="000712E3" w:rsidRDefault="00020E4D" w:rsidP="00020E4D">
            <w:pPr>
              <w:pStyle w:val="TAC"/>
              <w:rPr>
                <w:lang w:eastAsia="fi-FI"/>
              </w:rPr>
            </w:pPr>
            <w:r w:rsidRPr="000712E3">
              <w:t>n78A</w:t>
            </w:r>
          </w:p>
        </w:tc>
        <w:tc>
          <w:tcPr>
            <w:tcW w:w="1418" w:type="dxa"/>
          </w:tcPr>
          <w:p w14:paraId="6C13B8C8" w14:textId="77777777" w:rsidR="00020E4D" w:rsidRPr="000712E3" w:rsidRDefault="00020E4D" w:rsidP="00020E4D">
            <w:pPr>
              <w:pStyle w:val="TAC"/>
            </w:pPr>
            <w:r w:rsidRPr="000712E3">
              <w:t>3A</w:t>
            </w:r>
          </w:p>
        </w:tc>
        <w:tc>
          <w:tcPr>
            <w:tcW w:w="1418" w:type="dxa"/>
          </w:tcPr>
          <w:p w14:paraId="4BA4BC67" w14:textId="77777777" w:rsidR="00020E4D" w:rsidRPr="000712E3" w:rsidRDefault="00020E4D" w:rsidP="00020E4D">
            <w:pPr>
              <w:pStyle w:val="TAC"/>
            </w:pPr>
            <w:r w:rsidRPr="000712E3">
              <w:t>n78A</w:t>
            </w:r>
          </w:p>
        </w:tc>
        <w:tc>
          <w:tcPr>
            <w:tcW w:w="1418" w:type="dxa"/>
          </w:tcPr>
          <w:p w14:paraId="09DC9D0E" w14:textId="77777777" w:rsidR="00020E4D" w:rsidRPr="000712E3" w:rsidRDefault="00020E4D" w:rsidP="00020E4D">
            <w:pPr>
              <w:pStyle w:val="TAC"/>
            </w:pPr>
            <w:r w:rsidRPr="000712E3">
              <w:t>No</w:t>
            </w:r>
          </w:p>
        </w:tc>
      </w:tr>
      <w:tr w:rsidR="00020E4D" w:rsidRPr="000712E3" w14:paraId="11284E95" w14:textId="77777777" w:rsidTr="00C45DB6">
        <w:trPr>
          <w:trHeight w:val="47"/>
        </w:trPr>
        <w:tc>
          <w:tcPr>
            <w:tcW w:w="1985" w:type="dxa"/>
            <w:shd w:val="clear" w:color="auto" w:fill="auto"/>
          </w:tcPr>
          <w:p w14:paraId="61107C52" w14:textId="77777777" w:rsidR="00020E4D" w:rsidRPr="000712E3" w:rsidRDefault="00020E4D" w:rsidP="00020E4D">
            <w:pPr>
              <w:pStyle w:val="TAC"/>
              <w:rPr>
                <w:lang w:eastAsia="fi-FI"/>
              </w:rPr>
            </w:pPr>
            <w:r w:rsidRPr="000712E3">
              <w:t>DC_3A-42A_n79A</w:t>
            </w:r>
          </w:p>
        </w:tc>
        <w:tc>
          <w:tcPr>
            <w:tcW w:w="1701" w:type="dxa"/>
          </w:tcPr>
          <w:p w14:paraId="507E4B0D" w14:textId="77777777" w:rsidR="00020E4D" w:rsidRPr="000712E3" w:rsidRDefault="00020E4D" w:rsidP="00020E4D">
            <w:pPr>
              <w:pStyle w:val="TAC"/>
              <w:rPr>
                <w:lang w:eastAsia="fi-FI"/>
              </w:rPr>
            </w:pPr>
            <w:r w:rsidRPr="000712E3">
              <w:t>DC_3A_n79A</w:t>
            </w:r>
          </w:p>
        </w:tc>
        <w:tc>
          <w:tcPr>
            <w:tcW w:w="1418" w:type="dxa"/>
            <w:shd w:val="clear" w:color="auto" w:fill="auto"/>
          </w:tcPr>
          <w:p w14:paraId="181215D4" w14:textId="77777777" w:rsidR="00020E4D" w:rsidRPr="000712E3" w:rsidRDefault="00020E4D" w:rsidP="00020E4D">
            <w:pPr>
              <w:pStyle w:val="TAC"/>
              <w:rPr>
                <w:lang w:eastAsia="fi-FI"/>
              </w:rPr>
            </w:pPr>
            <w:r w:rsidRPr="000712E3">
              <w:t>CA_3A-42A</w:t>
            </w:r>
          </w:p>
        </w:tc>
        <w:tc>
          <w:tcPr>
            <w:tcW w:w="1418" w:type="dxa"/>
          </w:tcPr>
          <w:p w14:paraId="08DC3345" w14:textId="77777777" w:rsidR="00020E4D" w:rsidRPr="000712E3" w:rsidRDefault="00020E4D" w:rsidP="00020E4D">
            <w:pPr>
              <w:pStyle w:val="TAC"/>
              <w:rPr>
                <w:lang w:eastAsia="fi-FI"/>
              </w:rPr>
            </w:pPr>
            <w:r w:rsidRPr="000712E3">
              <w:t>n79A</w:t>
            </w:r>
          </w:p>
        </w:tc>
        <w:tc>
          <w:tcPr>
            <w:tcW w:w="1418" w:type="dxa"/>
          </w:tcPr>
          <w:p w14:paraId="02A79BF6" w14:textId="77777777" w:rsidR="00020E4D" w:rsidRPr="000712E3" w:rsidRDefault="00020E4D" w:rsidP="00020E4D">
            <w:pPr>
              <w:pStyle w:val="TAC"/>
            </w:pPr>
            <w:r w:rsidRPr="000712E3">
              <w:t>3A</w:t>
            </w:r>
          </w:p>
        </w:tc>
        <w:tc>
          <w:tcPr>
            <w:tcW w:w="1418" w:type="dxa"/>
          </w:tcPr>
          <w:p w14:paraId="7316E130" w14:textId="77777777" w:rsidR="00020E4D" w:rsidRPr="000712E3" w:rsidRDefault="00020E4D" w:rsidP="00020E4D">
            <w:pPr>
              <w:pStyle w:val="TAC"/>
            </w:pPr>
            <w:r w:rsidRPr="000712E3">
              <w:t>n79A</w:t>
            </w:r>
          </w:p>
        </w:tc>
        <w:tc>
          <w:tcPr>
            <w:tcW w:w="1418" w:type="dxa"/>
          </w:tcPr>
          <w:p w14:paraId="4FC9F0D0" w14:textId="77777777" w:rsidR="00020E4D" w:rsidRPr="000712E3" w:rsidRDefault="00020E4D" w:rsidP="00020E4D">
            <w:pPr>
              <w:pStyle w:val="TAC"/>
            </w:pPr>
            <w:r w:rsidRPr="000712E3">
              <w:t>No</w:t>
            </w:r>
          </w:p>
        </w:tc>
      </w:tr>
      <w:tr w:rsidR="00020E4D" w:rsidRPr="000712E3" w14:paraId="291FDE46" w14:textId="77777777" w:rsidTr="00C45DB6">
        <w:trPr>
          <w:trHeight w:val="47"/>
        </w:trPr>
        <w:tc>
          <w:tcPr>
            <w:tcW w:w="1985" w:type="dxa"/>
            <w:shd w:val="clear" w:color="auto" w:fill="auto"/>
          </w:tcPr>
          <w:p w14:paraId="525B56A3" w14:textId="77777777" w:rsidR="00020E4D" w:rsidRPr="000712E3" w:rsidRDefault="00020E4D" w:rsidP="00020E4D">
            <w:pPr>
              <w:pStyle w:val="TAC"/>
              <w:rPr>
                <w:lang w:eastAsia="fi-FI"/>
              </w:rPr>
            </w:pPr>
            <w:r w:rsidRPr="000712E3">
              <w:t>DC_3A-42C_n79A</w:t>
            </w:r>
          </w:p>
        </w:tc>
        <w:tc>
          <w:tcPr>
            <w:tcW w:w="1701" w:type="dxa"/>
          </w:tcPr>
          <w:p w14:paraId="15178103" w14:textId="77777777" w:rsidR="00020E4D" w:rsidRPr="000712E3" w:rsidRDefault="00020E4D" w:rsidP="00020E4D">
            <w:pPr>
              <w:pStyle w:val="TAC"/>
              <w:rPr>
                <w:lang w:eastAsia="fi-FI"/>
              </w:rPr>
            </w:pPr>
            <w:r w:rsidRPr="000712E3">
              <w:t>DC_3A_n79A</w:t>
            </w:r>
          </w:p>
        </w:tc>
        <w:tc>
          <w:tcPr>
            <w:tcW w:w="1418" w:type="dxa"/>
            <w:shd w:val="clear" w:color="auto" w:fill="auto"/>
          </w:tcPr>
          <w:p w14:paraId="41BD02BE" w14:textId="77777777" w:rsidR="00020E4D" w:rsidRPr="000712E3" w:rsidRDefault="00020E4D" w:rsidP="00020E4D">
            <w:pPr>
              <w:pStyle w:val="TAC"/>
              <w:rPr>
                <w:lang w:eastAsia="fi-FI"/>
              </w:rPr>
            </w:pPr>
            <w:r w:rsidRPr="000712E3">
              <w:t>CA_3A-42C</w:t>
            </w:r>
          </w:p>
        </w:tc>
        <w:tc>
          <w:tcPr>
            <w:tcW w:w="1418" w:type="dxa"/>
          </w:tcPr>
          <w:p w14:paraId="0B1F04C6" w14:textId="77777777" w:rsidR="00020E4D" w:rsidRPr="000712E3" w:rsidRDefault="00020E4D" w:rsidP="00020E4D">
            <w:pPr>
              <w:pStyle w:val="TAC"/>
              <w:rPr>
                <w:lang w:eastAsia="fi-FI"/>
              </w:rPr>
            </w:pPr>
            <w:r w:rsidRPr="000712E3">
              <w:t>n79A</w:t>
            </w:r>
          </w:p>
        </w:tc>
        <w:tc>
          <w:tcPr>
            <w:tcW w:w="1418" w:type="dxa"/>
          </w:tcPr>
          <w:p w14:paraId="4006D9ED" w14:textId="77777777" w:rsidR="00020E4D" w:rsidRPr="000712E3" w:rsidRDefault="00020E4D" w:rsidP="00020E4D">
            <w:pPr>
              <w:pStyle w:val="TAC"/>
            </w:pPr>
            <w:r w:rsidRPr="000712E3">
              <w:t>3A</w:t>
            </w:r>
          </w:p>
        </w:tc>
        <w:tc>
          <w:tcPr>
            <w:tcW w:w="1418" w:type="dxa"/>
          </w:tcPr>
          <w:p w14:paraId="61E32333" w14:textId="77777777" w:rsidR="00020E4D" w:rsidRPr="000712E3" w:rsidRDefault="00020E4D" w:rsidP="00020E4D">
            <w:pPr>
              <w:pStyle w:val="TAC"/>
            </w:pPr>
            <w:r w:rsidRPr="000712E3">
              <w:t>n79A</w:t>
            </w:r>
          </w:p>
        </w:tc>
        <w:tc>
          <w:tcPr>
            <w:tcW w:w="1418" w:type="dxa"/>
          </w:tcPr>
          <w:p w14:paraId="61CA4E04" w14:textId="77777777" w:rsidR="00020E4D" w:rsidRPr="000712E3" w:rsidRDefault="00020E4D" w:rsidP="00020E4D">
            <w:pPr>
              <w:pStyle w:val="TAC"/>
            </w:pPr>
            <w:r w:rsidRPr="000712E3">
              <w:t>No</w:t>
            </w:r>
          </w:p>
        </w:tc>
      </w:tr>
      <w:tr w:rsidR="00020E4D" w:rsidRPr="000712E3" w14:paraId="71C7EA22" w14:textId="77777777" w:rsidTr="00C45DB6">
        <w:trPr>
          <w:trHeight w:val="47"/>
        </w:trPr>
        <w:tc>
          <w:tcPr>
            <w:tcW w:w="1985" w:type="dxa"/>
            <w:shd w:val="clear" w:color="auto" w:fill="auto"/>
          </w:tcPr>
          <w:p w14:paraId="469EEFB5" w14:textId="77777777" w:rsidR="00020E4D" w:rsidRPr="000712E3" w:rsidRDefault="00020E4D" w:rsidP="00020E4D">
            <w:pPr>
              <w:pStyle w:val="TAC"/>
              <w:rPr>
                <w:lang w:eastAsia="fi-FI"/>
              </w:rPr>
            </w:pPr>
            <w:r w:rsidRPr="000712E3">
              <w:t>DC_3A-42D_n79A</w:t>
            </w:r>
          </w:p>
        </w:tc>
        <w:tc>
          <w:tcPr>
            <w:tcW w:w="1701" w:type="dxa"/>
          </w:tcPr>
          <w:p w14:paraId="5A5EC925" w14:textId="77777777" w:rsidR="00020E4D" w:rsidRPr="000712E3" w:rsidRDefault="00020E4D" w:rsidP="00020E4D">
            <w:pPr>
              <w:pStyle w:val="TAC"/>
              <w:rPr>
                <w:lang w:eastAsia="fi-FI"/>
              </w:rPr>
            </w:pPr>
            <w:r w:rsidRPr="000712E3">
              <w:t>DC_3A_n79A</w:t>
            </w:r>
          </w:p>
        </w:tc>
        <w:tc>
          <w:tcPr>
            <w:tcW w:w="1418" w:type="dxa"/>
            <w:shd w:val="clear" w:color="auto" w:fill="auto"/>
          </w:tcPr>
          <w:p w14:paraId="01577AD8" w14:textId="77777777" w:rsidR="00020E4D" w:rsidRPr="000712E3" w:rsidRDefault="00020E4D" w:rsidP="00020E4D">
            <w:pPr>
              <w:pStyle w:val="TAC"/>
              <w:rPr>
                <w:lang w:eastAsia="fi-FI"/>
              </w:rPr>
            </w:pPr>
            <w:r w:rsidRPr="000712E3">
              <w:t>CA_3A-42D</w:t>
            </w:r>
          </w:p>
        </w:tc>
        <w:tc>
          <w:tcPr>
            <w:tcW w:w="1418" w:type="dxa"/>
          </w:tcPr>
          <w:p w14:paraId="14106140" w14:textId="77777777" w:rsidR="00020E4D" w:rsidRPr="000712E3" w:rsidRDefault="00020E4D" w:rsidP="00020E4D">
            <w:pPr>
              <w:pStyle w:val="TAC"/>
              <w:rPr>
                <w:lang w:eastAsia="fi-FI"/>
              </w:rPr>
            </w:pPr>
            <w:r w:rsidRPr="000712E3">
              <w:t>n79A</w:t>
            </w:r>
          </w:p>
        </w:tc>
        <w:tc>
          <w:tcPr>
            <w:tcW w:w="1418" w:type="dxa"/>
          </w:tcPr>
          <w:p w14:paraId="536F913E" w14:textId="77777777" w:rsidR="00020E4D" w:rsidRPr="000712E3" w:rsidRDefault="00020E4D" w:rsidP="00020E4D">
            <w:pPr>
              <w:pStyle w:val="TAC"/>
            </w:pPr>
            <w:r w:rsidRPr="000712E3">
              <w:t>3A</w:t>
            </w:r>
          </w:p>
        </w:tc>
        <w:tc>
          <w:tcPr>
            <w:tcW w:w="1418" w:type="dxa"/>
          </w:tcPr>
          <w:p w14:paraId="7A23D751" w14:textId="77777777" w:rsidR="00020E4D" w:rsidRPr="000712E3" w:rsidRDefault="00020E4D" w:rsidP="00020E4D">
            <w:pPr>
              <w:pStyle w:val="TAC"/>
            </w:pPr>
            <w:r w:rsidRPr="000712E3">
              <w:t>n79A</w:t>
            </w:r>
          </w:p>
        </w:tc>
        <w:tc>
          <w:tcPr>
            <w:tcW w:w="1418" w:type="dxa"/>
          </w:tcPr>
          <w:p w14:paraId="4C083436" w14:textId="77777777" w:rsidR="00020E4D" w:rsidRPr="000712E3" w:rsidRDefault="00020E4D" w:rsidP="00020E4D">
            <w:pPr>
              <w:pStyle w:val="TAC"/>
            </w:pPr>
            <w:r w:rsidRPr="000712E3">
              <w:t>No</w:t>
            </w:r>
          </w:p>
        </w:tc>
      </w:tr>
      <w:tr w:rsidR="00020E4D" w:rsidRPr="000712E3" w14:paraId="33D0FB84" w14:textId="77777777" w:rsidTr="00C45DB6">
        <w:trPr>
          <w:trHeight w:val="47"/>
        </w:trPr>
        <w:tc>
          <w:tcPr>
            <w:tcW w:w="1985" w:type="dxa"/>
            <w:tcBorders>
              <w:bottom w:val="single" w:sz="4" w:space="0" w:color="auto"/>
            </w:tcBorders>
            <w:shd w:val="clear" w:color="auto" w:fill="auto"/>
          </w:tcPr>
          <w:p w14:paraId="1D6E177C" w14:textId="77777777" w:rsidR="00020E4D" w:rsidRPr="000712E3" w:rsidRDefault="00020E4D" w:rsidP="00020E4D">
            <w:pPr>
              <w:pStyle w:val="TAC"/>
              <w:rPr>
                <w:lang w:eastAsia="fi-FI"/>
              </w:rPr>
            </w:pPr>
            <w:r w:rsidRPr="000712E3">
              <w:t>DC_3A-42E_n79A</w:t>
            </w:r>
          </w:p>
        </w:tc>
        <w:tc>
          <w:tcPr>
            <w:tcW w:w="1701" w:type="dxa"/>
          </w:tcPr>
          <w:p w14:paraId="2387B0B6" w14:textId="77777777" w:rsidR="00020E4D" w:rsidRPr="000712E3" w:rsidRDefault="00020E4D" w:rsidP="00020E4D">
            <w:pPr>
              <w:pStyle w:val="TAC"/>
              <w:rPr>
                <w:lang w:eastAsia="fi-FI"/>
              </w:rPr>
            </w:pPr>
            <w:r w:rsidRPr="000712E3">
              <w:t>DC_3A_n79A</w:t>
            </w:r>
          </w:p>
        </w:tc>
        <w:tc>
          <w:tcPr>
            <w:tcW w:w="1418" w:type="dxa"/>
            <w:shd w:val="clear" w:color="auto" w:fill="auto"/>
          </w:tcPr>
          <w:p w14:paraId="27930698" w14:textId="77777777" w:rsidR="00020E4D" w:rsidRPr="000712E3" w:rsidRDefault="00020E4D" w:rsidP="00020E4D">
            <w:pPr>
              <w:pStyle w:val="TAC"/>
              <w:rPr>
                <w:lang w:eastAsia="fi-FI"/>
              </w:rPr>
            </w:pPr>
            <w:r w:rsidRPr="000712E3">
              <w:t>CA_3A-42E</w:t>
            </w:r>
          </w:p>
        </w:tc>
        <w:tc>
          <w:tcPr>
            <w:tcW w:w="1418" w:type="dxa"/>
          </w:tcPr>
          <w:p w14:paraId="4E70ABD7" w14:textId="77777777" w:rsidR="00020E4D" w:rsidRPr="000712E3" w:rsidRDefault="00020E4D" w:rsidP="00020E4D">
            <w:pPr>
              <w:pStyle w:val="TAC"/>
              <w:rPr>
                <w:lang w:eastAsia="fi-FI"/>
              </w:rPr>
            </w:pPr>
            <w:r w:rsidRPr="000712E3">
              <w:t>n79A</w:t>
            </w:r>
          </w:p>
        </w:tc>
        <w:tc>
          <w:tcPr>
            <w:tcW w:w="1418" w:type="dxa"/>
          </w:tcPr>
          <w:p w14:paraId="537D40E7" w14:textId="77777777" w:rsidR="00020E4D" w:rsidRPr="000712E3" w:rsidRDefault="00020E4D" w:rsidP="00020E4D">
            <w:pPr>
              <w:pStyle w:val="TAC"/>
            </w:pPr>
            <w:r w:rsidRPr="000712E3">
              <w:t>3A</w:t>
            </w:r>
          </w:p>
        </w:tc>
        <w:tc>
          <w:tcPr>
            <w:tcW w:w="1418" w:type="dxa"/>
          </w:tcPr>
          <w:p w14:paraId="072FCA0B" w14:textId="77777777" w:rsidR="00020E4D" w:rsidRPr="000712E3" w:rsidRDefault="00020E4D" w:rsidP="00020E4D">
            <w:pPr>
              <w:pStyle w:val="TAC"/>
            </w:pPr>
            <w:r w:rsidRPr="000712E3">
              <w:t>n79A</w:t>
            </w:r>
          </w:p>
        </w:tc>
        <w:tc>
          <w:tcPr>
            <w:tcW w:w="1418" w:type="dxa"/>
          </w:tcPr>
          <w:p w14:paraId="4F66BF98" w14:textId="77777777" w:rsidR="00020E4D" w:rsidRPr="000712E3" w:rsidRDefault="00020E4D" w:rsidP="00020E4D">
            <w:pPr>
              <w:pStyle w:val="TAC"/>
            </w:pPr>
            <w:r w:rsidRPr="000712E3">
              <w:t>No</w:t>
            </w:r>
          </w:p>
        </w:tc>
      </w:tr>
      <w:tr w:rsidR="00020E4D" w:rsidRPr="000712E3" w14:paraId="0929E7D1" w14:textId="77777777" w:rsidTr="00C45DB6">
        <w:trPr>
          <w:trHeight w:val="47"/>
        </w:trPr>
        <w:tc>
          <w:tcPr>
            <w:tcW w:w="1985" w:type="dxa"/>
            <w:tcBorders>
              <w:bottom w:val="nil"/>
            </w:tcBorders>
            <w:shd w:val="clear" w:color="auto" w:fill="auto"/>
          </w:tcPr>
          <w:p w14:paraId="734DD3DD" w14:textId="77777777" w:rsidR="00020E4D" w:rsidRPr="000712E3" w:rsidRDefault="00020E4D" w:rsidP="00020E4D">
            <w:pPr>
              <w:pStyle w:val="TAC"/>
              <w:rPr>
                <w:lang w:eastAsia="fi-FI"/>
              </w:rPr>
            </w:pPr>
            <w:r w:rsidRPr="000712E3">
              <w:t>DC_3A_n78A-n79A</w:t>
            </w:r>
          </w:p>
        </w:tc>
        <w:tc>
          <w:tcPr>
            <w:tcW w:w="1701" w:type="dxa"/>
          </w:tcPr>
          <w:p w14:paraId="0BC5A81E" w14:textId="77777777" w:rsidR="00020E4D" w:rsidRPr="000712E3" w:rsidRDefault="00020E4D" w:rsidP="00020E4D">
            <w:pPr>
              <w:pStyle w:val="TAC"/>
              <w:rPr>
                <w:lang w:eastAsia="fi-FI"/>
              </w:rPr>
            </w:pPr>
            <w:r w:rsidRPr="000712E3">
              <w:t>DC_3A_n78A</w:t>
            </w:r>
          </w:p>
        </w:tc>
        <w:tc>
          <w:tcPr>
            <w:tcW w:w="1418" w:type="dxa"/>
            <w:shd w:val="clear" w:color="auto" w:fill="auto"/>
          </w:tcPr>
          <w:p w14:paraId="38CF50DA" w14:textId="77777777" w:rsidR="00020E4D" w:rsidRPr="000712E3" w:rsidRDefault="00020E4D" w:rsidP="00020E4D">
            <w:pPr>
              <w:pStyle w:val="TAC"/>
              <w:rPr>
                <w:lang w:eastAsia="fi-FI"/>
              </w:rPr>
            </w:pPr>
            <w:r w:rsidRPr="000712E3">
              <w:t>3A</w:t>
            </w:r>
          </w:p>
        </w:tc>
        <w:tc>
          <w:tcPr>
            <w:tcW w:w="1418" w:type="dxa"/>
          </w:tcPr>
          <w:p w14:paraId="045D9FC1" w14:textId="77777777" w:rsidR="00020E4D" w:rsidRPr="000712E3" w:rsidRDefault="00020E4D" w:rsidP="00020E4D">
            <w:pPr>
              <w:pStyle w:val="TAC"/>
              <w:rPr>
                <w:lang w:eastAsia="fi-FI"/>
              </w:rPr>
            </w:pPr>
            <w:r w:rsidRPr="000712E3">
              <w:t>CA_n78A-n79A</w:t>
            </w:r>
          </w:p>
        </w:tc>
        <w:tc>
          <w:tcPr>
            <w:tcW w:w="1418" w:type="dxa"/>
          </w:tcPr>
          <w:p w14:paraId="16C65973" w14:textId="77777777" w:rsidR="00020E4D" w:rsidRPr="000712E3" w:rsidRDefault="00020E4D" w:rsidP="00020E4D">
            <w:pPr>
              <w:pStyle w:val="TAC"/>
            </w:pPr>
            <w:r w:rsidRPr="000712E3">
              <w:t>3A</w:t>
            </w:r>
          </w:p>
        </w:tc>
        <w:tc>
          <w:tcPr>
            <w:tcW w:w="1418" w:type="dxa"/>
          </w:tcPr>
          <w:p w14:paraId="52625C4E" w14:textId="77777777" w:rsidR="00020E4D" w:rsidRPr="000712E3" w:rsidRDefault="00020E4D" w:rsidP="00020E4D">
            <w:pPr>
              <w:pStyle w:val="TAC"/>
            </w:pPr>
            <w:r w:rsidRPr="000712E3">
              <w:t>n78A</w:t>
            </w:r>
          </w:p>
        </w:tc>
        <w:tc>
          <w:tcPr>
            <w:tcW w:w="1418" w:type="dxa"/>
          </w:tcPr>
          <w:p w14:paraId="227BF9C6" w14:textId="77777777" w:rsidR="00020E4D" w:rsidRPr="000712E3" w:rsidRDefault="00020E4D" w:rsidP="00020E4D">
            <w:pPr>
              <w:pStyle w:val="TAC"/>
            </w:pPr>
            <w:r w:rsidRPr="000712E3">
              <w:t>Yes (NR 2CC)</w:t>
            </w:r>
          </w:p>
        </w:tc>
      </w:tr>
      <w:tr w:rsidR="00020E4D" w:rsidRPr="000712E3" w14:paraId="1CA2BF0B" w14:textId="77777777" w:rsidTr="00C45DB6">
        <w:trPr>
          <w:trHeight w:val="47"/>
        </w:trPr>
        <w:tc>
          <w:tcPr>
            <w:tcW w:w="1985" w:type="dxa"/>
            <w:tcBorders>
              <w:top w:val="nil"/>
              <w:bottom w:val="single" w:sz="4" w:space="0" w:color="auto"/>
            </w:tcBorders>
            <w:shd w:val="clear" w:color="auto" w:fill="auto"/>
          </w:tcPr>
          <w:p w14:paraId="27AEE9F6" w14:textId="77777777" w:rsidR="00020E4D" w:rsidRPr="000712E3" w:rsidRDefault="00020E4D" w:rsidP="00020E4D">
            <w:pPr>
              <w:pStyle w:val="TAC"/>
              <w:rPr>
                <w:lang w:eastAsia="fi-FI"/>
              </w:rPr>
            </w:pPr>
          </w:p>
        </w:tc>
        <w:tc>
          <w:tcPr>
            <w:tcW w:w="1701" w:type="dxa"/>
          </w:tcPr>
          <w:p w14:paraId="7C523C35" w14:textId="77777777" w:rsidR="00020E4D" w:rsidRPr="000712E3" w:rsidRDefault="00020E4D" w:rsidP="00020E4D">
            <w:pPr>
              <w:pStyle w:val="TAC"/>
              <w:rPr>
                <w:lang w:eastAsia="fi-FI"/>
              </w:rPr>
            </w:pPr>
            <w:r w:rsidRPr="000712E3">
              <w:t>DC_3A_n79A</w:t>
            </w:r>
          </w:p>
        </w:tc>
        <w:tc>
          <w:tcPr>
            <w:tcW w:w="1418" w:type="dxa"/>
            <w:shd w:val="clear" w:color="auto" w:fill="auto"/>
          </w:tcPr>
          <w:p w14:paraId="79DCC625" w14:textId="77777777" w:rsidR="00020E4D" w:rsidRPr="000712E3" w:rsidRDefault="00020E4D" w:rsidP="00020E4D">
            <w:pPr>
              <w:pStyle w:val="TAC"/>
              <w:rPr>
                <w:lang w:eastAsia="fi-FI"/>
              </w:rPr>
            </w:pPr>
            <w:r w:rsidRPr="000712E3">
              <w:t>3A</w:t>
            </w:r>
          </w:p>
        </w:tc>
        <w:tc>
          <w:tcPr>
            <w:tcW w:w="1418" w:type="dxa"/>
          </w:tcPr>
          <w:p w14:paraId="25AA7440" w14:textId="77777777" w:rsidR="00020E4D" w:rsidRPr="000712E3" w:rsidRDefault="00020E4D" w:rsidP="00020E4D">
            <w:pPr>
              <w:pStyle w:val="TAC"/>
              <w:rPr>
                <w:lang w:eastAsia="fi-FI"/>
              </w:rPr>
            </w:pPr>
            <w:r w:rsidRPr="000712E3">
              <w:t>CA_n78A-n79A</w:t>
            </w:r>
          </w:p>
        </w:tc>
        <w:tc>
          <w:tcPr>
            <w:tcW w:w="1418" w:type="dxa"/>
          </w:tcPr>
          <w:p w14:paraId="173A8A01" w14:textId="77777777" w:rsidR="00020E4D" w:rsidRPr="000712E3" w:rsidRDefault="00020E4D" w:rsidP="00020E4D">
            <w:pPr>
              <w:pStyle w:val="TAC"/>
            </w:pPr>
            <w:r w:rsidRPr="000712E3">
              <w:t>3A</w:t>
            </w:r>
          </w:p>
        </w:tc>
        <w:tc>
          <w:tcPr>
            <w:tcW w:w="1418" w:type="dxa"/>
          </w:tcPr>
          <w:p w14:paraId="3BCCF82B" w14:textId="77777777" w:rsidR="00020E4D" w:rsidRPr="000712E3" w:rsidRDefault="00020E4D" w:rsidP="00020E4D">
            <w:pPr>
              <w:pStyle w:val="TAC"/>
            </w:pPr>
            <w:r w:rsidRPr="000712E3">
              <w:t>n79A</w:t>
            </w:r>
          </w:p>
        </w:tc>
        <w:tc>
          <w:tcPr>
            <w:tcW w:w="1418" w:type="dxa"/>
          </w:tcPr>
          <w:p w14:paraId="41595F1D" w14:textId="77777777" w:rsidR="00020E4D" w:rsidRPr="000712E3" w:rsidRDefault="00020E4D" w:rsidP="00020E4D">
            <w:pPr>
              <w:pStyle w:val="TAC"/>
            </w:pPr>
            <w:r w:rsidRPr="000712E3">
              <w:t>No</w:t>
            </w:r>
          </w:p>
        </w:tc>
      </w:tr>
      <w:tr w:rsidR="00020E4D" w:rsidRPr="000712E3" w14:paraId="2E9D6189" w14:textId="77777777" w:rsidTr="00C45DB6">
        <w:trPr>
          <w:trHeight w:val="47"/>
        </w:trPr>
        <w:tc>
          <w:tcPr>
            <w:tcW w:w="1985" w:type="dxa"/>
            <w:tcBorders>
              <w:bottom w:val="nil"/>
            </w:tcBorders>
            <w:shd w:val="clear" w:color="auto" w:fill="auto"/>
          </w:tcPr>
          <w:p w14:paraId="2A87C4DE" w14:textId="77777777" w:rsidR="00020E4D" w:rsidRPr="000712E3" w:rsidRDefault="00020E4D" w:rsidP="00020E4D">
            <w:pPr>
              <w:pStyle w:val="TAC"/>
              <w:rPr>
                <w:lang w:eastAsia="fi-FI"/>
              </w:rPr>
            </w:pPr>
            <w:r w:rsidRPr="000712E3">
              <w:t>DC_5A-7A_n78A</w:t>
            </w:r>
          </w:p>
        </w:tc>
        <w:tc>
          <w:tcPr>
            <w:tcW w:w="1701" w:type="dxa"/>
          </w:tcPr>
          <w:p w14:paraId="35983125" w14:textId="77777777" w:rsidR="00020E4D" w:rsidRPr="000712E3" w:rsidRDefault="00020E4D" w:rsidP="00020E4D">
            <w:pPr>
              <w:pStyle w:val="TAC"/>
              <w:rPr>
                <w:lang w:eastAsia="fi-FI"/>
              </w:rPr>
            </w:pPr>
            <w:r w:rsidRPr="000712E3">
              <w:t>DC_5A_n78A</w:t>
            </w:r>
          </w:p>
        </w:tc>
        <w:tc>
          <w:tcPr>
            <w:tcW w:w="1418" w:type="dxa"/>
            <w:shd w:val="clear" w:color="auto" w:fill="auto"/>
          </w:tcPr>
          <w:p w14:paraId="2AA230A2" w14:textId="77777777" w:rsidR="00020E4D" w:rsidRPr="000712E3" w:rsidRDefault="00020E4D" w:rsidP="00020E4D">
            <w:pPr>
              <w:pStyle w:val="TAC"/>
              <w:rPr>
                <w:lang w:eastAsia="fi-FI"/>
              </w:rPr>
            </w:pPr>
            <w:r w:rsidRPr="000712E3">
              <w:t>CA_5A-7A</w:t>
            </w:r>
          </w:p>
        </w:tc>
        <w:tc>
          <w:tcPr>
            <w:tcW w:w="1418" w:type="dxa"/>
          </w:tcPr>
          <w:p w14:paraId="2B3088AD" w14:textId="77777777" w:rsidR="00020E4D" w:rsidRPr="000712E3" w:rsidRDefault="00020E4D" w:rsidP="00020E4D">
            <w:pPr>
              <w:pStyle w:val="TAC"/>
              <w:rPr>
                <w:lang w:eastAsia="fi-FI"/>
              </w:rPr>
            </w:pPr>
            <w:r w:rsidRPr="000712E3">
              <w:t>n78A</w:t>
            </w:r>
          </w:p>
        </w:tc>
        <w:tc>
          <w:tcPr>
            <w:tcW w:w="1418" w:type="dxa"/>
          </w:tcPr>
          <w:p w14:paraId="7FF815CF" w14:textId="77777777" w:rsidR="00020E4D" w:rsidRPr="000712E3" w:rsidRDefault="00020E4D" w:rsidP="00020E4D">
            <w:pPr>
              <w:pStyle w:val="TAC"/>
            </w:pPr>
            <w:r w:rsidRPr="000712E3">
              <w:t>5A</w:t>
            </w:r>
          </w:p>
        </w:tc>
        <w:tc>
          <w:tcPr>
            <w:tcW w:w="1418" w:type="dxa"/>
          </w:tcPr>
          <w:p w14:paraId="6B69928B" w14:textId="77777777" w:rsidR="00020E4D" w:rsidRPr="000712E3" w:rsidRDefault="00020E4D" w:rsidP="00020E4D">
            <w:pPr>
              <w:pStyle w:val="TAC"/>
            </w:pPr>
            <w:r w:rsidRPr="000712E3">
              <w:t>n78A</w:t>
            </w:r>
          </w:p>
        </w:tc>
        <w:tc>
          <w:tcPr>
            <w:tcW w:w="1418" w:type="dxa"/>
          </w:tcPr>
          <w:p w14:paraId="4C27D183" w14:textId="77777777" w:rsidR="00020E4D" w:rsidRPr="000712E3" w:rsidRDefault="00020E4D" w:rsidP="00020E4D">
            <w:pPr>
              <w:pStyle w:val="TAC"/>
            </w:pPr>
            <w:r w:rsidRPr="000712E3">
              <w:t>No</w:t>
            </w:r>
          </w:p>
        </w:tc>
      </w:tr>
      <w:tr w:rsidR="00020E4D" w:rsidRPr="000712E3" w14:paraId="6E01C334" w14:textId="77777777" w:rsidTr="00C45DB6">
        <w:trPr>
          <w:trHeight w:val="47"/>
        </w:trPr>
        <w:tc>
          <w:tcPr>
            <w:tcW w:w="1985" w:type="dxa"/>
            <w:tcBorders>
              <w:top w:val="nil"/>
              <w:bottom w:val="single" w:sz="4" w:space="0" w:color="auto"/>
            </w:tcBorders>
            <w:shd w:val="clear" w:color="auto" w:fill="auto"/>
          </w:tcPr>
          <w:p w14:paraId="66B3A187" w14:textId="77777777" w:rsidR="00020E4D" w:rsidRPr="000712E3" w:rsidRDefault="00020E4D" w:rsidP="00020E4D">
            <w:pPr>
              <w:pStyle w:val="TAC"/>
              <w:rPr>
                <w:lang w:eastAsia="fi-FI"/>
              </w:rPr>
            </w:pPr>
          </w:p>
        </w:tc>
        <w:tc>
          <w:tcPr>
            <w:tcW w:w="1701" w:type="dxa"/>
          </w:tcPr>
          <w:p w14:paraId="1448B34E" w14:textId="77777777" w:rsidR="00020E4D" w:rsidRPr="000712E3" w:rsidRDefault="00020E4D" w:rsidP="00020E4D">
            <w:pPr>
              <w:pStyle w:val="TAC"/>
              <w:rPr>
                <w:lang w:eastAsia="fi-FI"/>
              </w:rPr>
            </w:pPr>
            <w:r w:rsidRPr="000712E3">
              <w:t>DC_7A_n78A</w:t>
            </w:r>
          </w:p>
        </w:tc>
        <w:tc>
          <w:tcPr>
            <w:tcW w:w="1418" w:type="dxa"/>
            <w:shd w:val="clear" w:color="auto" w:fill="auto"/>
          </w:tcPr>
          <w:p w14:paraId="44136318" w14:textId="77777777" w:rsidR="00020E4D" w:rsidRPr="000712E3" w:rsidRDefault="00020E4D" w:rsidP="00020E4D">
            <w:pPr>
              <w:pStyle w:val="TAC"/>
              <w:rPr>
                <w:lang w:eastAsia="fi-FI"/>
              </w:rPr>
            </w:pPr>
            <w:r w:rsidRPr="000712E3">
              <w:t>CA_5A-7A</w:t>
            </w:r>
          </w:p>
        </w:tc>
        <w:tc>
          <w:tcPr>
            <w:tcW w:w="1418" w:type="dxa"/>
          </w:tcPr>
          <w:p w14:paraId="36CD6C8E" w14:textId="77777777" w:rsidR="00020E4D" w:rsidRPr="000712E3" w:rsidRDefault="00020E4D" w:rsidP="00020E4D">
            <w:pPr>
              <w:pStyle w:val="TAC"/>
              <w:rPr>
                <w:lang w:eastAsia="fi-FI"/>
              </w:rPr>
            </w:pPr>
            <w:r w:rsidRPr="000712E3">
              <w:t>n78A</w:t>
            </w:r>
          </w:p>
        </w:tc>
        <w:tc>
          <w:tcPr>
            <w:tcW w:w="1418" w:type="dxa"/>
          </w:tcPr>
          <w:p w14:paraId="01CA5F74" w14:textId="77777777" w:rsidR="00020E4D" w:rsidRPr="000712E3" w:rsidRDefault="00020E4D" w:rsidP="00020E4D">
            <w:pPr>
              <w:pStyle w:val="TAC"/>
            </w:pPr>
            <w:r w:rsidRPr="000712E3">
              <w:t>7A</w:t>
            </w:r>
          </w:p>
        </w:tc>
        <w:tc>
          <w:tcPr>
            <w:tcW w:w="1418" w:type="dxa"/>
          </w:tcPr>
          <w:p w14:paraId="4BBC8CC7" w14:textId="77777777" w:rsidR="00020E4D" w:rsidRPr="000712E3" w:rsidRDefault="00020E4D" w:rsidP="00020E4D">
            <w:pPr>
              <w:pStyle w:val="TAC"/>
            </w:pPr>
            <w:r w:rsidRPr="000712E3">
              <w:t>n78A</w:t>
            </w:r>
          </w:p>
        </w:tc>
        <w:tc>
          <w:tcPr>
            <w:tcW w:w="1418" w:type="dxa"/>
          </w:tcPr>
          <w:p w14:paraId="1B718B82" w14:textId="77777777" w:rsidR="00020E4D" w:rsidRPr="000712E3" w:rsidRDefault="00020E4D" w:rsidP="00020E4D">
            <w:pPr>
              <w:pStyle w:val="TAC"/>
            </w:pPr>
            <w:r w:rsidRPr="000712E3">
              <w:t>No</w:t>
            </w:r>
          </w:p>
        </w:tc>
      </w:tr>
      <w:tr w:rsidR="00020E4D" w:rsidRPr="000712E3" w14:paraId="027742C3" w14:textId="77777777" w:rsidTr="00C45DB6">
        <w:trPr>
          <w:trHeight w:val="47"/>
        </w:trPr>
        <w:tc>
          <w:tcPr>
            <w:tcW w:w="1985" w:type="dxa"/>
            <w:tcBorders>
              <w:top w:val="single" w:sz="4" w:space="0" w:color="auto"/>
              <w:bottom w:val="nil"/>
            </w:tcBorders>
            <w:shd w:val="clear" w:color="auto" w:fill="auto"/>
          </w:tcPr>
          <w:p w14:paraId="54AA9EF2" w14:textId="77777777" w:rsidR="00020E4D" w:rsidRPr="000712E3" w:rsidRDefault="00020E4D" w:rsidP="00020E4D">
            <w:pPr>
              <w:pStyle w:val="TAC"/>
              <w:rPr>
                <w:lang w:eastAsia="fi-FI"/>
              </w:rPr>
            </w:pPr>
            <w:r w:rsidRPr="000712E3">
              <w:t>DC_7A-8A_n1A</w:t>
            </w:r>
          </w:p>
        </w:tc>
        <w:tc>
          <w:tcPr>
            <w:tcW w:w="1701" w:type="dxa"/>
          </w:tcPr>
          <w:p w14:paraId="30A089E6" w14:textId="77777777" w:rsidR="00020E4D" w:rsidRPr="000712E3" w:rsidRDefault="00020E4D" w:rsidP="00020E4D">
            <w:pPr>
              <w:pStyle w:val="TAC"/>
            </w:pPr>
            <w:r w:rsidRPr="000712E3">
              <w:t>DC_7A_n1A</w:t>
            </w:r>
          </w:p>
        </w:tc>
        <w:tc>
          <w:tcPr>
            <w:tcW w:w="1418" w:type="dxa"/>
            <w:shd w:val="clear" w:color="auto" w:fill="auto"/>
          </w:tcPr>
          <w:p w14:paraId="19D70A2F" w14:textId="77777777" w:rsidR="00020E4D" w:rsidRPr="000712E3" w:rsidRDefault="00020E4D" w:rsidP="00020E4D">
            <w:pPr>
              <w:pStyle w:val="TAC"/>
            </w:pPr>
            <w:r w:rsidRPr="000712E3">
              <w:t>CA_7A-8A</w:t>
            </w:r>
          </w:p>
        </w:tc>
        <w:tc>
          <w:tcPr>
            <w:tcW w:w="1418" w:type="dxa"/>
          </w:tcPr>
          <w:p w14:paraId="69AE6771" w14:textId="77777777" w:rsidR="00020E4D" w:rsidRPr="000712E3" w:rsidRDefault="00020E4D" w:rsidP="00020E4D">
            <w:pPr>
              <w:pStyle w:val="TAC"/>
            </w:pPr>
            <w:r w:rsidRPr="000712E3">
              <w:rPr>
                <w:lang w:eastAsia="zh-CN"/>
              </w:rPr>
              <w:t>n1A</w:t>
            </w:r>
          </w:p>
        </w:tc>
        <w:tc>
          <w:tcPr>
            <w:tcW w:w="1418" w:type="dxa"/>
          </w:tcPr>
          <w:p w14:paraId="62C346FF" w14:textId="77777777" w:rsidR="00020E4D" w:rsidRPr="000712E3" w:rsidRDefault="00020E4D" w:rsidP="00020E4D">
            <w:pPr>
              <w:pStyle w:val="TAC"/>
            </w:pPr>
            <w:r w:rsidRPr="000712E3">
              <w:rPr>
                <w:lang w:eastAsia="zh-CN"/>
              </w:rPr>
              <w:t>7A</w:t>
            </w:r>
          </w:p>
        </w:tc>
        <w:tc>
          <w:tcPr>
            <w:tcW w:w="1418" w:type="dxa"/>
          </w:tcPr>
          <w:p w14:paraId="78878285" w14:textId="77777777" w:rsidR="00020E4D" w:rsidRPr="000712E3" w:rsidRDefault="00020E4D" w:rsidP="00020E4D">
            <w:pPr>
              <w:pStyle w:val="TAC"/>
            </w:pPr>
            <w:r w:rsidRPr="000712E3">
              <w:rPr>
                <w:lang w:eastAsia="zh-CN"/>
              </w:rPr>
              <w:t>n1A</w:t>
            </w:r>
          </w:p>
        </w:tc>
        <w:tc>
          <w:tcPr>
            <w:tcW w:w="1418" w:type="dxa"/>
          </w:tcPr>
          <w:p w14:paraId="01A71903" w14:textId="77777777" w:rsidR="00020E4D" w:rsidRPr="000712E3" w:rsidRDefault="00020E4D" w:rsidP="00020E4D">
            <w:pPr>
              <w:pStyle w:val="TAC"/>
            </w:pPr>
            <w:r w:rsidRPr="000712E3">
              <w:rPr>
                <w:lang w:eastAsia="zh-CN"/>
              </w:rPr>
              <w:t>No</w:t>
            </w:r>
          </w:p>
        </w:tc>
      </w:tr>
      <w:tr w:rsidR="00020E4D" w:rsidRPr="000712E3" w14:paraId="00C8FDB2" w14:textId="77777777" w:rsidTr="00C45DB6">
        <w:trPr>
          <w:trHeight w:val="47"/>
        </w:trPr>
        <w:tc>
          <w:tcPr>
            <w:tcW w:w="1985" w:type="dxa"/>
            <w:tcBorders>
              <w:top w:val="nil"/>
              <w:bottom w:val="single" w:sz="4" w:space="0" w:color="auto"/>
            </w:tcBorders>
            <w:shd w:val="clear" w:color="auto" w:fill="auto"/>
          </w:tcPr>
          <w:p w14:paraId="3448EEEF" w14:textId="77777777" w:rsidR="00020E4D" w:rsidRPr="000712E3" w:rsidRDefault="00020E4D" w:rsidP="00020E4D">
            <w:pPr>
              <w:pStyle w:val="TAC"/>
            </w:pPr>
          </w:p>
        </w:tc>
        <w:tc>
          <w:tcPr>
            <w:tcW w:w="1701" w:type="dxa"/>
          </w:tcPr>
          <w:p w14:paraId="6D031FB9" w14:textId="77777777" w:rsidR="00020E4D" w:rsidRPr="000712E3" w:rsidRDefault="00020E4D" w:rsidP="00020E4D">
            <w:pPr>
              <w:pStyle w:val="TAC"/>
            </w:pPr>
            <w:r w:rsidRPr="000712E3">
              <w:t>DC_8A_n1A</w:t>
            </w:r>
          </w:p>
        </w:tc>
        <w:tc>
          <w:tcPr>
            <w:tcW w:w="1418" w:type="dxa"/>
            <w:shd w:val="clear" w:color="auto" w:fill="auto"/>
          </w:tcPr>
          <w:p w14:paraId="2BE4E60B" w14:textId="77777777" w:rsidR="00020E4D" w:rsidRPr="000712E3" w:rsidRDefault="00020E4D" w:rsidP="00020E4D">
            <w:pPr>
              <w:pStyle w:val="TAC"/>
            </w:pPr>
            <w:r w:rsidRPr="000712E3">
              <w:t>CA_7A-8A</w:t>
            </w:r>
          </w:p>
        </w:tc>
        <w:tc>
          <w:tcPr>
            <w:tcW w:w="1418" w:type="dxa"/>
          </w:tcPr>
          <w:p w14:paraId="075A1089" w14:textId="77777777" w:rsidR="00020E4D" w:rsidRPr="000712E3" w:rsidRDefault="00020E4D" w:rsidP="00020E4D">
            <w:pPr>
              <w:pStyle w:val="TAC"/>
            </w:pPr>
            <w:r w:rsidRPr="000712E3">
              <w:rPr>
                <w:lang w:eastAsia="zh-CN"/>
              </w:rPr>
              <w:t>n1A</w:t>
            </w:r>
          </w:p>
        </w:tc>
        <w:tc>
          <w:tcPr>
            <w:tcW w:w="1418" w:type="dxa"/>
          </w:tcPr>
          <w:p w14:paraId="253917C3" w14:textId="77777777" w:rsidR="00020E4D" w:rsidRPr="000712E3" w:rsidRDefault="00020E4D" w:rsidP="00020E4D">
            <w:pPr>
              <w:pStyle w:val="TAC"/>
            </w:pPr>
            <w:r w:rsidRPr="000712E3">
              <w:rPr>
                <w:lang w:eastAsia="zh-CN"/>
              </w:rPr>
              <w:t>8A</w:t>
            </w:r>
          </w:p>
        </w:tc>
        <w:tc>
          <w:tcPr>
            <w:tcW w:w="1418" w:type="dxa"/>
          </w:tcPr>
          <w:p w14:paraId="1A514BF7" w14:textId="77777777" w:rsidR="00020E4D" w:rsidRPr="000712E3" w:rsidRDefault="00020E4D" w:rsidP="00020E4D">
            <w:pPr>
              <w:pStyle w:val="TAC"/>
            </w:pPr>
            <w:r w:rsidRPr="000712E3">
              <w:rPr>
                <w:lang w:eastAsia="zh-CN"/>
              </w:rPr>
              <w:t>n1A</w:t>
            </w:r>
          </w:p>
        </w:tc>
        <w:tc>
          <w:tcPr>
            <w:tcW w:w="1418" w:type="dxa"/>
          </w:tcPr>
          <w:p w14:paraId="3BDBF814" w14:textId="77777777" w:rsidR="00020E4D" w:rsidRPr="000712E3" w:rsidRDefault="00020E4D" w:rsidP="00020E4D">
            <w:pPr>
              <w:pStyle w:val="TAC"/>
            </w:pPr>
            <w:r w:rsidRPr="000712E3">
              <w:rPr>
                <w:lang w:eastAsia="zh-CN"/>
              </w:rPr>
              <w:t>No</w:t>
            </w:r>
          </w:p>
        </w:tc>
      </w:tr>
      <w:tr w:rsidR="00020E4D" w:rsidRPr="000712E3" w14:paraId="5150F920" w14:textId="77777777" w:rsidTr="00C45DB6">
        <w:trPr>
          <w:trHeight w:val="47"/>
        </w:trPr>
        <w:tc>
          <w:tcPr>
            <w:tcW w:w="1985" w:type="dxa"/>
            <w:tcBorders>
              <w:top w:val="nil"/>
              <w:bottom w:val="nil"/>
            </w:tcBorders>
            <w:shd w:val="clear" w:color="auto" w:fill="auto"/>
          </w:tcPr>
          <w:p w14:paraId="39B954C1" w14:textId="77777777" w:rsidR="00020E4D" w:rsidRPr="000712E3" w:rsidRDefault="00020E4D" w:rsidP="00020E4D">
            <w:pPr>
              <w:pStyle w:val="TAC"/>
            </w:pPr>
            <w:r w:rsidRPr="000712E3">
              <w:t>DC_7A-8A_n3A</w:t>
            </w:r>
          </w:p>
        </w:tc>
        <w:tc>
          <w:tcPr>
            <w:tcW w:w="1701" w:type="dxa"/>
          </w:tcPr>
          <w:p w14:paraId="15F547B5" w14:textId="77777777" w:rsidR="00020E4D" w:rsidRPr="000712E3" w:rsidRDefault="00020E4D" w:rsidP="00020E4D">
            <w:pPr>
              <w:pStyle w:val="TAC"/>
            </w:pPr>
            <w:r w:rsidRPr="000712E3">
              <w:t>DC_7A_n3A</w:t>
            </w:r>
          </w:p>
        </w:tc>
        <w:tc>
          <w:tcPr>
            <w:tcW w:w="1418" w:type="dxa"/>
            <w:shd w:val="clear" w:color="auto" w:fill="auto"/>
          </w:tcPr>
          <w:p w14:paraId="7DCCB6A7" w14:textId="77777777" w:rsidR="00020E4D" w:rsidRPr="000712E3" w:rsidRDefault="00020E4D" w:rsidP="00020E4D">
            <w:pPr>
              <w:pStyle w:val="TAC"/>
            </w:pPr>
            <w:r w:rsidRPr="000712E3">
              <w:t>CA_7A-8A</w:t>
            </w:r>
          </w:p>
        </w:tc>
        <w:tc>
          <w:tcPr>
            <w:tcW w:w="1418" w:type="dxa"/>
          </w:tcPr>
          <w:p w14:paraId="318824F2" w14:textId="77777777" w:rsidR="00020E4D" w:rsidRPr="000712E3" w:rsidRDefault="00020E4D" w:rsidP="00020E4D">
            <w:pPr>
              <w:pStyle w:val="TAC"/>
              <w:rPr>
                <w:lang w:eastAsia="zh-CN"/>
              </w:rPr>
            </w:pPr>
            <w:r w:rsidRPr="000712E3">
              <w:rPr>
                <w:lang w:eastAsia="zh-CN"/>
              </w:rPr>
              <w:t>n3A</w:t>
            </w:r>
          </w:p>
        </w:tc>
        <w:tc>
          <w:tcPr>
            <w:tcW w:w="1418" w:type="dxa"/>
          </w:tcPr>
          <w:p w14:paraId="4EFE308E" w14:textId="77777777" w:rsidR="00020E4D" w:rsidRPr="000712E3" w:rsidRDefault="00020E4D" w:rsidP="00020E4D">
            <w:pPr>
              <w:pStyle w:val="TAC"/>
              <w:rPr>
                <w:lang w:eastAsia="zh-CN"/>
              </w:rPr>
            </w:pPr>
            <w:r w:rsidRPr="000712E3">
              <w:rPr>
                <w:lang w:eastAsia="zh-CN"/>
              </w:rPr>
              <w:t>7A</w:t>
            </w:r>
          </w:p>
        </w:tc>
        <w:tc>
          <w:tcPr>
            <w:tcW w:w="1418" w:type="dxa"/>
          </w:tcPr>
          <w:p w14:paraId="08998CDC" w14:textId="77777777" w:rsidR="00020E4D" w:rsidRPr="000712E3" w:rsidRDefault="00020E4D" w:rsidP="00020E4D">
            <w:pPr>
              <w:pStyle w:val="TAC"/>
              <w:rPr>
                <w:lang w:eastAsia="zh-CN"/>
              </w:rPr>
            </w:pPr>
            <w:r w:rsidRPr="000712E3">
              <w:rPr>
                <w:lang w:eastAsia="zh-CN"/>
              </w:rPr>
              <w:t>n3A</w:t>
            </w:r>
          </w:p>
        </w:tc>
        <w:tc>
          <w:tcPr>
            <w:tcW w:w="1418" w:type="dxa"/>
          </w:tcPr>
          <w:p w14:paraId="05BD7C2A" w14:textId="77777777" w:rsidR="00020E4D" w:rsidRPr="000712E3" w:rsidRDefault="00020E4D" w:rsidP="00020E4D">
            <w:pPr>
              <w:pStyle w:val="TAC"/>
              <w:rPr>
                <w:lang w:eastAsia="zh-CN"/>
              </w:rPr>
            </w:pPr>
            <w:r w:rsidRPr="000712E3">
              <w:rPr>
                <w:lang w:eastAsia="zh-CN"/>
              </w:rPr>
              <w:t>No</w:t>
            </w:r>
          </w:p>
        </w:tc>
      </w:tr>
      <w:tr w:rsidR="00020E4D" w:rsidRPr="000712E3" w14:paraId="1BC7098A" w14:textId="77777777" w:rsidTr="00C45DB6">
        <w:trPr>
          <w:trHeight w:val="47"/>
        </w:trPr>
        <w:tc>
          <w:tcPr>
            <w:tcW w:w="1985" w:type="dxa"/>
            <w:tcBorders>
              <w:top w:val="nil"/>
              <w:bottom w:val="single" w:sz="4" w:space="0" w:color="auto"/>
            </w:tcBorders>
            <w:shd w:val="clear" w:color="auto" w:fill="auto"/>
          </w:tcPr>
          <w:p w14:paraId="2A721E5D" w14:textId="77777777" w:rsidR="00020E4D" w:rsidRPr="000712E3" w:rsidRDefault="00020E4D" w:rsidP="00020E4D">
            <w:pPr>
              <w:pStyle w:val="TAC"/>
            </w:pPr>
          </w:p>
        </w:tc>
        <w:tc>
          <w:tcPr>
            <w:tcW w:w="1701" w:type="dxa"/>
          </w:tcPr>
          <w:p w14:paraId="7703922D" w14:textId="77777777" w:rsidR="00020E4D" w:rsidRPr="000712E3" w:rsidRDefault="00020E4D" w:rsidP="00020E4D">
            <w:pPr>
              <w:pStyle w:val="TAC"/>
            </w:pPr>
            <w:r w:rsidRPr="000712E3">
              <w:t>DC_8A_n3A</w:t>
            </w:r>
          </w:p>
        </w:tc>
        <w:tc>
          <w:tcPr>
            <w:tcW w:w="1418" w:type="dxa"/>
            <w:shd w:val="clear" w:color="auto" w:fill="auto"/>
          </w:tcPr>
          <w:p w14:paraId="5F0BB19F" w14:textId="77777777" w:rsidR="00020E4D" w:rsidRPr="000712E3" w:rsidRDefault="00020E4D" w:rsidP="00020E4D">
            <w:pPr>
              <w:pStyle w:val="TAC"/>
            </w:pPr>
            <w:r w:rsidRPr="000712E3">
              <w:t>CA_7A-8A</w:t>
            </w:r>
          </w:p>
        </w:tc>
        <w:tc>
          <w:tcPr>
            <w:tcW w:w="1418" w:type="dxa"/>
          </w:tcPr>
          <w:p w14:paraId="5EAA028B" w14:textId="77777777" w:rsidR="00020E4D" w:rsidRPr="000712E3" w:rsidRDefault="00020E4D" w:rsidP="00020E4D">
            <w:pPr>
              <w:pStyle w:val="TAC"/>
              <w:rPr>
                <w:lang w:eastAsia="zh-CN"/>
              </w:rPr>
            </w:pPr>
            <w:r w:rsidRPr="000712E3">
              <w:rPr>
                <w:lang w:eastAsia="zh-CN"/>
              </w:rPr>
              <w:t>n3A</w:t>
            </w:r>
          </w:p>
        </w:tc>
        <w:tc>
          <w:tcPr>
            <w:tcW w:w="1418" w:type="dxa"/>
          </w:tcPr>
          <w:p w14:paraId="3B3069E9" w14:textId="77777777" w:rsidR="00020E4D" w:rsidRPr="000712E3" w:rsidRDefault="00020E4D" w:rsidP="00020E4D">
            <w:pPr>
              <w:pStyle w:val="TAC"/>
              <w:rPr>
                <w:lang w:eastAsia="zh-CN"/>
              </w:rPr>
            </w:pPr>
            <w:r w:rsidRPr="000712E3">
              <w:rPr>
                <w:lang w:eastAsia="zh-CN"/>
              </w:rPr>
              <w:t>8A</w:t>
            </w:r>
          </w:p>
        </w:tc>
        <w:tc>
          <w:tcPr>
            <w:tcW w:w="1418" w:type="dxa"/>
          </w:tcPr>
          <w:p w14:paraId="4B5BDA33" w14:textId="77777777" w:rsidR="00020E4D" w:rsidRPr="000712E3" w:rsidRDefault="00020E4D" w:rsidP="00020E4D">
            <w:pPr>
              <w:pStyle w:val="TAC"/>
              <w:rPr>
                <w:lang w:eastAsia="zh-CN"/>
              </w:rPr>
            </w:pPr>
            <w:r w:rsidRPr="000712E3">
              <w:rPr>
                <w:lang w:eastAsia="zh-CN"/>
              </w:rPr>
              <w:t>n3A</w:t>
            </w:r>
          </w:p>
        </w:tc>
        <w:tc>
          <w:tcPr>
            <w:tcW w:w="1418" w:type="dxa"/>
          </w:tcPr>
          <w:p w14:paraId="1DCEA61B" w14:textId="77777777" w:rsidR="00020E4D" w:rsidRPr="000712E3" w:rsidRDefault="00020E4D" w:rsidP="00020E4D">
            <w:pPr>
              <w:pStyle w:val="TAC"/>
              <w:rPr>
                <w:lang w:eastAsia="zh-CN"/>
              </w:rPr>
            </w:pPr>
            <w:r w:rsidRPr="000712E3">
              <w:rPr>
                <w:lang w:eastAsia="zh-CN"/>
              </w:rPr>
              <w:t>No</w:t>
            </w:r>
          </w:p>
        </w:tc>
      </w:tr>
      <w:tr w:rsidR="00020E4D" w:rsidRPr="000712E3" w14:paraId="0CABD572"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DC5C1A8" w14:textId="77777777" w:rsidR="00020E4D" w:rsidRPr="000712E3" w:rsidRDefault="00020E4D" w:rsidP="00020E4D">
            <w:pPr>
              <w:pStyle w:val="TAC"/>
            </w:pPr>
            <w:r w:rsidRPr="000712E3">
              <w:t>DC_7A-20A_n1A</w:t>
            </w:r>
          </w:p>
        </w:tc>
        <w:tc>
          <w:tcPr>
            <w:tcW w:w="1701" w:type="dxa"/>
            <w:tcBorders>
              <w:left w:val="single" w:sz="4" w:space="0" w:color="auto"/>
            </w:tcBorders>
          </w:tcPr>
          <w:p w14:paraId="66A331A8" w14:textId="77777777" w:rsidR="00020E4D" w:rsidRPr="000712E3" w:rsidRDefault="00020E4D" w:rsidP="00020E4D">
            <w:pPr>
              <w:pStyle w:val="TAC"/>
            </w:pPr>
            <w:r w:rsidRPr="000712E3">
              <w:rPr>
                <w:lang w:eastAsia="fi-FI"/>
              </w:rPr>
              <w:t>DC_7A_</w:t>
            </w:r>
            <w:r w:rsidRPr="000712E3">
              <w:t>n1A</w:t>
            </w:r>
          </w:p>
        </w:tc>
        <w:tc>
          <w:tcPr>
            <w:tcW w:w="1418" w:type="dxa"/>
            <w:shd w:val="clear" w:color="auto" w:fill="auto"/>
          </w:tcPr>
          <w:p w14:paraId="1DB4DBE4" w14:textId="77777777" w:rsidR="00020E4D" w:rsidRPr="000712E3" w:rsidRDefault="00020E4D" w:rsidP="00020E4D">
            <w:pPr>
              <w:pStyle w:val="TAC"/>
            </w:pPr>
            <w:r w:rsidRPr="000712E3">
              <w:t>CA_7A-20A</w:t>
            </w:r>
          </w:p>
        </w:tc>
        <w:tc>
          <w:tcPr>
            <w:tcW w:w="1418" w:type="dxa"/>
          </w:tcPr>
          <w:p w14:paraId="3E6475D9" w14:textId="77777777" w:rsidR="00020E4D" w:rsidRPr="000712E3" w:rsidRDefault="00020E4D" w:rsidP="00020E4D">
            <w:pPr>
              <w:pStyle w:val="TAC"/>
            </w:pPr>
            <w:r w:rsidRPr="000712E3">
              <w:t>n1A</w:t>
            </w:r>
          </w:p>
        </w:tc>
        <w:tc>
          <w:tcPr>
            <w:tcW w:w="1418" w:type="dxa"/>
          </w:tcPr>
          <w:p w14:paraId="2F09CC44" w14:textId="77777777" w:rsidR="00020E4D" w:rsidRPr="000712E3" w:rsidRDefault="00020E4D" w:rsidP="00020E4D">
            <w:pPr>
              <w:pStyle w:val="TAC"/>
            </w:pPr>
            <w:r w:rsidRPr="000712E3">
              <w:t>7A</w:t>
            </w:r>
          </w:p>
        </w:tc>
        <w:tc>
          <w:tcPr>
            <w:tcW w:w="1418" w:type="dxa"/>
          </w:tcPr>
          <w:p w14:paraId="25EE1CA7" w14:textId="77777777" w:rsidR="00020E4D" w:rsidRPr="000712E3" w:rsidRDefault="00020E4D" w:rsidP="00020E4D">
            <w:pPr>
              <w:pStyle w:val="TAC"/>
            </w:pPr>
            <w:r w:rsidRPr="000712E3">
              <w:t>n1A</w:t>
            </w:r>
          </w:p>
        </w:tc>
        <w:tc>
          <w:tcPr>
            <w:tcW w:w="1418" w:type="dxa"/>
          </w:tcPr>
          <w:p w14:paraId="3ACE053D" w14:textId="77777777" w:rsidR="00020E4D" w:rsidRPr="000712E3" w:rsidRDefault="00020E4D" w:rsidP="00020E4D">
            <w:pPr>
              <w:pStyle w:val="TAC"/>
            </w:pPr>
            <w:r w:rsidRPr="000712E3">
              <w:t>No</w:t>
            </w:r>
          </w:p>
        </w:tc>
      </w:tr>
      <w:tr w:rsidR="00020E4D" w:rsidRPr="000712E3" w14:paraId="02F5260B"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728398D" w14:textId="77777777" w:rsidR="00020E4D" w:rsidRPr="000712E3" w:rsidRDefault="00020E4D" w:rsidP="00020E4D">
            <w:pPr>
              <w:pStyle w:val="TAC"/>
            </w:pPr>
          </w:p>
        </w:tc>
        <w:tc>
          <w:tcPr>
            <w:tcW w:w="1701" w:type="dxa"/>
            <w:tcBorders>
              <w:left w:val="single" w:sz="4" w:space="0" w:color="auto"/>
            </w:tcBorders>
          </w:tcPr>
          <w:p w14:paraId="1D34A679" w14:textId="77777777" w:rsidR="00020E4D" w:rsidRPr="000712E3" w:rsidRDefault="00020E4D" w:rsidP="00020E4D">
            <w:pPr>
              <w:pStyle w:val="TAC"/>
            </w:pPr>
            <w:r w:rsidRPr="000712E3">
              <w:rPr>
                <w:lang w:eastAsia="fi-FI"/>
              </w:rPr>
              <w:t>DC_</w:t>
            </w:r>
            <w:r w:rsidRPr="000712E3">
              <w:t>20</w:t>
            </w:r>
            <w:r w:rsidRPr="000712E3">
              <w:rPr>
                <w:lang w:eastAsia="fi-FI"/>
              </w:rPr>
              <w:t>A_</w:t>
            </w:r>
            <w:r w:rsidRPr="000712E3">
              <w:t>n1</w:t>
            </w:r>
            <w:r w:rsidRPr="000712E3">
              <w:rPr>
                <w:lang w:eastAsia="fi-FI"/>
              </w:rPr>
              <w:t>A</w:t>
            </w:r>
          </w:p>
        </w:tc>
        <w:tc>
          <w:tcPr>
            <w:tcW w:w="1418" w:type="dxa"/>
            <w:shd w:val="clear" w:color="auto" w:fill="auto"/>
          </w:tcPr>
          <w:p w14:paraId="07E3380B" w14:textId="77777777" w:rsidR="00020E4D" w:rsidRPr="000712E3" w:rsidRDefault="00020E4D" w:rsidP="00020E4D">
            <w:pPr>
              <w:pStyle w:val="TAC"/>
            </w:pPr>
            <w:r w:rsidRPr="000712E3">
              <w:t>CA_7A-20A</w:t>
            </w:r>
          </w:p>
        </w:tc>
        <w:tc>
          <w:tcPr>
            <w:tcW w:w="1418" w:type="dxa"/>
          </w:tcPr>
          <w:p w14:paraId="32E9A76F" w14:textId="77777777" w:rsidR="00020E4D" w:rsidRPr="000712E3" w:rsidRDefault="00020E4D" w:rsidP="00020E4D">
            <w:pPr>
              <w:pStyle w:val="TAC"/>
            </w:pPr>
            <w:r w:rsidRPr="000712E3">
              <w:t>n1A</w:t>
            </w:r>
          </w:p>
        </w:tc>
        <w:tc>
          <w:tcPr>
            <w:tcW w:w="1418" w:type="dxa"/>
          </w:tcPr>
          <w:p w14:paraId="48C911F5" w14:textId="77777777" w:rsidR="00020E4D" w:rsidRPr="000712E3" w:rsidRDefault="00020E4D" w:rsidP="00020E4D">
            <w:pPr>
              <w:pStyle w:val="TAC"/>
            </w:pPr>
            <w:r w:rsidRPr="000712E3">
              <w:t>20A</w:t>
            </w:r>
          </w:p>
        </w:tc>
        <w:tc>
          <w:tcPr>
            <w:tcW w:w="1418" w:type="dxa"/>
          </w:tcPr>
          <w:p w14:paraId="64C2CC87" w14:textId="77777777" w:rsidR="00020E4D" w:rsidRPr="000712E3" w:rsidRDefault="00020E4D" w:rsidP="00020E4D">
            <w:pPr>
              <w:pStyle w:val="TAC"/>
            </w:pPr>
            <w:r w:rsidRPr="000712E3">
              <w:t>n1A</w:t>
            </w:r>
          </w:p>
        </w:tc>
        <w:tc>
          <w:tcPr>
            <w:tcW w:w="1418" w:type="dxa"/>
          </w:tcPr>
          <w:p w14:paraId="202D3FCC" w14:textId="77777777" w:rsidR="00020E4D" w:rsidRPr="000712E3" w:rsidRDefault="00020E4D" w:rsidP="00020E4D">
            <w:pPr>
              <w:pStyle w:val="TAC"/>
            </w:pPr>
            <w:r w:rsidRPr="000712E3">
              <w:t>No</w:t>
            </w:r>
          </w:p>
        </w:tc>
      </w:tr>
      <w:tr w:rsidR="00020E4D" w:rsidRPr="000712E3" w14:paraId="00EF51A8" w14:textId="77777777" w:rsidTr="00C45DB6">
        <w:trPr>
          <w:trHeight w:val="47"/>
        </w:trPr>
        <w:tc>
          <w:tcPr>
            <w:tcW w:w="1985" w:type="dxa"/>
            <w:vMerge w:val="restart"/>
            <w:tcBorders>
              <w:top w:val="nil"/>
            </w:tcBorders>
            <w:shd w:val="clear" w:color="auto" w:fill="auto"/>
          </w:tcPr>
          <w:p w14:paraId="11C11890" w14:textId="77777777" w:rsidR="00020E4D" w:rsidRPr="000712E3" w:rsidRDefault="00020E4D" w:rsidP="00020E4D">
            <w:pPr>
              <w:pStyle w:val="TAC"/>
              <w:rPr>
                <w:lang w:eastAsia="fi-FI"/>
              </w:rPr>
            </w:pPr>
            <w:r w:rsidRPr="000712E3">
              <w:t>DC_7A-20A_n3A</w:t>
            </w:r>
          </w:p>
        </w:tc>
        <w:tc>
          <w:tcPr>
            <w:tcW w:w="1701" w:type="dxa"/>
          </w:tcPr>
          <w:p w14:paraId="37D8185E" w14:textId="77777777" w:rsidR="00020E4D" w:rsidRPr="000712E3" w:rsidRDefault="00020E4D" w:rsidP="00020E4D">
            <w:pPr>
              <w:pStyle w:val="TAC"/>
            </w:pPr>
            <w:r w:rsidRPr="000712E3">
              <w:t>DC_7A_n3A</w:t>
            </w:r>
          </w:p>
        </w:tc>
        <w:tc>
          <w:tcPr>
            <w:tcW w:w="1418" w:type="dxa"/>
            <w:shd w:val="clear" w:color="auto" w:fill="auto"/>
            <w:vAlign w:val="bottom"/>
          </w:tcPr>
          <w:p w14:paraId="782BA6A3" w14:textId="77777777" w:rsidR="00020E4D" w:rsidRPr="000712E3" w:rsidRDefault="00020E4D" w:rsidP="00020E4D">
            <w:pPr>
              <w:pStyle w:val="TAC"/>
            </w:pPr>
            <w:r w:rsidRPr="000712E3">
              <w:t>CA_7A-20A</w:t>
            </w:r>
          </w:p>
        </w:tc>
        <w:tc>
          <w:tcPr>
            <w:tcW w:w="1418" w:type="dxa"/>
            <w:vAlign w:val="bottom"/>
          </w:tcPr>
          <w:p w14:paraId="3DA4A8E9" w14:textId="77777777" w:rsidR="00020E4D" w:rsidRPr="000712E3" w:rsidRDefault="00020E4D" w:rsidP="00020E4D">
            <w:pPr>
              <w:pStyle w:val="TAC"/>
            </w:pPr>
            <w:r w:rsidRPr="000712E3">
              <w:t>n3A</w:t>
            </w:r>
          </w:p>
        </w:tc>
        <w:tc>
          <w:tcPr>
            <w:tcW w:w="1418" w:type="dxa"/>
            <w:vAlign w:val="bottom"/>
          </w:tcPr>
          <w:p w14:paraId="70F0C97C" w14:textId="77777777" w:rsidR="00020E4D" w:rsidRPr="000712E3" w:rsidRDefault="00020E4D" w:rsidP="00020E4D">
            <w:pPr>
              <w:pStyle w:val="TAC"/>
            </w:pPr>
            <w:r w:rsidRPr="000712E3">
              <w:t>7A</w:t>
            </w:r>
          </w:p>
        </w:tc>
        <w:tc>
          <w:tcPr>
            <w:tcW w:w="1418" w:type="dxa"/>
            <w:vAlign w:val="bottom"/>
          </w:tcPr>
          <w:p w14:paraId="606E87E4" w14:textId="77777777" w:rsidR="00020E4D" w:rsidRPr="000712E3" w:rsidRDefault="00020E4D" w:rsidP="00020E4D">
            <w:pPr>
              <w:pStyle w:val="TAC"/>
            </w:pPr>
            <w:r w:rsidRPr="000712E3">
              <w:t>n3A</w:t>
            </w:r>
          </w:p>
        </w:tc>
        <w:tc>
          <w:tcPr>
            <w:tcW w:w="1418" w:type="dxa"/>
          </w:tcPr>
          <w:p w14:paraId="0B601AC3" w14:textId="77777777" w:rsidR="00020E4D" w:rsidRPr="000712E3" w:rsidRDefault="00020E4D" w:rsidP="00020E4D">
            <w:pPr>
              <w:pStyle w:val="TAC"/>
            </w:pPr>
            <w:r w:rsidRPr="000712E3">
              <w:t>No</w:t>
            </w:r>
          </w:p>
        </w:tc>
      </w:tr>
      <w:tr w:rsidR="00020E4D" w:rsidRPr="000712E3" w14:paraId="1423D0A5" w14:textId="77777777" w:rsidTr="00C45DB6">
        <w:trPr>
          <w:trHeight w:val="47"/>
        </w:trPr>
        <w:tc>
          <w:tcPr>
            <w:tcW w:w="1985" w:type="dxa"/>
            <w:vMerge/>
            <w:tcBorders>
              <w:bottom w:val="single" w:sz="4" w:space="0" w:color="auto"/>
            </w:tcBorders>
            <w:shd w:val="clear" w:color="auto" w:fill="auto"/>
          </w:tcPr>
          <w:p w14:paraId="781C50F3" w14:textId="77777777" w:rsidR="00020E4D" w:rsidRPr="000712E3" w:rsidRDefault="00020E4D" w:rsidP="00020E4D">
            <w:pPr>
              <w:pStyle w:val="TAC"/>
              <w:rPr>
                <w:lang w:eastAsia="fi-FI"/>
              </w:rPr>
            </w:pPr>
          </w:p>
        </w:tc>
        <w:tc>
          <w:tcPr>
            <w:tcW w:w="1701" w:type="dxa"/>
          </w:tcPr>
          <w:p w14:paraId="715A7FF3" w14:textId="77777777" w:rsidR="00020E4D" w:rsidRPr="000712E3" w:rsidRDefault="00020E4D" w:rsidP="00020E4D">
            <w:pPr>
              <w:pStyle w:val="TAC"/>
            </w:pPr>
            <w:r w:rsidRPr="000712E3">
              <w:t>DC_20A_n3A</w:t>
            </w:r>
          </w:p>
        </w:tc>
        <w:tc>
          <w:tcPr>
            <w:tcW w:w="1418" w:type="dxa"/>
            <w:shd w:val="clear" w:color="auto" w:fill="auto"/>
            <w:vAlign w:val="bottom"/>
          </w:tcPr>
          <w:p w14:paraId="37EB7474" w14:textId="77777777" w:rsidR="00020E4D" w:rsidRPr="000712E3" w:rsidRDefault="00020E4D" w:rsidP="00020E4D">
            <w:pPr>
              <w:pStyle w:val="TAC"/>
            </w:pPr>
            <w:r w:rsidRPr="000712E3">
              <w:t>CA_7A-20A</w:t>
            </w:r>
          </w:p>
        </w:tc>
        <w:tc>
          <w:tcPr>
            <w:tcW w:w="1418" w:type="dxa"/>
            <w:vAlign w:val="bottom"/>
          </w:tcPr>
          <w:p w14:paraId="5EDF64A0" w14:textId="77777777" w:rsidR="00020E4D" w:rsidRPr="000712E3" w:rsidRDefault="00020E4D" w:rsidP="00020E4D">
            <w:pPr>
              <w:pStyle w:val="TAC"/>
            </w:pPr>
            <w:r w:rsidRPr="000712E3">
              <w:t>n3A</w:t>
            </w:r>
          </w:p>
        </w:tc>
        <w:tc>
          <w:tcPr>
            <w:tcW w:w="1418" w:type="dxa"/>
            <w:vAlign w:val="bottom"/>
          </w:tcPr>
          <w:p w14:paraId="3B2429D6" w14:textId="77777777" w:rsidR="00020E4D" w:rsidRPr="000712E3" w:rsidRDefault="00020E4D" w:rsidP="00020E4D">
            <w:pPr>
              <w:pStyle w:val="TAC"/>
            </w:pPr>
            <w:r w:rsidRPr="000712E3">
              <w:t>20A</w:t>
            </w:r>
          </w:p>
        </w:tc>
        <w:tc>
          <w:tcPr>
            <w:tcW w:w="1418" w:type="dxa"/>
            <w:vAlign w:val="bottom"/>
          </w:tcPr>
          <w:p w14:paraId="7565DD2B" w14:textId="77777777" w:rsidR="00020E4D" w:rsidRPr="000712E3" w:rsidRDefault="00020E4D" w:rsidP="00020E4D">
            <w:pPr>
              <w:pStyle w:val="TAC"/>
            </w:pPr>
            <w:r w:rsidRPr="000712E3">
              <w:t>n3A</w:t>
            </w:r>
          </w:p>
        </w:tc>
        <w:tc>
          <w:tcPr>
            <w:tcW w:w="1418" w:type="dxa"/>
          </w:tcPr>
          <w:p w14:paraId="5FE2A013" w14:textId="77777777" w:rsidR="00020E4D" w:rsidRPr="000712E3" w:rsidRDefault="00020E4D" w:rsidP="00020E4D">
            <w:pPr>
              <w:pStyle w:val="TAC"/>
            </w:pPr>
            <w:r w:rsidRPr="000712E3">
              <w:t>No</w:t>
            </w:r>
          </w:p>
        </w:tc>
      </w:tr>
      <w:tr w:rsidR="00020E4D" w:rsidRPr="000712E3" w14:paraId="7193CBC7" w14:textId="77777777" w:rsidTr="00C45DB6">
        <w:trPr>
          <w:trHeight w:val="47"/>
        </w:trPr>
        <w:tc>
          <w:tcPr>
            <w:tcW w:w="1985" w:type="dxa"/>
            <w:tcBorders>
              <w:bottom w:val="nil"/>
            </w:tcBorders>
            <w:shd w:val="clear" w:color="auto" w:fill="auto"/>
          </w:tcPr>
          <w:p w14:paraId="3D081851" w14:textId="77777777" w:rsidR="00020E4D" w:rsidRPr="000712E3" w:rsidRDefault="00020E4D" w:rsidP="00020E4D">
            <w:pPr>
              <w:pStyle w:val="TAC"/>
              <w:rPr>
                <w:lang w:eastAsia="fi-FI"/>
              </w:rPr>
            </w:pPr>
            <w:r w:rsidRPr="000712E3">
              <w:t>DC_7A-20A_n8A</w:t>
            </w:r>
          </w:p>
        </w:tc>
        <w:tc>
          <w:tcPr>
            <w:tcW w:w="1701" w:type="dxa"/>
          </w:tcPr>
          <w:p w14:paraId="7A99B51D" w14:textId="77777777" w:rsidR="00020E4D" w:rsidRPr="000712E3" w:rsidRDefault="00020E4D" w:rsidP="00020E4D">
            <w:pPr>
              <w:pStyle w:val="TAC"/>
            </w:pPr>
            <w:r w:rsidRPr="000712E3">
              <w:t>DC_7A_n8A</w:t>
            </w:r>
          </w:p>
        </w:tc>
        <w:tc>
          <w:tcPr>
            <w:tcW w:w="1418" w:type="dxa"/>
            <w:shd w:val="clear" w:color="auto" w:fill="auto"/>
            <w:vAlign w:val="bottom"/>
          </w:tcPr>
          <w:p w14:paraId="75C603A1" w14:textId="77777777" w:rsidR="00020E4D" w:rsidRPr="000712E3" w:rsidRDefault="00020E4D" w:rsidP="00020E4D">
            <w:pPr>
              <w:pStyle w:val="TAC"/>
            </w:pPr>
            <w:r w:rsidRPr="000712E3">
              <w:t>CA_7A-20A</w:t>
            </w:r>
          </w:p>
        </w:tc>
        <w:tc>
          <w:tcPr>
            <w:tcW w:w="1418" w:type="dxa"/>
            <w:vAlign w:val="bottom"/>
          </w:tcPr>
          <w:p w14:paraId="48863F7C" w14:textId="77777777" w:rsidR="00020E4D" w:rsidRPr="000712E3" w:rsidRDefault="00020E4D" w:rsidP="00020E4D">
            <w:pPr>
              <w:pStyle w:val="TAC"/>
            </w:pPr>
            <w:r w:rsidRPr="000712E3">
              <w:t>n8A</w:t>
            </w:r>
          </w:p>
        </w:tc>
        <w:tc>
          <w:tcPr>
            <w:tcW w:w="1418" w:type="dxa"/>
            <w:vAlign w:val="bottom"/>
          </w:tcPr>
          <w:p w14:paraId="613E4599" w14:textId="77777777" w:rsidR="00020E4D" w:rsidRPr="000712E3" w:rsidRDefault="00020E4D" w:rsidP="00020E4D">
            <w:pPr>
              <w:pStyle w:val="TAC"/>
            </w:pPr>
            <w:r w:rsidRPr="000712E3">
              <w:t>7A</w:t>
            </w:r>
          </w:p>
        </w:tc>
        <w:tc>
          <w:tcPr>
            <w:tcW w:w="1418" w:type="dxa"/>
            <w:vAlign w:val="bottom"/>
          </w:tcPr>
          <w:p w14:paraId="2D00D859" w14:textId="77777777" w:rsidR="00020E4D" w:rsidRPr="000712E3" w:rsidRDefault="00020E4D" w:rsidP="00020E4D">
            <w:pPr>
              <w:pStyle w:val="TAC"/>
            </w:pPr>
            <w:r w:rsidRPr="000712E3">
              <w:t>n8A</w:t>
            </w:r>
          </w:p>
        </w:tc>
        <w:tc>
          <w:tcPr>
            <w:tcW w:w="1418" w:type="dxa"/>
          </w:tcPr>
          <w:p w14:paraId="1478990A" w14:textId="77777777" w:rsidR="00020E4D" w:rsidRPr="000712E3" w:rsidRDefault="00020E4D" w:rsidP="00020E4D">
            <w:pPr>
              <w:pStyle w:val="TAC"/>
            </w:pPr>
            <w:r w:rsidRPr="000712E3">
              <w:t>No</w:t>
            </w:r>
          </w:p>
        </w:tc>
      </w:tr>
      <w:tr w:rsidR="00020E4D" w:rsidRPr="000712E3" w14:paraId="276BFA49" w14:textId="77777777" w:rsidTr="00C45DB6">
        <w:trPr>
          <w:trHeight w:val="47"/>
        </w:trPr>
        <w:tc>
          <w:tcPr>
            <w:tcW w:w="1985" w:type="dxa"/>
            <w:tcBorders>
              <w:top w:val="nil"/>
              <w:bottom w:val="single" w:sz="4" w:space="0" w:color="auto"/>
            </w:tcBorders>
            <w:shd w:val="clear" w:color="auto" w:fill="auto"/>
          </w:tcPr>
          <w:p w14:paraId="4DFD8582" w14:textId="77777777" w:rsidR="00020E4D" w:rsidRPr="000712E3" w:rsidRDefault="00020E4D" w:rsidP="00020E4D">
            <w:pPr>
              <w:pStyle w:val="TAC"/>
              <w:rPr>
                <w:lang w:eastAsia="fi-FI"/>
              </w:rPr>
            </w:pPr>
          </w:p>
        </w:tc>
        <w:tc>
          <w:tcPr>
            <w:tcW w:w="1701" w:type="dxa"/>
          </w:tcPr>
          <w:p w14:paraId="11F79B94" w14:textId="77777777" w:rsidR="00020E4D" w:rsidRPr="000712E3" w:rsidRDefault="00020E4D" w:rsidP="00020E4D">
            <w:pPr>
              <w:pStyle w:val="TAC"/>
            </w:pPr>
            <w:r w:rsidRPr="000712E3">
              <w:t>DC_20A_n8A</w:t>
            </w:r>
          </w:p>
        </w:tc>
        <w:tc>
          <w:tcPr>
            <w:tcW w:w="1418" w:type="dxa"/>
            <w:shd w:val="clear" w:color="auto" w:fill="auto"/>
            <w:vAlign w:val="bottom"/>
          </w:tcPr>
          <w:p w14:paraId="63183DF4" w14:textId="77777777" w:rsidR="00020E4D" w:rsidRPr="000712E3" w:rsidRDefault="00020E4D" w:rsidP="00020E4D">
            <w:pPr>
              <w:pStyle w:val="TAC"/>
            </w:pPr>
            <w:r w:rsidRPr="000712E3">
              <w:t>CA_7A-20A</w:t>
            </w:r>
          </w:p>
        </w:tc>
        <w:tc>
          <w:tcPr>
            <w:tcW w:w="1418" w:type="dxa"/>
            <w:vAlign w:val="bottom"/>
          </w:tcPr>
          <w:p w14:paraId="340D9488" w14:textId="77777777" w:rsidR="00020E4D" w:rsidRPr="000712E3" w:rsidRDefault="00020E4D" w:rsidP="00020E4D">
            <w:pPr>
              <w:pStyle w:val="TAC"/>
            </w:pPr>
            <w:r w:rsidRPr="000712E3">
              <w:t>n8A</w:t>
            </w:r>
          </w:p>
        </w:tc>
        <w:tc>
          <w:tcPr>
            <w:tcW w:w="1418" w:type="dxa"/>
            <w:vAlign w:val="bottom"/>
          </w:tcPr>
          <w:p w14:paraId="0807E58C" w14:textId="77777777" w:rsidR="00020E4D" w:rsidRPr="000712E3" w:rsidRDefault="00020E4D" w:rsidP="00020E4D">
            <w:pPr>
              <w:pStyle w:val="TAC"/>
            </w:pPr>
            <w:r w:rsidRPr="000712E3">
              <w:t>20A</w:t>
            </w:r>
          </w:p>
        </w:tc>
        <w:tc>
          <w:tcPr>
            <w:tcW w:w="1418" w:type="dxa"/>
            <w:vAlign w:val="bottom"/>
          </w:tcPr>
          <w:p w14:paraId="31FDF1EB" w14:textId="77777777" w:rsidR="00020E4D" w:rsidRPr="000712E3" w:rsidRDefault="00020E4D" w:rsidP="00020E4D">
            <w:pPr>
              <w:pStyle w:val="TAC"/>
            </w:pPr>
            <w:r w:rsidRPr="000712E3">
              <w:t>n8A</w:t>
            </w:r>
          </w:p>
        </w:tc>
        <w:tc>
          <w:tcPr>
            <w:tcW w:w="1418" w:type="dxa"/>
          </w:tcPr>
          <w:p w14:paraId="763697D7" w14:textId="77777777" w:rsidR="00020E4D" w:rsidRPr="000712E3" w:rsidRDefault="00020E4D" w:rsidP="00020E4D">
            <w:pPr>
              <w:pStyle w:val="TAC"/>
            </w:pPr>
            <w:r w:rsidRPr="000712E3">
              <w:t>No</w:t>
            </w:r>
          </w:p>
        </w:tc>
      </w:tr>
      <w:tr w:rsidR="00020E4D" w:rsidRPr="000712E3" w14:paraId="32A06D8F" w14:textId="77777777" w:rsidTr="00C45DB6">
        <w:trPr>
          <w:trHeight w:val="47"/>
        </w:trPr>
        <w:tc>
          <w:tcPr>
            <w:tcW w:w="1985" w:type="dxa"/>
            <w:tcBorders>
              <w:bottom w:val="nil"/>
            </w:tcBorders>
            <w:shd w:val="clear" w:color="auto" w:fill="auto"/>
          </w:tcPr>
          <w:p w14:paraId="746D7AA3" w14:textId="77777777" w:rsidR="00020E4D" w:rsidRPr="000712E3" w:rsidRDefault="00020E4D" w:rsidP="00020E4D">
            <w:pPr>
              <w:pStyle w:val="TAC"/>
              <w:rPr>
                <w:lang w:eastAsia="fi-FI"/>
              </w:rPr>
            </w:pPr>
            <w:r w:rsidRPr="000712E3">
              <w:t>DC_7A-20A_n28A</w:t>
            </w:r>
          </w:p>
        </w:tc>
        <w:tc>
          <w:tcPr>
            <w:tcW w:w="1701" w:type="dxa"/>
          </w:tcPr>
          <w:p w14:paraId="2706C14B" w14:textId="77777777" w:rsidR="00020E4D" w:rsidRPr="000712E3" w:rsidRDefault="00020E4D" w:rsidP="00020E4D">
            <w:pPr>
              <w:pStyle w:val="TAC"/>
            </w:pPr>
            <w:r w:rsidRPr="000712E3">
              <w:t>DC_7A_n28A</w:t>
            </w:r>
          </w:p>
        </w:tc>
        <w:tc>
          <w:tcPr>
            <w:tcW w:w="1418" w:type="dxa"/>
            <w:shd w:val="clear" w:color="auto" w:fill="auto"/>
            <w:vAlign w:val="bottom"/>
          </w:tcPr>
          <w:p w14:paraId="49321A4F" w14:textId="77777777" w:rsidR="00020E4D" w:rsidRPr="000712E3" w:rsidRDefault="00020E4D" w:rsidP="00020E4D">
            <w:pPr>
              <w:pStyle w:val="TAC"/>
            </w:pPr>
            <w:r w:rsidRPr="000712E3">
              <w:t>CA_7A-20A</w:t>
            </w:r>
          </w:p>
        </w:tc>
        <w:tc>
          <w:tcPr>
            <w:tcW w:w="1418" w:type="dxa"/>
            <w:vAlign w:val="bottom"/>
          </w:tcPr>
          <w:p w14:paraId="22282E27" w14:textId="77777777" w:rsidR="00020E4D" w:rsidRPr="000712E3" w:rsidRDefault="00020E4D" w:rsidP="00020E4D">
            <w:pPr>
              <w:pStyle w:val="TAC"/>
            </w:pPr>
            <w:r w:rsidRPr="000712E3">
              <w:t>n28A</w:t>
            </w:r>
          </w:p>
        </w:tc>
        <w:tc>
          <w:tcPr>
            <w:tcW w:w="1418" w:type="dxa"/>
            <w:vAlign w:val="bottom"/>
          </w:tcPr>
          <w:p w14:paraId="7A7F65C2" w14:textId="77777777" w:rsidR="00020E4D" w:rsidRPr="000712E3" w:rsidRDefault="00020E4D" w:rsidP="00020E4D">
            <w:pPr>
              <w:pStyle w:val="TAC"/>
            </w:pPr>
            <w:r w:rsidRPr="000712E3">
              <w:t>7A</w:t>
            </w:r>
          </w:p>
        </w:tc>
        <w:tc>
          <w:tcPr>
            <w:tcW w:w="1418" w:type="dxa"/>
            <w:vAlign w:val="bottom"/>
          </w:tcPr>
          <w:p w14:paraId="046FAA48" w14:textId="77777777" w:rsidR="00020E4D" w:rsidRPr="000712E3" w:rsidRDefault="00020E4D" w:rsidP="00020E4D">
            <w:pPr>
              <w:pStyle w:val="TAC"/>
            </w:pPr>
            <w:r w:rsidRPr="000712E3">
              <w:t>n28A</w:t>
            </w:r>
          </w:p>
        </w:tc>
        <w:tc>
          <w:tcPr>
            <w:tcW w:w="1418" w:type="dxa"/>
          </w:tcPr>
          <w:p w14:paraId="4AE447B9" w14:textId="77777777" w:rsidR="00020E4D" w:rsidRPr="000712E3" w:rsidRDefault="00020E4D" w:rsidP="00020E4D">
            <w:pPr>
              <w:pStyle w:val="TAC"/>
            </w:pPr>
            <w:r w:rsidRPr="000712E3">
              <w:t>No</w:t>
            </w:r>
          </w:p>
        </w:tc>
      </w:tr>
      <w:tr w:rsidR="00020E4D" w:rsidRPr="000712E3" w14:paraId="6D89DA1F" w14:textId="77777777" w:rsidTr="00C45DB6">
        <w:trPr>
          <w:trHeight w:val="47"/>
        </w:trPr>
        <w:tc>
          <w:tcPr>
            <w:tcW w:w="1985" w:type="dxa"/>
            <w:tcBorders>
              <w:top w:val="nil"/>
              <w:bottom w:val="single" w:sz="4" w:space="0" w:color="auto"/>
            </w:tcBorders>
            <w:shd w:val="clear" w:color="auto" w:fill="auto"/>
          </w:tcPr>
          <w:p w14:paraId="4F97C943" w14:textId="77777777" w:rsidR="00020E4D" w:rsidRPr="000712E3" w:rsidRDefault="00020E4D" w:rsidP="00020E4D">
            <w:pPr>
              <w:pStyle w:val="TAC"/>
              <w:rPr>
                <w:lang w:eastAsia="fi-FI"/>
              </w:rPr>
            </w:pPr>
          </w:p>
        </w:tc>
        <w:tc>
          <w:tcPr>
            <w:tcW w:w="1701" w:type="dxa"/>
          </w:tcPr>
          <w:p w14:paraId="0D10DFAB" w14:textId="77777777" w:rsidR="00020E4D" w:rsidRPr="000712E3" w:rsidRDefault="00020E4D" w:rsidP="00020E4D">
            <w:pPr>
              <w:pStyle w:val="TAC"/>
            </w:pPr>
            <w:r w:rsidRPr="000712E3">
              <w:t>DC_20A_n28A</w:t>
            </w:r>
          </w:p>
        </w:tc>
        <w:tc>
          <w:tcPr>
            <w:tcW w:w="1418" w:type="dxa"/>
            <w:shd w:val="clear" w:color="auto" w:fill="auto"/>
            <w:vAlign w:val="bottom"/>
          </w:tcPr>
          <w:p w14:paraId="5B614BCE" w14:textId="77777777" w:rsidR="00020E4D" w:rsidRPr="000712E3" w:rsidRDefault="00020E4D" w:rsidP="00020E4D">
            <w:pPr>
              <w:pStyle w:val="TAC"/>
            </w:pPr>
            <w:r w:rsidRPr="000712E3">
              <w:t>CA_7A-20A</w:t>
            </w:r>
          </w:p>
        </w:tc>
        <w:tc>
          <w:tcPr>
            <w:tcW w:w="1418" w:type="dxa"/>
            <w:vAlign w:val="bottom"/>
          </w:tcPr>
          <w:p w14:paraId="3EA60FE1" w14:textId="77777777" w:rsidR="00020E4D" w:rsidRPr="000712E3" w:rsidRDefault="00020E4D" w:rsidP="00020E4D">
            <w:pPr>
              <w:pStyle w:val="TAC"/>
            </w:pPr>
            <w:r w:rsidRPr="000712E3">
              <w:t>n28A</w:t>
            </w:r>
          </w:p>
        </w:tc>
        <w:tc>
          <w:tcPr>
            <w:tcW w:w="1418" w:type="dxa"/>
            <w:vAlign w:val="bottom"/>
          </w:tcPr>
          <w:p w14:paraId="03BBEFC0" w14:textId="77777777" w:rsidR="00020E4D" w:rsidRPr="000712E3" w:rsidRDefault="00020E4D" w:rsidP="00020E4D">
            <w:pPr>
              <w:pStyle w:val="TAC"/>
            </w:pPr>
            <w:r w:rsidRPr="000712E3">
              <w:t>20A</w:t>
            </w:r>
          </w:p>
        </w:tc>
        <w:tc>
          <w:tcPr>
            <w:tcW w:w="1418" w:type="dxa"/>
            <w:vAlign w:val="bottom"/>
          </w:tcPr>
          <w:p w14:paraId="5BE95764" w14:textId="77777777" w:rsidR="00020E4D" w:rsidRPr="000712E3" w:rsidRDefault="00020E4D" w:rsidP="00020E4D">
            <w:pPr>
              <w:pStyle w:val="TAC"/>
            </w:pPr>
            <w:r w:rsidRPr="000712E3">
              <w:t>n28A</w:t>
            </w:r>
          </w:p>
        </w:tc>
        <w:tc>
          <w:tcPr>
            <w:tcW w:w="1418" w:type="dxa"/>
          </w:tcPr>
          <w:p w14:paraId="21CA6B7A" w14:textId="77777777" w:rsidR="00020E4D" w:rsidRPr="000712E3" w:rsidRDefault="00020E4D" w:rsidP="00020E4D">
            <w:pPr>
              <w:pStyle w:val="TAC"/>
            </w:pPr>
            <w:r w:rsidRPr="000712E3">
              <w:t>No</w:t>
            </w:r>
          </w:p>
        </w:tc>
      </w:tr>
      <w:tr w:rsidR="00020E4D" w:rsidRPr="000712E3" w14:paraId="0A683AA5" w14:textId="77777777" w:rsidTr="00C45DB6">
        <w:trPr>
          <w:trHeight w:val="47"/>
        </w:trPr>
        <w:tc>
          <w:tcPr>
            <w:tcW w:w="1985" w:type="dxa"/>
            <w:tcBorders>
              <w:bottom w:val="nil"/>
            </w:tcBorders>
            <w:shd w:val="clear" w:color="auto" w:fill="auto"/>
          </w:tcPr>
          <w:p w14:paraId="5C81B6F2" w14:textId="77777777" w:rsidR="00020E4D" w:rsidRPr="000712E3" w:rsidRDefault="00020E4D" w:rsidP="00020E4D">
            <w:pPr>
              <w:pStyle w:val="TAC"/>
              <w:rPr>
                <w:lang w:eastAsia="fi-FI"/>
              </w:rPr>
            </w:pPr>
            <w:r w:rsidRPr="000712E3">
              <w:t>DC_7A-20A_n78A</w:t>
            </w:r>
          </w:p>
        </w:tc>
        <w:tc>
          <w:tcPr>
            <w:tcW w:w="1701" w:type="dxa"/>
          </w:tcPr>
          <w:p w14:paraId="77543A1A" w14:textId="77777777" w:rsidR="00020E4D" w:rsidRPr="000712E3" w:rsidRDefault="00020E4D" w:rsidP="00020E4D">
            <w:pPr>
              <w:pStyle w:val="TAC"/>
              <w:rPr>
                <w:lang w:eastAsia="fi-FI"/>
              </w:rPr>
            </w:pPr>
            <w:r w:rsidRPr="000712E3">
              <w:t>DC_7A_n78A</w:t>
            </w:r>
          </w:p>
        </w:tc>
        <w:tc>
          <w:tcPr>
            <w:tcW w:w="1418" w:type="dxa"/>
            <w:shd w:val="clear" w:color="auto" w:fill="auto"/>
          </w:tcPr>
          <w:p w14:paraId="7545EFA1" w14:textId="77777777" w:rsidR="00020E4D" w:rsidRPr="000712E3" w:rsidRDefault="00020E4D" w:rsidP="00020E4D">
            <w:pPr>
              <w:pStyle w:val="TAC"/>
              <w:rPr>
                <w:lang w:eastAsia="fi-FI"/>
              </w:rPr>
            </w:pPr>
            <w:r w:rsidRPr="000712E3">
              <w:t>CA_7A-20A</w:t>
            </w:r>
          </w:p>
        </w:tc>
        <w:tc>
          <w:tcPr>
            <w:tcW w:w="1418" w:type="dxa"/>
          </w:tcPr>
          <w:p w14:paraId="1706DAD1" w14:textId="77777777" w:rsidR="00020E4D" w:rsidRPr="000712E3" w:rsidRDefault="00020E4D" w:rsidP="00020E4D">
            <w:pPr>
              <w:pStyle w:val="TAC"/>
              <w:rPr>
                <w:lang w:eastAsia="fi-FI"/>
              </w:rPr>
            </w:pPr>
            <w:r w:rsidRPr="000712E3">
              <w:t>n78A</w:t>
            </w:r>
          </w:p>
        </w:tc>
        <w:tc>
          <w:tcPr>
            <w:tcW w:w="1418" w:type="dxa"/>
          </w:tcPr>
          <w:p w14:paraId="7D0549FB" w14:textId="77777777" w:rsidR="00020E4D" w:rsidRPr="000712E3" w:rsidRDefault="00020E4D" w:rsidP="00020E4D">
            <w:pPr>
              <w:pStyle w:val="TAC"/>
            </w:pPr>
            <w:r w:rsidRPr="000712E3">
              <w:t>7A</w:t>
            </w:r>
          </w:p>
        </w:tc>
        <w:tc>
          <w:tcPr>
            <w:tcW w:w="1418" w:type="dxa"/>
          </w:tcPr>
          <w:p w14:paraId="4EF41C04" w14:textId="77777777" w:rsidR="00020E4D" w:rsidRPr="000712E3" w:rsidRDefault="00020E4D" w:rsidP="00020E4D">
            <w:pPr>
              <w:pStyle w:val="TAC"/>
            </w:pPr>
            <w:r w:rsidRPr="000712E3">
              <w:t>n78A</w:t>
            </w:r>
          </w:p>
        </w:tc>
        <w:tc>
          <w:tcPr>
            <w:tcW w:w="1418" w:type="dxa"/>
          </w:tcPr>
          <w:p w14:paraId="05E3ACC8" w14:textId="77777777" w:rsidR="00020E4D" w:rsidRPr="000712E3" w:rsidRDefault="00020E4D" w:rsidP="00020E4D">
            <w:pPr>
              <w:pStyle w:val="TAC"/>
            </w:pPr>
            <w:r w:rsidRPr="000712E3">
              <w:t>No</w:t>
            </w:r>
          </w:p>
        </w:tc>
      </w:tr>
      <w:tr w:rsidR="00020E4D" w:rsidRPr="000712E3" w14:paraId="6EDC69DF" w14:textId="77777777" w:rsidTr="00C45DB6">
        <w:trPr>
          <w:trHeight w:val="47"/>
        </w:trPr>
        <w:tc>
          <w:tcPr>
            <w:tcW w:w="1985" w:type="dxa"/>
            <w:tcBorders>
              <w:top w:val="nil"/>
              <w:bottom w:val="single" w:sz="4" w:space="0" w:color="auto"/>
            </w:tcBorders>
            <w:shd w:val="clear" w:color="auto" w:fill="auto"/>
          </w:tcPr>
          <w:p w14:paraId="5B9E7214" w14:textId="77777777" w:rsidR="00020E4D" w:rsidRPr="000712E3" w:rsidRDefault="00020E4D" w:rsidP="00020E4D">
            <w:pPr>
              <w:pStyle w:val="TAC"/>
              <w:rPr>
                <w:lang w:eastAsia="fi-FI"/>
              </w:rPr>
            </w:pPr>
          </w:p>
        </w:tc>
        <w:tc>
          <w:tcPr>
            <w:tcW w:w="1701" w:type="dxa"/>
          </w:tcPr>
          <w:p w14:paraId="688B5490" w14:textId="77777777" w:rsidR="00020E4D" w:rsidRPr="000712E3" w:rsidRDefault="00020E4D" w:rsidP="00020E4D">
            <w:pPr>
              <w:pStyle w:val="TAC"/>
              <w:rPr>
                <w:lang w:eastAsia="fi-FI"/>
              </w:rPr>
            </w:pPr>
            <w:r w:rsidRPr="000712E3">
              <w:t>DC_20A_n78A</w:t>
            </w:r>
          </w:p>
        </w:tc>
        <w:tc>
          <w:tcPr>
            <w:tcW w:w="1418" w:type="dxa"/>
            <w:shd w:val="clear" w:color="auto" w:fill="auto"/>
          </w:tcPr>
          <w:p w14:paraId="4437F659" w14:textId="77777777" w:rsidR="00020E4D" w:rsidRPr="000712E3" w:rsidRDefault="00020E4D" w:rsidP="00020E4D">
            <w:pPr>
              <w:pStyle w:val="TAC"/>
              <w:rPr>
                <w:lang w:eastAsia="fi-FI"/>
              </w:rPr>
            </w:pPr>
            <w:r w:rsidRPr="000712E3">
              <w:t>CA_7A-20A</w:t>
            </w:r>
          </w:p>
        </w:tc>
        <w:tc>
          <w:tcPr>
            <w:tcW w:w="1418" w:type="dxa"/>
          </w:tcPr>
          <w:p w14:paraId="31F28C99" w14:textId="77777777" w:rsidR="00020E4D" w:rsidRPr="000712E3" w:rsidRDefault="00020E4D" w:rsidP="00020E4D">
            <w:pPr>
              <w:pStyle w:val="TAC"/>
              <w:rPr>
                <w:lang w:eastAsia="fi-FI"/>
              </w:rPr>
            </w:pPr>
            <w:r w:rsidRPr="000712E3">
              <w:t>n78A</w:t>
            </w:r>
          </w:p>
        </w:tc>
        <w:tc>
          <w:tcPr>
            <w:tcW w:w="1418" w:type="dxa"/>
          </w:tcPr>
          <w:p w14:paraId="4108A25F" w14:textId="77777777" w:rsidR="00020E4D" w:rsidRPr="000712E3" w:rsidRDefault="00020E4D" w:rsidP="00020E4D">
            <w:pPr>
              <w:pStyle w:val="TAC"/>
            </w:pPr>
            <w:r w:rsidRPr="000712E3">
              <w:t>20A</w:t>
            </w:r>
          </w:p>
        </w:tc>
        <w:tc>
          <w:tcPr>
            <w:tcW w:w="1418" w:type="dxa"/>
          </w:tcPr>
          <w:p w14:paraId="0349F9B9" w14:textId="77777777" w:rsidR="00020E4D" w:rsidRPr="000712E3" w:rsidRDefault="00020E4D" w:rsidP="00020E4D">
            <w:pPr>
              <w:pStyle w:val="TAC"/>
            </w:pPr>
            <w:r w:rsidRPr="000712E3">
              <w:t>n78A</w:t>
            </w:r>
          </w:p>
        </w:tc>
        <w:tc>
          <w:tcPr>
            <w:tcW w:w="1418" w:type="dxa"/>
          </w:tcPr>
          <w:p w14:paraId="47FDCE34" w14:textId="77777777" w:rsidR="00020E4D" w:rsidRPr="000712E3" w:rsidRDefault="00020E4D" w:rsidP="00020E4D">
            <w:pPr>
              <w:pStyle w:val="TAC"/>
            </w:pPr>
            <w:r w:rsidRPr="000712E3">
              <w:t>No</w:t>
            </w:r>
          </w:p>
        </w:tc>
      </w:tr>
      <w:tr w:rsidR="00020E4D" w:rsidRPr="000712E3" w14:paraId="25ACD1A7"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18D67DB6" w14:textId="77777777" w:rsidR="00020E4D" w:rsidRPr="000712E3" w:rsidRDefault="00020E4D" w:rsidP="00020E4D">
            <w:pPr>
              <w:pStyle w:val="TAC"/>
            </w:pPr>
            <w:r w:rsidRPr="000712E3">
              <w:lastRenderedPageBreak/>
              <w:t>DC_7A-28A_n3A</w:t>
            </w:r>
          </w:p>
        </w:tc>
        <w:tc>
          <w:tcPr>
            <w:tcW w:w="1701" w:type="dxa"/>
            <w:tcBorders>
              <w:left w:val="single" w:sz="4" w:space="0" w:color="auto"/>
            </w:tcBorders>
          </w:tcPr>
          <w:p w14:paraId="77A15F98" w14:textId="77777777" w:rsidR="00020E4D" w:rsidRPr="000712E3" w:rsidRDefault="00020E4D" w:rsidP="00020E4D">
            <w:pPr>
              <w:pStyle w:val="TAC"/>
            </w:pPr>
            <w:r w:rsidRPr="000712E3">
              <w:t>DC_7A_n3A</w:t>
            </w:r>
          </w:p>
        </w:tc>
        <w:tc>
          <w:tcPr>
            <w:tcW w:w="1418" w:type="dxa"/>
            <w:shd w:val="clear" w:color="auto" w:fill="auto"/>
          </w:tcPr>
          <w:p w14:paraId="04DD3811" w14:textId="77777777" w:rsidR="00020E4D" w:rsidRPr="000712E3" w:rsidRDefault="00020E4D" w:rsidP="00020E4D">
            <w:pPr>
              <w:pStyle w:val="TAC"/>
            </w:pPr>
            <w:r w:rsidRPr="000712E3">
              <w:t>CA_7A-28A</w:t>
            </w:r>
          </w:p>
        </w:tc>
        <w:tc>
          <w:tcPr>
            <w:tcW w:w="1418" w:type="dxa"/>
          </w:tcPr>
          <w:p w14:paraId="35BCA2BE" w14:textId="77777777" w:rsidR="00020E4D" w:rsidRPr="000712E3" w:rsidRDefault="00020E4D" w:rsidP="00020E4D">
            <w:pPr>
              <w:pStyle w:val="TAC"/>
            </w:pPr>
            <w:r w:rsidRPr="000712E3">
              <w:t>n3A</w:t>
            </w:r>
          </w:p>
        </w:tc>
        <w:tc>
          <w:tcPr>
            <w:tcW w:w="1418" w:type="dxa"/>
          </w:tcPr>
          <w:p w14:paraId="20BC2034" w14:textId="77777777" w:rsidR="00020E4D" w:rsidRPr="000712E3" w:rsidRDefault="00020E4D" w:rsidP="00020E4D">
            <w:pPr>
              <w:pStyle w:val="TAC"/>
            </w:pPr>
            <w:r w:rsidRPr="000712E3">
              <w:t>7A</w:t>
            </w:r>
          </w:p>
        </w:tc>
        <w:tc>
          <w:tcPr>
            <w:tcW w:w="1418" w:type="dxa"/>
          </w:tcPr>
          <w:p w14:paraId="6C2C21D0" w14:textId="77777777" w:rsidR="00020E4D" w:rsidRPr="000712E3" w:rsidRDefault="00020E4D" w:rsidP="00020E4D">
            <w:pPr>
              <w:pStyle w:val="TAC"/>
            </w:pPr>
            <w:r w:rsidRPr="000712E3">
              <w:t>n3A</w:t>
            </w:r>
          </w:p>
        </w:tc>
        <w:tc>
          <w:tcPr>
            <w:tcW w:w="1418" w:type="dxa"/>
          </w:tcPr>
          <w:p w14:paraId="741A07DE" w14:textId="77777777" w:rsidR="00020E4D" w:rsidRPr="000712E3" w:rsidRDefault="00020E4D" w:rsidP="00020E4D">
            <w:pPr>
              <w:pStyle w:val="TAC"/>
            </w:pPr>
            <w:r w:rsidRPr="000712E3">
              <w:t>No</w:t>
            </w:r>
          </w:p>
        </w:tc>
      </w:tr>
      <w:tr w:rsidR="00020E4D" w:rsidRPr="000712E3" w14:paraId="3C752A69"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71F3ACD6" w14:textId="77777777" w:rsidR="00020E4D" w:rsidRPr="000712E3" w:rsidRDefault="00020E4D" w:rsidP="00020E4D">
            <w:pPr>
              <w:pStyle w:val="TAC"/>
            </w:pPr>
          </w:p>
        </w:tc>
        <w:tc>
          <w:tcPr>
            <w:tcW w:w="1701" w:type="dxa"/>
            <w:tcBorders>
              <w:left w:val="single" w:sz="4" w:space="0" w:color="auto"/>
            </w:tcBorders>
          </w:tcPr>
          <w:p w14:paraId="2C3A7E49" w14:textId="77777777" w:rsidR="00020E4D" w:rsidRPr="000712E3" w:rsidRDefault="00020E4D" w:rsidP="00020E4D">
            <w:pPr>
              <w:pStyle w:val="TAC"/>
            </w:pPr>
            <w:r w:rsidRPr="000712E3">
              <w:t>DC_28A_n3A</w:t>
            </w:r>
          </w:p>
        </w:tc>
        <w:tc>
          <w:tcPr>
            <w:tcW w:w="1418" w:type="dxa"/>
            <w:shd w:val="clear" w:color="auto" w:fill="auto"/>
          </w:tcPr>
          <w:p w14:paraId="5B0B89C3" w14:textId="77777777" w:rsidR="00020E4D" w:rsidRPr="000712E3" w:rsidRDefault="00020E4D" w:rsidP="00020E4D">
            <w:pPr>
              <w:pStyle w:val="TAC"/>
            </w:pPr>
            <w:r w:rsidRPr="000712E3">
              <w:t>CA_7A-28A</w:t>
            </w:r>
          </w:p>
        </w:tc>
        <w:tc>
          <w:tcPr>
            <w:tcW w:w="1418" w:type="dxa"/>
          </w:tcPr>
          <w:p w14:paraId="64B0F679" w14:textId="77777777" w:rsidR="00020E4D" w:rsidRPr="000712E3" w:rsidRDefault="00020E4D" w:rsidP="00020E4D">
            <w:pPr>
              <w:pStyle w:val="TAC"/>
            </w:pPr>
            <w:r w:rsidRPr="000712E3">
              <w:t>n3A</w:t>
            </w:r>
          </w:p>
        </w:tc>
        <w:tc>
          <w:tcPr>
            <w:tcW w:w="1418" w:type="dxa"/>
          </w:tcPr>
          <w:p w14:paraId="73EC6ABA" w14:textId="77777777" w:rsidR="00020E4D" w:rsidRPr="000712E3" w:rsidRDefault="00020E4D" w:rsidP="00020E4D">
            <w:pPr>
              <w:pStyle w:val="TAC"/>
            </w:pPr>
            <w:r w:rsidRPr="000712E3">
              <w:t>28A</w:t>
            </w:r>
          </w:p>
        </w:tc>
        <w:tc>
          <w:tcPr>
            <w:tcW w:w="1418" w:type="dxa"/>
          </w:tcPr>
          <w:p w14:paraId="4FC75B8E" w14:textId="77777777" w:rsidR="00020E4D" w:rsidRPr="000712E3" w:rsidRDefault="00020E4D" w:rsidP="00020E4D">
            <w:pPr>
              <w:pStyle w:val="TAC"/>
            </w:pPr>
            <w:r w:rsidRPr="000712E3">
              <w:t>n3A</w:t>
            </w:r>
          </w:p>
        </w:tc>
        <w:tc>
          <w:tcPr>
            <w:tcW w:w="1418" w:type="dxa"/>
          </w:tcPr>
          <w:p w14:paraId="2E102556" w14:textId="77777777" w:rsidR="00020E4D" w:rsidRPr="000712E3" w:rsidRDefault="00020E4D" w:rsidP="00020E4D">
            <w:pPr>
              <w:pStyle w:val="TAC"/>
            </w:pPr>
            <w:r w:rsidRPr="000712E3">
              <w:t>No</w:t>
            </w:r>
          </w:p>
        </w:tc>
      </w:tr>
      <w:tr w:rsidR="00020E4D" w:rsidRPr="000712E3" w14:paraId="11648072" w14:textId="77777777" w:rsidTr="00C45DB6">
        <w:trPr>
          <w:trHeight w:val="47"/>
        </w:trPr>
        <w:tc>
          <w:tcPr>
            <w:tcW w:w="1985" w:type="dxa"/>
            <w:tcBorders>
              <w:top w:val="nil"/>
              <w:left w:val="single" w:sz="4" w:space="0" w:color="auto"/>
              <w:bottom w:val="nil"/>
              <w:right w:val="single" w:sz="4" w:space="0" w:color="auto"/>
            </w:tcBorders>
            <w:shd w:val="clear" w:color="auto" w:fill="auto"/>
          </w:tcPr>
          <w:p w14:paraId="75E8D3A2" w14:textId="77777777" w:rsidR="00020E4D" w:rsidRPr="000712E3" w:rsidRDefault="00020E4D" w:rsidP="00020E4D">
            <w:pPr>
              <w:pStyle w:val="TAC"/>
            </w:pPr>
            <w:r w:rsidRPr="000712E3">
              <w:t>DC_7A-28A_n5A</w:t>
            </w:r>
            <w:r w:rsidRPr="000712E3">
              <w:rPr>
                <w:vertAlign w:val="superscript"/>
              </w:rPr>
              <w:t>2</w:t>
            </w:r>
          </w:p>
        </w:tc>
        <w:tc>
          <w:tcPr>
            <w:tcW w:w="1701" w:type="dxa"/>
            <w:tcBorders>
              <w:left w:val="single" w:sz="4" w:space="0" w:color="auto"/>
            </w:tcBorders>
          </w:tcPr>
          <w:p w14:paraId="000BF7B9" w14:textId="77777777" w:rsidR="00020E4D" w:rsidRPr="000712E3" w:rsidRDefault="00020E4D" w:rsidP="00020E4D">
            <w:pPr>
              <w:pStyle w:val="TAC"/>
            </w:pPr>
            <w:r w:rsidRPr="000712E3">
              <w:rPr>
                <w:lang w:eastAsia="ja-JP"/>
              </w:rPr>
              <w:t>DC_7A_n5A</w:t>
            </w:r>
          </w:p>
        </w:tc>
        <w:tc>
          <w:tcPr>
            <w:tcW w:w="1418" w:type="dxa"/>
            <w:shd w:val="clear" w:color="auto" w:fill="auto"/>
          </w:tcPr>
          <w:p w14:paraId="662B3013" w14:textId="77777777" w:rsidR="00020E4D" w:rsidRPr="000712E3" w:rsidRDefault="00020E4D" w:rsidP="00020E4D">
            <w:pPr>
              <w:pStyle w:val="TAC"/>
            </w:pPr>
            <w:r w:rsidRPr="000712E3">
              <w:t>CA_7A-28A</w:t>
            </w:r>
          </w:p>
        </w:tc>
        <w:tc>
          <w:tcPr>
            <w:tcW w:w="1418" w:type="dxa"/>
          </w:tcPr>
          <w:p w14:paraId="21E027C4" w14:textId="77777777" w:rsidR="00020E4D" w:rsidRPr="000712E3" w:rsidRDefault="00020E4D" w:rsidP="00020E4D">
            <w:pPr>
              <w:pStyle w:val="TAC"/>
            </w:pPr>
            <w:r w:rsidRPr="000712E3">
              <w:t>n5A</w:t>
            </w:r>
          </w:p>
        </w:tc>
        <w:tc>
          <w:tcPr>
            <w:tcW w:w="1418" w:type="dxa"/>
          </w:tcPr>
          <w:p w14:paraId="2F6249AB" w14:textId="77777777" w:rsidR="00020E4D" w:rsidRPr="000712E3" w:rsidRDefault="00020E4D" w:rsidP="00020E4D">
            <w:pPr>
              <w:pStyle w:val="TAC"/>
            </w:pPr>
            <w:r w:rsidRPr="000712E3">
              <w:t>7A</w:t>
            </w:r>
          </w:p>
        </w:tc>
        <w:tc>
          <w:tcPr>
            <w:tcW w:w="1418" w:type="dxa"/>
          </w:tcPr>
          <w:p w14:paraId="68B0F930" w14:textId="77777777" w:rsidR="00020E4D" w:rsidRPr="000712E3" w:rsidRDefault="00020E4D" w:rsidP="00020E4D">
            <w:pPr>
              <w:pStyle w:val="TAC"/>
            </w:pPr>
            <w:r w:rsidRPr="000712E3">
              <w:t>n5A</w:t>
            </w:r>
          </w:p>
        </w:tc>
        <w:tc>
          <w:tcPr>
            <w:tcW w:w="1418" w:type="dxa"/>
          </w:tcPr>
          <w:p w14:paraId="68549EFF" w14:textId="77777777" w:rsidR="00020E4D" w:rsidRPr="000712E3" w:rsidRDefault="00020E4D" w:rsidP="00020E4D">
            <w:pPr>
              <w:pStyle w:val="TAC"/>
            </w:pPr>
            <w:r w:rsidRPr="000712E3">
              <w:t>No</w:t>
            </w:r>
          </w:p>
        </w:tc>
      </w:tr>
      <w:tr w:rsidR="00020E4D" w:rsidRPr="000712E3" w14:paraId="40DD9A43"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57A046CA" w14:textId="77777777" w:rsidR="00020E4D" w:rsidRPr="000712E3" w:rsidRDefault="00020E4D" w:rsidP="00020E4D">
            <w:pPr>
              <w:pStyle w:val="TAC"/>
            </w:pPr>
          </w:p>
        </w:tc>
        <w:tc>
          <w:tcPr>
            <w:tcW w:w="1701" w:type="dxa"/>
            <w:tcBorders>
              <w:left w:val="single" w:sz="4" w:space="0" w:color="auto"/>
            </w:tcBorders>
          </w:tcPr>
          <w:p w14:paraId="3AC8A81F" w14:textId="77777777" w:rsidR="00020E4D" w:rsidRPr="000712E3" w:rsidRDefault="00020E4D" w:rsidP="00020E4D">
            <w:pPr>
              <w:pStyle w:val="TAC"/>
            </w:pPr>
            <w:r w:rsidRPr="000712E3">
              <w:rPr>
                <w:lang w:eastAsia="ja-JP"/>
              </w:rPr>
              <w:t>DC_28A_n5A</w:t>
            </w:r>
          </w:p>
        </w:tc>
        <w:tc>
          <w:tcPr>
            <w:tcW w:w="1418" w:type="dxa"/>
            <w:shd w:val="clear" w:color="auto" w:fill="auto"/>
          </w:tcPr>
          <w:p w14:paraId="3EE686F4" w14:textId="77777777" w:rsidR="00020E4D" w:rsidRPr="000712E3" w:rsidRDefault="00020E4D" w:rsidP="00020E4D">
            <w:pPr>
              <w:pStyle w:val="TAC"/>
            </w:pPr>
            <w:r w:rsidRPr="000712E3">
              <w:t>CA_7A-28A</w:t>
            </w:r>
          </w:p>
        </w:tc>
        <w:tc>
          <w:tcPr>
            <w:tcW w:w="1418" w:type="dxa"/>
          </w:tcPr>
          <w:p w14:paraId="2CD40261" w14:textId="77777777" w:rsidR="00020E4D" w:rsidRPr="000712E3" w:rsidRDefault="00020E4D" w:rsidP="00020E4D">
            <w:pPr>
              <w:pStyle w:val="TAC"/>
            </w:pPr>
            <w:r w:rsidRPr="000712E3">
              <w:t>n5A</w:t>
            </w:r>
          </w:p>
        </w:tc>
        <w:tc>
          <w:tcPr>
            <w:tcW w:w="1418" w:type="dxa"/>
          </w:tcPr>
          <w:p w14:paraId="5C6BFE81" w14:textId="77777777" w:rsidR="00020E4D" w:rsidRPr="000712E3" w:rsidRDefault="00020E4D" w:rsidP="00020E4D">
            <w:pPr>
              <w:pStyle w:val="TAC"/>
            </w:pPr>
            <w:r w:rsidRPr="000712E3">
              <w:t>28A</w:t>
            </w:r>
          </w:p>
        </w:tc>
        <w:tc>
          <w:tcPr>
            <w:tcW w:w="1418" w:type="dxa"/>
          </w:tcPr>
          <w:p w14:paraId="360F8EB4" w14:textId="77777777" w:rsidR="00020E4D" w:rsidRPr="000712E3" w:rsidRDefault="00020E4D" w:rsidP="00020E4D">
            <w:pPr>
              <w:pStyle w:val="TAC"/>
            </w:pPr>
            <w:r w:rsidRPr="000712E3">
              <w:t>n5A</w:t>
            </w:r>
          </w:p>
        </w:tc>
        <w:tc>
          <w:tcPr>
            <w:tcW w:w="1418" w:type="dxa"/>
          </w:tcPr>
          <w:p w14:paraId="0DE26231" w14:textId="77777777" w:rsidR="00020E4D" w:rsidRPr="000712E3" w:rsidRDefault="00020E4D" w:rsidP="00020E4D">
            <w:pPr>
              <w:pStyle w:val="TAC"/>
            </w:pPr>
            <w:r w:rsidRPr="000712E3">
              <w:t>No</w:t>
            </w:r>
          </w:p>
        </w:tc>
      </w:tr>
      <w:tr w:rsidR="00020E4D" w:rsidRPr="000712E3" w14:paraId="4E406989" w14:textId="77777777" w:rsidTr="00C45DB6">
        <w:trPr>
          <w:trHeight w:val="47"/>
        </w:trPr>
        <w:tc>
          <w:tcPr>
            <w:tcW w:w="1985" w:type="dxa"/>
            <w:tcBorders>
              <w:top w:val="nil"/>
              <w:bottom w:val="nil"/>
            </w:tcBorders>
            <w:shd w:val="clear" w:color="auto" w:fill="auto"/>
          </w:tcPr>
          <w:p w14:paraId="1073D97B" w14:textId="77777777" w:rsidR="00020E4D" w:rsidRPr="000712E3" w:rsidRDefault="00020E4D" w:rsidP="00020E4D">
            <w:pPr>
              <w:pStyle w:val="TAC"/>
              <w:rPr>
                <w:lang w:eastAsia="fi-FI"/>
              </w:rPr>
            </w:pPr>
            <w:r w:rsidRPr="000712E3">
              <w:t>DC_7A_n5A-n78A</w:t>
            </w:r>
          </w:p>
        </w:tc>
        <w:tc>
          <w:tcPr>
            <w:tcW w:w="1701" w:type="dxa"/>
          </w:tcPr>
          <w:p w14:paraId="476AEEB1" w14:textId="77777777" w:rsidR="00020E4D" w:rsidRPr="000712E3" w:rsidRDefault="00020E4D" w:rsidP="00020E4D">
            <w:pPr>
              <w:pStyle w:val="TAC"/>
            </w:pPr>
            <w:r w:rsidRPr="000712E3">
              <w:t>DC_7A_n5A</w:t>
            </w:r>
          </w:p>
        </w:tc>
        <w:tc>
          <w:tcPr>
            <w:tcW w:w="1418" w:type="dxa"/>
            <w:shd w:val="clear" w:color="auto" w:fill="auto"/>
          </w:tcPr>
          <w:p w14:paraId="6C53E02E" w14:textId="77777777" w:rsidR="00020E4D" w:rsidRPr="000712E3" w:rsidRDefault="00020E4D" w:rsidP="00020E4D">
            <w:pPr>
              <w:pStyle w:val="TAC"/>
            </w:pPr>
            <w:r w:rsidRPr="000712E3">
              <w:t>7A</w:t>
            </w:r>
          </w:p>
        </w:tc>
        <w:tc>
          <w:tcPr>
            <w:tcW w:w="1418" w:type="dxa"/>
          </w:tcPr>
          <w:p w14:paraId="68CC236B" w14:textId="77777777" w:rsidR="00020E4D" w:rsidRPr="000712E3" w:rsidRDefault="00020E4D" w:rsidP="00020E4D">
            <w:pPr>
              <w:pStyle w:val="TAC"/>
            </w:pPr>
            <w:r w:rsidRPr="000712E3">
              <w:rPr>
                <w:lang w:eastAsia="zh-CN"/>
              </w:rPr>
              <w:t>CA_n5A-n78A</w:t>
            </w:r>
          </w:p>
        </w:tc>
        <w:tc>
          <w:tcPr>
            <w:tcW w:w="1418" w:type="dxa"/>
          </w:tcPr>
          <w:p w14:paraId="7A77B07C" w14:textId="77777777" w:rsidR="00020E4D" w:rsidRPr="000712E3" w:rsidRDefault="00020E4D" w:rsidP="00020E4D">
            <w:pPr>
              <w:pStyle w:val="TAC"/>
            </w:pPr>
            <w:r w:rsidRPr="000712E3">
              <w:rPr>
                <w:lang w:eastAsia="zh-CN"/>
              </w:rPr>
              <w:t>7A</w:t>
            </w:r>
          </w:p>
        </w:tc>
        <w:tc>
          <w:tcPr>
            <w:tcW w:w="1418" w:type="dxa"/>
          </w:tcPr>
          <w:p w14:paraId="5CBA8579" w14:textId="77777777" w:rsidR="00020E4D" w:rsidRPr="000712E3" w:rsidRDefault="00020E4D" w:rsidP="00020E4D">
            <w:pPr>
              <w:pStyle w:val="TAC"/>
            </w:pPr>
            <w:r w:rsidRPr="000712E3">
              <w:rPr>
                <w:lang w:eastAsia="zh-CN"/>
              </w:rPr>
              <w:t>n5A</w:t>
            </w:r>
          </w:p>
        </w:tc>
        <w:tc>
          <w:tcPr>
            <w:tcW w:w="1418" w:type="dxa"/>
          </w:tcPr>
          <w:p w14:paraId="7A9F59AE" w14:textId="77777777" w:rsidR="00020E4D" w:rsidRPr="000712E3" w:rsidRDefault="00020E4D" w:rsidP="00020E4D">
            <w:pPr>
              <w:pStyle w:val="TAC"/>
            </w:pPr>
            <w:r w:rsidRPr="000712E3">
              <w:t>Yes (NR 2CC)</w:t>
            </w:r>
          </w:p>
        </w:tc>
      </w:tr>
      <w:tr w:rsidR="00020E4D" w:rsidRPr="000712E3" w14:paraId="2310AFE7" w14:textId="77777777" w:rsidTr="00C45DB6">
        <w:trPr>
          <w:trHeight w:val="47"/>
        </w:trPr>
        <w:tc>
          <w:tcPr>
            <w:tcW w:w="1985" w:type="dxa"/>
            <w:tcBorders>
              <w:top w:val="nil"/>
              <w:bottom w:val="single" w:sz="4" w:space="0" w:color="auto"/>
            </w:tcBorders>
            <w:shd w:val="clear" w:color="auto" w:fill="auto"/>
          </w:tcPr>
          <w:p w14:paraId="181D9A64" w14:textId="77777777" w:rsidR="00020E4D" w:rsidRPr="000712E3" w:rsidRDefault="00020E4D" w:rsidP="00020E4D">
            <w:pPr>
              <w:pStyle w:val="TAC"/>
              <w:rPr>
                <w:lang w:eastAsia="fi-FI"/>
              </w:rPr>
            </w:pPr>
          </w:p>
        </w:tc>
        <w:tc>
          <w:tcPr>
            <w:tcW w:w="1701" w:type="dxa"/>
          </w:tcPr>
          <w:p w14:paraId="42B8BE34" w14:textId="77777777" w:rsidR="00020E4D" w:rsidRPr="000712E3" w:rsidRDefault="00020E4D" w:rsidP="00020E4D">
            <w:pPr>
              <w:pStyle w:val="TAC"/>
            </w:pPr>
            <w:r w:rsidRPr="000712E3">
              <w:t>DC_7A_n78A</w:t>
            </w:r>
          </w:p>
        </w:tc>
        <w:tc>
          <w:tcPr>
            <w:tcW w:w="1418" w:type="dxa"/>
            <w:shd w:val="clear" w:color="auto" w:fill="auto"/>
          </w:tcPr>
          <w:p w14:paraId="44659C7E" w14:textId="77777777" w:rsidR="00020E4D" w:rsidRPr="000712E3" w:rsidRDefault="00020E4D" w:rsidP="00020E4D">
            <w:pPr>
              <w:pStyle w:val="TAC"/>
            </w:pPr>
            <w:r w:rsidRPr="000712E3">
              <w:t>7A</w:t>
            </w:r>
          </w:p>
        </w:tc>
        <w:tc>
          <w:tcPr>
            <w:tcW w:w="1418" w:type="dxa"/>
          </w:tcPr>
          <w:p w14:paraId="0931722E" w14:textId="77777777" w:rsidR="00020E4D" w:rsidRPr="000712E3" w:rsidRDefault="00020E4D" w:rsidP="00020E4D">
            <w:pPr>
              <w:pStyle w:val="TAC"/>
            </w:pPr>
            <w:r w:rsidRPr="000712E3">
              <w:rPr>
                <w:lang w:eastAsia="zh-CN"/>
              </w:rPr>
              <w:t>CA_n5A-n78A</w:t>
            </w:r>
          </w:p>
        </w:tc>
        <w:tc>
          <w:tcPr>
            <w:tcW w:w="1418" w:type="dxa"/>
          </w:tcPr>
          <w:p w14:paraId="48F61179" w14:textId="77777777" w:rsidR="00020E4D" w:rsidRPr="000712E3" w:rsidRDefault="00020E4D" w:rsidP="00020E4D">
            <w:pPr>
              <w:pStyle w:val="TAC"/>
            </w:pPr>
            <w:r w:rsidRPr="000712E3">
              <w:rPr>
                <w:lang w:eastAsia="zh-CN"/>
              </w:rPr>
              <w:t>7A</w:t>
            </w:r>
          </w:p>
        </w:tc>
        <w:tc>
          <w:tcPr>
            <w:tcW w:w="1418" w:type="dxa"/>
          </w:tcPr>
          <w:p w14:paraId="230922BB" w14:textId="77777777" w:rsidR="00020E4D" w:rsidRPr="000712E3" w:rsidRDefault="00020E4D" w:rsidP="00020E4D">
            <w:pPr>
              <w:pStyle w:val="TAC"/>
            </w:pPr>
            <w:r w:rsidRPr="000712E3">
              <w:rPr>
                <w:lang w:eastAsia="zh-CN"/>
              </w:rPr>
              <w:t>n78A</w:t>
            </w:r>
          </w:p>
        </w:tc>
        <w:tc>
          <w:tcPr>
            <w:tcW w:w="1418" w:type="dxa"/>
          </w:tcPr>
          <w:p w14:paraId="30861642" w14:textId="77777777" w:rsidR="00020E4D" w:rsidRPr="000712E3" w:rsidRDefault="00020E4D" w:rsidP="00020E4D">
            <w:pPr>
              <w:pStyle w:val="TAC"/>
            </w:pPr>
            <w:r w:rsidRPr="000712E3">
              <w:rPr>
                <w:lang w:eastAsia="zh-CN"/>
              </w:rPr>
              <w:t>No</w:t>
            </w:r>
          </w:p>
        </w:tc>
      </w:tr>
      <w:tr w:rsidR="00020E4D" w:rsidRPr="000712E3" w14:paraId="19A05862" w14:textId="77777777" w:rsidTr="00C45DB6">
        <w:trPr>
          <w:trHeight w:val="47"/>
        </w:trPr>
        <w:tc>
          <w:tcPr>
            <w:tcW w:w="1985" w:type="dxa"/>
            <w:tcBorders>
              <w:bottom w:val="nil"/>
            </w:tcBorders>
            <w:shd w:val="clear" w:color="auto" w:fill="auto"/>
          </w:tcPr>
          <w:p w14:paraId="52390729" w14:textId="77777777" w:rsidR="00020E4D" w:rsidRPr="000712E3" w:rsidRDefault="00020E4D" w:rsidP="00020E4D">
            <w:pPr>
              <w:pStyle w:val="TAC"/>
              <w:rPr>
                <w:lang w:eastAsia="fi-FI"/>
              </w:rPr>
            </w:pPr>
            <w:r w:rsidRPr="000712E3">
              <w:t>DC_7A_n28A-n78A</w:t>
            </w:r>
          </w:p>
        </w:tc>
        <w:tc>
          <w:tcPr>
            <w:tcW w:w="1701" w:type="dxa"/>
          </w:tcPr>
          <w:p w14:paraId="70D48C5A" w14:textId="77777777" w:rsidR="00020E4D" w:rsidRPr="000712E3" w:rsidRDefault="00020E4D" w:rsidP="00020E4D">
            <w:pPr>
              <w:pStyle w:val="TAC"/>
              <w:rPr>
                <w:lang w:eastAsia="fi-FI"/>
              </w:rPr>
            </w:pPr>
            <w:r w:rsidRPr="000712E3">
              <w:t>DC_7A_n28A</w:t>
            </w:r>
          </w:p>
        </w:tc>
        <w:tc>
          <w:tcPr>
            <w:tcW w:w="1418" w:type="dxa"/>
            <w:shd w:val="clear" w:color="auto" w:fill="auto"/>
          </w:tcPr>
          <w:p w14:paraId="25195E72" w14:textId="77777777" w:rsidR="00020E4D" w:rsidRPr="000712E3" w:rsidRDefault="00020E4D" w:rsidP="00020E4D">
            <w:pPr>
              <w:pStyle w:val="TAC"/>
              <w:rPr>
                <w:lang w:eastAsia="fi-FI"/>
              </w:rPr>
            </w:pPr>
            <w:r w:rsidRPr="000712E3">
              <w:t>7A</w:t>
            </w:r>
          </w:p>
        </w:tc>
        <w:tc>
          <w:tcPr>
            <w:tcW w:w="1418" w:type="dxa"/>
          </w:tcPr>
          <w:p w14:paraId="5948F7BB" w14:textId="77777777" w:rsidR="00020E4D" w:rsidRPr="000712E3" w:rsidRDefault="00020E4D" w:rsidP="00020E4D">
            <w:pPr>
              <w:pStyle w:val="TAC"/>
              <w:rPr>
                <w:lang w:eastAsia="fi-FI"/>
              </w:rPr>
            </w:pPr>
            <w:r w:rsidRPr="000712E3">
              <w:t>CA_n28A-n78A</w:t>
            </w:r>
          </w:p>
        </w:tc>
        <w:tc>
          <w:tcPr>
            <w:tcW w:w="1418" w:type="dxa"/>
          </w:tcPr>
          <w:p w14:paraId="5F54A33D" w14:textId="77777777" w:rsidR="00020E4D" w:rsidRPr="000712E3" w:rsidRDefault="00020E4D" w:rsidP="00020E4D">
            <w:pPr>
              <w:pStyle w:val="TAC"/>
            </w:pPr>
            <w:r w:rsidRPr="000712E3">
              <w:t>7A</w:t>
            </w:r>
          </w:p>
        </w:tc>
        <w:tc>
          <w:tcPr>
            <w:tcW w:w="1418" w:type="dxa"/>
          </w:tcPr>
          <w:p w14:paraId="4D0740FD" w14:textId="77777777" w:rsidR="00020E4D" w:rsidRPr="000712E3" w:rsidRDefault="00020E4D" w:rsidP="00020E4D">
            <w:pPr>
              <w:pStyle w:val="TAC"/>
            </w:pPr>
            <w:r w:rsidRPr="000712E3">
              <w:t>n28A</w:t>
            </w:r>
          </w:p>
        </w:tc>
        <w:tc>
          <w:tcPr>
            <w:tcW w:w="1418" w:type="dxa"/>
          </w:tcPr>
          <w:p w14:paraId="2A54FDFB" w14:textId="77777777" w:rsidR="00020E4D" w:rsidRPr="000712E3" w:rsidRDefault="00020E4D" w:rsidP="00020E4D">
            <w:pPr>
              <w:pStyle w:val="TAC"/>
            </w:pPr>
            <w:r w:rsidRPr="000712E3">
              <w:t>Yes (NR 2CC)</w:t>
            </w:r>
          </w:p>
        </w:tc>
      </w:tr>
      <w:tr w:rsidR="00020E4D" w:rsidRPr="000712E3" w14:paraId="4771211E" w14:textId="77777777" w:rsidTr="00C45DB6">
        <w:trPr>
          <w:trHeight w:val="47"/>
        </w:trPr>
        <w:tc>
          <w:tcPr>
            <w:tcW w:w="1985" w:type="dxa"/>
            <w:tcBorders>
              <w:top w:val="nil"/>
              <w:bottom w:val="single" w:sz="4" w:space="0" w:color="auto"/>
            </w:tcBorders>
            <w:shd w:val="clear" w:color="auto" w:fill="auto"/>
          </w:tcPr>
          <w:p w14:paraId="376B650B" w14:textId="77777777" w:rsidR="00020E4D" w:rsidRPr="000712E3" w:rsidRDefault="00020E4D" w:rsidP="00020E4D">
            <w:pPr>
              <w:pStyle w:val="TAC"/>
              <w:rPr>
                <w:lang w:eastAsia="fi-FI"/>
              </w:rPr>
            </w:pPr>
          </w:p>
        </w:tc>
        <w:tc>
          <w:tcPr>
            <w:tcW w:w="1701" w:type="dxa"/>
          </w:tcPr>
          <w:p w14:paraId="2E102EBD" w14:textId="77777777" w:rsidR="00020E4D" w:rsidRPr="000712E3" w:rsidRDefault="00020E4D" w:rsidP="00020E4D">
            <w:pPr>
              <w:pStyle w:val="TAC"/>
              <w:rPr>
                <w:lang w:eastAsia="fi-FI"/>
              </w:rPr>
            </w:pPr>
            <w:r w:rsidRPr="000712E3">
              <w:t>DC_7A_n78A</w:t>
            </w:r>
          </w:p>
        </w:tc>
        <w:tc>
          <w:tcPr>
            <w:tcW w:w="1418" w:type="dxa"/>
            <w:shd w:val="clear" w:color="auto" w:fill="auto"/>
          </w:tcPr>
          <w:p w14:paraId="3DDDD709" w14:textId="77777777" w:rsidR="00020E4D" w:rsidRPr="000712E3" w:rsidRDefault="00020E4D" w:rsidP="00020E4D">
            <w:pPr>
              <w:pStyle w:val="TAC"/>
              <w:rPr>
                <w:lang w:eastAsia="fi-FI"/>
              </w:rPr>
            </w:pPr>
            <w:r w:rsidRPr="000712E3">
              <w:t>7A</w:t>
            </w:r>
          </w:p>
        </w:tc>
        <w:tc>
          <w:tcPr>
            <w:tcW w:w="1418" w:type="dxa"/>
          </w:tcPr>
          <w:p w14:paraId="028F4DF6" w14:textId="77777777" w:rsidR="00020E4D" w:rsidRPr="000712E3" w:rsidRDefault="00020E4D" w:rsidP="00020E4D">
            <w:pPr>
              <w:pStyle w:val="TAC"/>
              <w:rPr>
                <w:lang w:eastAsia="fi-FI"/>
              </w:rPr>
            </w:pPr>
            <w:r w:rsidRPr="000712E3">
              <w:t>CA_n28A-n78A</w:t>
            </w:r>
          </w:p>
        </w:tc>
        <w:tc>
          <w:tcPr>
            <w:tcW w:w="1418" w:type="dxa"/>
          </w:tcPr>
          <w:p w14:paraId="4EAE9A1A" w14:textId="77777777" w:rsidR="00020E4D" w:rsidRPr="000712E3" w:rsidRDefault="00020E4D" w:rsidP="00020E4D">
            <w:pPr>
              <w:pStyle w:val="TAC"/>
            </w:pPr>
            <w:r w:rsidRPr="000712E3">
              <w:t>7A</w:t>
            </w:r>
          </w:p>
        </w:tc>
        <w:tc>
          <w:tcPr>
            <w:tcW w:w="1418" w:type="dxa"/>
          </w:tcPr>
          <w:p w14:paraId="1B5AB915" w14:textId="77777777" w:rsidR="00020E4D" w:rsidRPr="000712E3" w:rsidRDefault="00020E4D" w:rsidP="00020E4D">
            <w:pPr>
              <w:pStyle w:val="TAC"/>
            </w:pPr>
            <w:r w:rsidRPr="000712E3">
              <w:t>n78A</w:t>
            </w:r>
          </w:p>
        </w:tc>
        <w:tc>
          <w:tcPr>
            <w:tcW w:w="1418" w:type="dxa"/>
          </w:tcPr>
          <w:p w14:paraId="027B18C0" w14:textId="77777777" w:rsidR="00020E4D" w:rsidRPr="000712E3" w:rsidRDefault="00020E4D" w:rsidP="00020E4D">
            <w:pPr>
              <w:pStyle w:val="TAC"/>
            </w:pPr>
            <w:r w:rsidRPr="000712E3">
              <w:t>No</w:t>
            </w:r>
          </w:p>
        </w:tc>
      </w:tr>
      <w:tr w:rsidR="00020E4D" w:rsidRPr="000712E3" w14:paraId="24CDFABC" w14:textId="77777777" w:rsidTr="00C45DB6">
        <w:trPr>
          <w:trHeight w:val="47"/>
        </w:trPr>
        <w:tc>
          <w:tcPr>
            <w:tcW w:w="1985" w:type="dxa"/>
            <w:tcBorders>
              <w:top w:val="nil"/>
              <w:bottom w:val="single" w:sz="4" w:space="0" w:color="auto"/>
            </w:tcBorders>
            <w:shd w:val="clear" w:color="auto" w:fill="auto"/>
          </w:tcPr>
          <w:p w14:paraId="5A104B8C" w14:textId="77777777" w:rsidR="00020E4D" w:rsidRPr="000712E3" w:rsidRDefault="00020E4D" w:rsidP="00020E4D">
            <w:pPr>
              <w:pStyle w:val="TAC"/>
              <w:rPr>
                <w:lang w:eastAsia="fi-FI"/>
              </w:rPr>
            </w:pPr>
            <w:r w:rsidRPr="000712E3">
              <w:t>DC_7C_n5A-n78A</w:t>
            </w:r>
          </w:p>
        </w:tc>
        <w:tc>
          <w:tcPr>
            <w:tcW w:w="1701" w:type="dxa"/>
          </w:tcPr>
          <w:p w14:paraId="3E2F2DEC" w14:textId="77777777" w:rsidR="00020E4D" w:rsidRPr="000712E3" w:rsidRDefault="00020E4D" w:rsidP="00020E4D">
            <w:pPr>
              <w:pStyle w:val="TAC"/>
            </w:pPr>
            <w:r w:rsidRPr="000712E3">
              <w:t>DC_7A_n5A</w:t>
            </w:r>
          </w:p>
        </w:tc>
        <w:tc>
          <w:tcPr>
            <w:tcW w:w="1418" w:type="dxa"/>
            <w:shd w:val="clear" w:color="auto" w:fill="auto"/>
          </w:tcPr>
          <w:p w14:paraId="33019E70" w14:textId="77777777" w:rsidR="00020E4D" w:rsidRPr="000712E3" w:rsidRDefault="00020E4D" w:rsidP="00020E4D">
            <w:pPr>
              <w:pStyle w:val="TAC"/>
            </w:pPr>
            <w:r w:rsidRPr="000712E3">
              <w:t>CA_7C</w:t>
            </w:r>
          </w:p>
        </w:tc>
        <w:tc>
          <w:tcPr>
            <w:tcW w:w="1418" w:type="dxa"/>
          </w:tcPr>
          <w:p w14:paraId="6027F126" w14:textId="77777777" w:rsidR="00020E4D" w:rsidRPr="000712E3" w:rsidRDefault="00020E4D" w:rsidP="00020E4D">
            <w:pPr>
              <w:pStyle w:val="TAC"/>
            </w:pPr>
            <w:r w:rsidRPr="000712E3">
              <w:rPr>
                <w:lang w:eastAsia="zh-CN"/>
              </w:rPr>
              <w:t>CA_n5A-n78A</w:t>
            </w:r>
          </w:p>
        </w:tc>
        <w:tc>
          <w:tcPr>
            <w:tcW w:w="1418" w:type="dxa"/>
          </w:tcPr>
          <w:p w14:paraId="775B1D10" w14:textId="77777777" w:rsidR="00020E4D" w:rsidRPr="000712E3" w:rsidRDefault="00020E4D" w:rsidP="00020E4D">
            <w:pPr>
              <w:pStyle w:val="TAC"/>
            </w:pPr>
            <w:r w:rsidRPr="000712E3">
              <w:rPr>
                <w:lang w:eastAsia="zh-CN"/>
              </w:rPr>
              <w:t>7A</w:t>
            </w:r>
          </w:p>
        </w:tc>
        <w:tc>
          <w:tcPr>
            <w:tcW w:w="1418" w:type="dxa"/>
          </w:tcPr>
          <w:p w14:paraId="7D76DBFB" w14:textId="77777777" w:rsidR="00020E4D" w:rsidRPr="000712E3" w:rsidRDefault="00020E4D" w:rsidP="00020E4D">
            <w:pPr>
              <w:pStyle w:val="TAC"/>
            </w:pPr>
            <w:r w:rsidRPr="000712E3">
              <w:rPr>
                <w:lang w:eastAsia="zh-CN"/>
              </w:rPr>
              <w:t>n5A</w:t>
            </w:r>
          </w:p>
        </w:tc>
        <w:tc>
          <w:tcPr>
            <w:tcW w:w="1418" w:type="dxa"/>
          </w:tcPr>
          <w:p w14:paraId="53E21F0C" w14:textId="77777777" w:rsidR="00020E4D" w:rsidRPr="000712E3" w:rsidRDefault="00020E4D" w:rsidP="00020E4D">
            <w:pPr>
              <w:pStyle w:val="TAC"/>
            </w:pPr>
            <w:r w:rsidRPr="000712E3">
              <w:rPr>
                <w:lang w:eastAsia="zh-CN"/>
              </w:rPr>
              <w:t>No</w:t>
            </w:r>
          </w:p>
        </w:tc>
      </w:tr>
      <w:tr w:rsidR="00020E4D" w:rsidRPr="000712E3" w14:paraId="54F28231" w14:textId="77777777" w:rsidTr="00C45DB6">
        <w:trPr>
          <w:trHeight w:val="47"/>
        </w:trPr>
        <w:tc>
          <w:tcPr>
            <w:tcW w:w="1985" w:type="dxa"/>
            <w:tcBorders>
              <w:top w:val="single" w:sz="4" w:space="0" w:color="auto"/>
              <w:bottom w:val="nil"/>
            </w:tcBorders>
            <w:shd w:val="clear" w:color="auto" w:fill="auto"/>
          </w:tcPr>
          <w:p w14:paraId="0D18BCF1" w14:textId="77777777" w:rsidR="00020E4D" w:rsidRPr="000712E3" w:rsidRDefault="00020E4D" w:rsidP="00020E4D">
            <w:pPr>
              <w:pStyle w:val="TAC"/>
              <w:rPr>
                <w:lang w:eastAsia="fi-FI"/>
              </w:rPr>
            </w:pPr>
          </w:p>
        </w:tc>
        <w:tc>
          <w:tcPr>
            <w:tcW w:w="1701" w:type="dxa"/>
          </w:tcPr>
          <w:p w14:paraId="09151756" w14:textId="77777777" w:rsidR="00020E4D" w:rsidRPr="000712E3" w:rsidRDefault="00020E4D" w:rsidP="00020E4D">
            <w:pPr>
              <w:pStyle w:val="TAC"/>
            </w:pPr>
            <w:r w:rsidRPr="000712E3">
              <w:t>DC_7A_n78A</w:t>
            </w:r>
          </w:p>
        </w:tc>
        <w:tc>
          <w:tcPr>
            <w:tcW w:w="1418" w:type="dxa"/>
            <w:shd w:val="clear" w:color="auto" w:fill="auto"/>
          </w:tcPr>
          <w:p w14:paraId="092CF10C" w14:textId="77777777" w:rsidR="00020E4D" w:rsidRPr="000712E3" w:rsidRDefault="00020E4D" w:rsidP="00020E4D">
            <w:pPr>
              <w:pStyle w:val="TAC"/>
            </w:pPr>
            <w:r w:rsidRPr="000712E3">
              <w:t>CA_7C</w:t>
            </w:r>
          </w:p>
        </w:tc>
        <w:tc>
          <w:tcPr>
            <w:tcW w:w="1418" w:type="dxa"/>
          </w:tcPr>
          <w:p w14:paraId="1C2812AF" w14:textId="77777777" w:rsidR="00020E4D" w:rsidRPr="000712E3" w:rsidRDefault="00020E4D" w:rsidP="00020E4D">
            <w:pPr>
              <w:pStyle w:val="TAC"/>
            </w:pPr>
            <w:r w:rsidRPr="000712E3">
              <w:rPr>
                <w:lang w:eastAsia="zh-CN"/>
              </w:rPr>
              <w:t>CA_n5A-n78A</w:t>
            </w:r>
          </w:p>
        </w:tc>
        <w:tc>
          <w:tcPr>
            <w:tcW w:w="1418" w:type="dxa"/>
          </w:tcPr>
          <w:p w14:paraId="48617554" w14:textId="77777777" w:rsidR="00020E4D" w:rsidRPr="000712E3" w:rsidRDefault="00020E4D" w:rsidP="00020E4D">
            <w:pPr>
              <w:pStyle w:val="TAC"/>
            </w:pPr>
            <w:r w:rsidRPr="000712E3">
              <w:rPr>
                <w:lang w:eastAsia="zh-CN"/>
              </w:rPr>
              <w:t>7A</w:t>
            </w:r>
          </w:p>
        </w:tc>
        <w:tc>
          <w:tcPr>
            <w:tcW w:w="1418" w:type="dxa"/>
          </w:tcPr>
          <w:p w14:paraId="5DDEE25E" w14:textId="77777777" w:rsidR="00020E4D" w:rsidRPr="000712E3" w:rsidRDefault="00020E4D" w:rsidP="00020E4D">
            <w:pPr>
              <w:pStyle w:val="TAC"/>
            </w:pPr>
            <w:r w:rsidRPr="000712E3">
              <w:rPr>
                <w:lang w:eastAsia="zh-CN"/>
              </w:rPr>
              <w:t>n78A</w:t>
            </w:r>
          </w:p>
        </w:tc>
        <w:tc>
          <w:tcPr>
            <w:tcW w:w="1418" w:type="dxa"/>
          </w:tcPr>
          <w:p w14:paraId="4A9F1B98" w14:textId="77777777" w:rsidR="00020E4D" w:rsidRPr="000712E3" w:rsidRDefault="00020E4D" w:rsidP="00020E4D">
            <w:pPr>
              <w:pStyle w:val="TAC"/>
            </w:pPr>
            <w:r w:rsidRPr="000712E3">
              <w:t>No</w:t>
            </w:r>
          </w:p>
        </w:tc>
      </w:tr>
      <w:tr w:rsidR="00020E4D" w:rsidRPr="000712E3" w14:paraId="7F7E63E9" w14:textId="77777777" w:rsidTr="00C45DB6">
        <w:trPr>
          <w:trHeight w:val="47"/>
        </w:trPr>
        <w:tc>
          <w:tcPr>
            <w:tcW w:w="1985" w:type="dxa"/>
            <w:tcBorders>
              <w:top w:val="nil"/>
              <w:bottom w:val="nil"/>
            </w:tcBorders>
            <w:shd w:val="clear" w:color="auto" w:fill="auto"/>
          </w:tcPr>
          <w:p w14:paraId="767961D2" w14:textId="77777777" w:rsidR="00020E4D" w:rsidRPr="000712E3" w:rsidRDefault="00020E4D" w:rsidP="00020E4D">
            <w:pPr>
              <w:pStyle w:val="TAC"/>
              <w:rPr>
                <w:lang w:eastAsia="fi-FI"/>
              </w:rPr>
            </w:pPr>
          </w:p>
        </w:tc>
        <w:tc>
          <w:tcPr>
            <w:tcW w:w="1701" w:type="dxa"/>
          </w:tcPr>
          <w:p w14:paraId="29AAB531" w14:textId="77777777" w:rsidR="00020E4D" w:rsidRPr="000712E3" w:rsidRDefault="00020E4D" w:rsidP="00020E4D">
            <w:pPr>
              <w:pStyle w:val="TAC"/>
            </w:pPr>
            <w:r w:rsidRPr="000712E3">
              <w:t>DC_7C_n5A</w:t>
            </w:r>
          </w:p>
        </w:tc>
        <w:tc>
          <w:tcPr>
            <w:tcW w:w="1418" w:type="dxa"/>
            <w:shd w:val="clear" w:color="auto" w:fill="auto"/>
          </w:tcPr>
          <w:p w14:paraId="14F5F50A" w14:textId="77777777" w:rsidR="00020E4D" w:rsidRPr="000712E3" w:rsidRDefault="00020E4D" w:rsidP="00020E4D">
            <w:pPr>
              <w:pStyle w:val="TAC"/>
            </w:pPr>
            <w:r w:rsidRPr="000712E3">
              <w:t>CA_7C</w:t>
            </w:r>
          </w:p>
        </w:tc>
        <w:tc>
          <w:tcPr>
            <w:tcW w:w="1418" w:type="dxa"/>
          </w:tcPr>
          <w:p w14:paraId="3AC64B1D" w14:textId="77777777" w:rsidR="00020E4D" w:rsidRPr="000712E3" w:rsidRDefault="00020E4D" w:rsidP="00020E4D">
            <w:pPr>
              <w:pStyle w:val="TAC"/>
              <w:rPr>
                <w:lang w:eastAsia="zh-CN"/>
              </w:rPr>
            </w:pPr>
            <w:r w:rsidRPr="000712E3">
              <w:rPr>
                <w:lang w:eastAsia="zh-CN"/>
              </w:rPr>
              <w:t>CA_n5A-n78A</w:t>
            </w:r>
          </w:p>
        </w:tc>
        <w:tc>
          <w:tcPr>
            <w:tcW w:w="1418" w:type="dxa"/>
          </w:tcPr>
          <w:p w14:paraId="643C6024" w14:textId="77777777" w:rsidR="00020E4D" w:rsidRPr="000712E3" w:rsidRDefault="00020E4D" w:rsidP="00020E4D">
            <w:pPr>
              <w:pStyle w:val="TAC"/>
              <w:rPr>
                <w:lang w:eastAsia="zh-CN"/>
              </w:rPr>
            </w:pPr>
            <w:r w:rsidRPr="000712E3">
              <w:rPr>
                <w:lang w:eastAsia="zh-CN"/>
              </w:rPr>
              <w:t>CA_7C</w:t>
            </w:r>
          </w:p>
        </w:tc>
        <w:tc>
          <w:tcPr>
            <w:tcW w:w="1418" w:type="dxa"/>
          </w:tcPr>
          <w:p w14:paraId="7B411F4A" w14:textId="77777777" w:rsidR="00020E4D" w:rsidRPr="000712E3" w:rsidRDefault="00020E4D" w:rsidP="00020E4D">
            <w:pPr>
              <w:pStyle w:val="TAC"/>
              <w:rPr>
                <w:lang w:eastAsia="zh-CN"/>
              </w:rPr>
            </w:pPr>
            <w:r w:rsidRPr="000712E3">
              <w:rPr>
                <w:lang w:eastAsia="zh-CN"/>
              </w:rPr>
              <w:t>n5A</w:t>
            </w:r>
          </w:p>
        </w:tc>
        <w:tc>
          <w:tcPr>
            <w:tcW w:w="1418" w:type="dxa"/>
          </w:tcPr>
          <w:p w14:paraId="0C5A4E66" w14:textId="77777777" w:rsidR="00020E4D" w:rsidRPr="000712E3" w:rsidRDefault="00020E4D" w:rsidP="00020E4D">
            <w:pPr>
              <w:pStyle w:val="TAC"/>
            </w:pPr>
            <w:r w:rsidRPr="000712E3">
              <w:t>No</w:t>
            </w:r>
          </w:p>
        </w:tc>
      </w:tr>
      <w:tr w:rsidR="00020E4D" w:rsidRPr="000712E3" w14:paraId="65C40D3B" w14:textId="77777777" w:rsidTr="00C45DB6">
        <w:trPr>
          <w:trHeight w:val="47"/>
        </w:trPr>
        <w:tc>
          <w:tcPr>
            <w:tcW w:w="1985" w:type="dxa"/>
            <w:tcBorders>
              <w:top w:val="nil"/>
              <w:bottom w:val="single" w:sz="4" w:space="0" w:color="auto"/>
            </w:tcBorders>
            <w:shd w:val="clear" w:color="auto" w:fill="auto"/>
          </w:tcPr>
          <w:p w14:paraId="2ECBDF13" w14:textId="77777777" w:rsidR="00020E4D" w:rsidRPr="000712E3" w:rsidRDefault="00020E4D" w:rsidP="00020E4D">
            <w:pPr>
              <w:pStyle w:val="TAC"/>
              <w:rPr>
                <w:lang w:eastAsia="fi-FI"/>
              </w:rPr>
            </w:pPr>
          </w:p>
        </w:tc>
        <w:tc>
          <w:tcPr>
            <w:tcW w:w="1701" w:type="dxa"/>
          </w:tcPr>
          <w:p w14:paraId="5E39B870" w14:textId="77777777" w:rsidR="00020E4D" w:rsidRPr="000712E3" w:rsidRDefault="00020E4D" w:rsidP="00020E4D">
            <w:pPr>
              <w:pStyle w:val="TAC"/>
            </w:pPr>
            <w:r w:rsidRPr="000712E3">
              <w:t>DC_7C_n78A</w:t>
            </w:r>
          </w:p>
        </w:tc>
        <w:tc>
          <w:tcPr>
            <w:tcW w:w="1418" w:type="dxa"/>
            <w:shd w:val="clear" w:color="auto" w:fill="auto"/>
          </w:tcPr>
          <w:p w14:paraId="6765870A" w14:textId="77777777" w:rsidR="00020E4D" w:rsidRPr="000712E3" w:rsidRDefault="00020E4D" w:rsidP="00020E4D">
            <w:pPr>
              <w:pStyle w:val="TAC"/>
            </w:pPr>
            <w:r w:rsidRPr="000712E3">
              <w:t>CA_7C</w:t>
            </w:r>
          </w:p>
        </w:tc>
        <w:tc>
          <w:tcPr>
            <w:tcW w:w="1418" w:type="dxa"/>
          </w:tcPr>
          <w:p w14:paraId="3CFA691E" w14:textId="77777777" w:rsidR="00020E4D" w:rsidRPr="000712E3" w:rsidRDefault="00020E4D" w:rsidP="00020E4D">
            <w:pPr>
              <w:pStyle w:val="TAC"/>
              <w:rPr>
                <w:lang w:eastAsia="zh-CN"/>
              </w:rPr>
            </w:pPr>
            <w:r w:rsidRPr="000712E3">
              <w:rPr>
                <w:lang w:eastAsia="zh-CN"/>
              </w:rPr>
              <w:t>CA_n5A-n78A</w:t>
            </w:r>
          </w:p>
        </w:tc>
        <w:tc>
          <w:tcPr>
            <w:tcW w:w="1418" w:type="dxa"/>
          </w:tcPr>
          <w:p w14:paraId="6D9F7F9C" w14:textId="77777777" w:rsidR="00020E4D" w:rsidRPr="000712E3" w:rsidRDefault="00020E4D" w:rsidP="00020E4D">
            <w:pPr>
              <w:pStyle w:val="TAC"/>
              <w:rPr>
                <w:lang w:eastAsia="zh-CN"/>
              </w:rPr>
            </w:pPr>
            <w:r w:rsidRPr="000712E3">
              <w:rPr>
                <w:lang w:eastAsia="zh-CN"/>
              </w:rPr>
              <w:t>CA_7C</w:t>
            </w:r>
          </w:p>
        </w:tc>
        <w:tc>
          <w:tcPr>
            <w:tcW w:w="1418" w:type="dxa"/>
          </w:tcPr>
          <w:p w14:paraId="1AEF6A1A" w14:textId="77777777" w:rsidR="00020E4D" w:rsidRPr="000712E3" w:rsidRDefault="00020E4D" w:rsidP="00020E4D">
            <w:pPr>
              <w:pStyle w:val="TAC"/>
              <w:rPr>
                <w:lang w:eastAsia="zh-CN"/>
              </w:rPr>
            </w:pPr>
            <w:r w:rsidRPr="000712E3">
              <w:rPr>
                <w:lang w:eastAsia="zh-CN"/>
              </w:rPr>
              <w:t>n78A</w:t>
            </w:r>
          </w:p>
        </w:tc>
        <w:tc>
          <w:tcPr>
            <w:tcW w:w="1418" w:type="dxa"/>
          </w:tcPr>
          <w:p w14:paraId="6DC6269B" w14:textId="77777777" w:rsidR="00020E4D" w:rsidRPr="000712E3" w:rsidRDefault="00020E4D" w:rsidP="00020E4D">
            <w:pPr>
              <w:pStyle w:val="TAC"/>
            </w:pPr>
            <w:r w:rsidRPr="000712E3">
              <w:t>No</w:t>
            </w:r>
          </w:p>
        </w:tc>
      </w:tr>
      <w:tr w:rsidR="00020E4D" w:rsidRPr="000712E3" w14:paraId="31909C0B" w14:textId="77777777" w:rsidTr="00C45DB6">
        <w:trPr>
          <w:trHeight w:val="47"/>
        </w:trPr>
        <w:tc>
          <w:tcPr>
            <w:tcW w:w="1985" w:type="dxa"/>
            <w:tcBorders>
              <w:top w:val="nil"/>
              <w:bottom w:val="nil"/>
            </w:tcBorders>
            <w:shd w:val="clear" w:color="auto" w:fill="auto"/>
          </w:tcPr>
          <w:p w14:paraId="2D3C7344" w14:textId="77777777" w:rsidR="00020E4D" w:rsidRPr="000712E3" w:rsidRDefault="00020E4D" w:rsidP="00020E4D">
            <w:pPr>
              <w:pStyle w:val="TAC"/>
              <w:rPr>
                <w:lang w:eastAsia="fi-FI"/>
              </w:rPr>
            </w:pPr>
            <w:r w:rsidRPr="000712E3">
              <w:t>DC_7C_n28A-n78A</w:t>
            </w:r>
          </w:p>
        </w:tc>
        <w:tc>
          <w:tcPr>
            <w:tcW w:w="1701" w:type="dxa"/>
          </w:tcPr>
          <w:p w14:paraId="031EC196" w14:textId="77777777" w:rsidR="00020E4D" w:rsidRPr="000712E3" w:rsidRDefault="00020E4D" w:rsidP="00020E4D">
            <w:pPr>
              <w:pStyle w:val="TAC"/>
            </w:pPr>
            <w:r w:rsidRPr="000712E3">
              <w:t>DC_7A_n28A</w:t>
            </w:r>
          </w:p>
        </w:tc>
        <w:tc>
          <w:tcPr>
            <w:tcW w:w="1418" w:type="dxa"/>
            <w:shd w:val="clear" w:color="auto" w:fill="auto"/>
          </w:tcPr>
          <w:p w14:paraId="4DF54EB7" w14:textId="77777777" w:rsidR="00020E4D" w:rsidRPr="000712E3" w:rsidRDefault="00020E4D" w:rsidP="00020E4D">
            <w:pPr>
              <w:pStyle w:val="TAC"/>
            </w:pPr>
            <w:r w:rsidRPr="000712E3">
              <w:t>CA_7C</w:t>
            </w:r>
          </w:p>
        </w:tc>
        <w:tc>
          <w:tcPr>
            <w:tcW w:w="1418" w:type="dxa"/>
          </w:tcPr>
          <w:p w14:paraId="56D9974D" w14:textId="77777777" w:rsidR="00020E4D" w:rsidRPr="000712E3" w:rsidRDefault="00020E4D" w:rsidP="00020E4D">
            <w:pPr>
              <w:pStyle w:val="TAC"/>
              <w:rPr>
                <w:lang w:eastAsia="zh-CN"/>
              </w:rPr>
            </w:pPr>
            <w:r w:rsidRPr="000712E3">
              <w:rPr>
                <w:lang w:eastAsia="zh-CN"/>
              </w:rPr>
              <w:t>CA_n28A-n78A</w:t>
            </w:r>
          </w:p>
        </w:tc>
        <w:tc>
          <w:tcPr>
            <w:tcW w:w="1418" w:type="dxa"/>
          </w:tcPr>
          <w:p w14:paraId="748E4720" w14:textId="77777777" w:rsidR="00020E4D" w:rsidRPr="000712E3" w:rsidRDefault="00020E4D" w:rsidP="00020E4D">
            <w:pPr>
              <w:pStyle w:val="TAC"/>
              <w:rPr>
                <w:lang w:eastAsia="zh-CN"/>
              </w:rPr>
            </w:pPr>
            <w:r w:rsidRPr="000712E3">
              <w:rPr>
                <w:lang w:eastAsia="zh-CN"/>
              </w:rPr>
              <w:t>7A</w:t>
            </w:r>
          </w:p>
        </w:tc>
        <w:tc>
          <w:tcPr>
            <w:tcW w:w="1418" w:type="dxa"/>
          </w:tcPr>
          <w:p w14:paraId="114B94E2" w14:textId="77777777" w:rsidR="00020E4D" w:rsidRPr="000712E3" w:rsidRDefault="00020E4D" w:rsidP="00020E4D">
            <w:pPr>
              <w:pStyle w:val="TAC"/>
              <w:rPr>
                <w:lang w:eastAsia="zh-CN"/>
              </w:rPr>
            </w:pPr>
            <w:r w:rsidRPr="000712E3">
              <w:rPr>
                <w:lang w:eastAsia="zh-CN"/>
              </w:rPr>
              <w:t>n28A</w:t>
            </w:r>
          </w:p>
        </w:tc>
        <w:tc>
          <w:tcPr>
            <w:tcW w:w="1418" w:type="dxa"/>
          </w:tcPr>
          <w:p w14:paraId="1B9B5821" w14:textId="77777777" w:rsidR="00020E4D" w:rsidRPr="000712E3" w:rsidRDefault="00020E4D" w:rsidP="00020E4D">
            <w:pPr>
              <w:pStyle w:val="TAC"/>
            </w:pPr>
            <w:r w:rsidRPr="000712E3">
              <w:rPr>
                <w:lang w:eastAsia="zh-CN"/>
              </w:rPr>
              <w:t>No</w:t>
            </w:r>
          </w:p>
        </w:tc>
      </w:tr>
      <w:tr w:rsidR="00020E4D" w:rsidRPr="000712E3" w14:paraId="7754261B" w14:textId="77777777" w:rsidTr="00C45DB6">
        <w:trPr>
          <w:trHeight w:val="47"/>
        </w:trPr>
        <w:tc>
          <w:tcPr>
            <w:tcW w:w="1985" w:type="dxa"/>
            <w:tcBorders>
              <w:top w:val="nil"/>
              <w:bottom w:val="nil"/>
            </w:tcBorders>
            <w:shd w:val="clear" w:color="auto" w:fill="auto"/>
          </w:tcPr>
          <w:p w14:paraId="13BF125D" w14:textId="77777777" w:rsidR="00020E4D" w:rsidRPr="000712E3" w:rsidRDefault="00020E4D" w:rsidP="00020E4D">
            <w:pPr>
              <w:pStyle w:val="TAC"/>
              <w:rPr>
                <w:lang w:eastAsia="fi-FI"/>
              </w:rPr>
            </w:pPr>
          </w:p>
        </w:tc>
        <w:tc>
          <w:tcPr>
            <w:tcW w:w="1701" w:type="dxa"/>
          </w:tcPr>
          <w:p w14:paraId="24302E63" w14:textId="77777777" w:rsidR="00020E4D" w:rsidRPr="000712E3" w:rsidRDefault="00020E4D" w:rsidP="00020E4D">
            <w:pPr>
              <w:pStyle w:val="TAC"/>
            </w:pPr>
            <w:r w:rsidRPr="000712E3">
              <w:t>DC_7A_n78A</w:t>
            </w:r>
          </w:p>
        </w:tc>
        <w:tc>
          <w:tcPr>
            <w:tcW w:w="1418" w:type="dxa"/>
            <w:shd w:val="clear" w:color="auto" w:fill="auto"/>
          </w:tcPr>
          <w:p w14:paraId="67705312" w14:textId="77777777" w:rsidR="00020E4D" w:rsidRPr="000712E3" w:rsidRDefault="00020E4D" w:rsidP="00020E4D">
            <w:pPr>
              <w:pStyle w:val="TAC"/>
            </w:pPr>
            <w:r w:rsidRPr="000712E3">
              <w:t>CA_7C</w:t>
            </w:r>
          </w:p>
        </w:tc>
        <w:tc>
          <w:tcPr>
            <w:tcW w:w="1418" w:type="dxa"/>
          </w:tcPr>
          <w:p w14:paraId="5B2FC1D7" w14:textId="77777777" w:rsidR="00020E4D" w:rsidRPr="000712E3" w:rsidRDefault="00020E4D" w:rsidP="00020E4D">
            <w:pPr>
              <w:pStyle w:val="TAC"/>
              <w:rPr>
                <w:lang w:eastAsia="zh-CN"/>
              </w:rPr>
            </w:pPr>
            <w:r w:rsidRPr="000712E3">
              <w:rPr>
                <w:lang w:eastAsia="zh-CN"/>
              </w:rPr>
              <w:t>CA_n28A-n78A</w:t>
            </w:r>
          </w:p>
        </w:tc>
        <w:tc>
          <w:tcPr>
            <w:tcW w:w="1418" w:type="dxa"/>
          </w:tcPr>
          <w:p w14:paraId="522C28F3" w14:textId="77777777" w:rsidR="00020E4D" w:rsidRPr="000712E3" w:rsidRDefault="00020E4D" w:rsidP="00020E4D">
            <w:pPr>
              <w:pStyle w:val="TAC"/>
              <w:rPr>
                <w:lang w:eastAsia="zh-CN"/>
              </w:rPr>
            </w:pPr>
            <w:r w:rsidRPr="000712E3">
              <w:rPr>
                <w:lang w:eastAsia="zh-CN"/>
              </w:rPr>
              <w:t>7A</w:t>
            </w:r>
          </w:p>
        </w:tc>
        <w:tc>
          <w:tcPr>
            <w:tcW w:w="1418" w:type="dxa"/>
          </w:tcPr>
          <w:p w14:paraId="032BD5F0" w14:textId="77777777" w:rsidR="00020E4D" w:rsidRPr="000712E3" w:rsidRDefault="00020E4D" w:rsidP="00020E4D">
            <w:pPr>
              <w:pStyle w:val="TAC"/>
              <w:rPr>
                <w:lang w:eastAsia="zh-CN"/>
              </w:rPr>
            </w:pPr>
            <w:r w:rsidRPr="000712E3">
              <w:rPr>
                <w:lang w:eastAsia="zh-CN"/>
              </w:rPr>
              <w:t>n78A</w:t>
            </w:r>
          </w:p>
        </w:tc>
        <w:tc>
          <w:tcPr>
            <w:tcW w:w="1418" w:type="dxa"/>
          </w:tcPr>
          <w:p w14:paraId="43BAFBA1" w14:textId="77777777" w:rsidR="00020E4D" w:rsidRPr="000712E3" w:rsidRDefault="00020E4D" w:rsidP="00020E4D">
            <w:pPr>
              <w:pStyle w:val="TAC"/>
            </w:pPr>
            <w:r w:rsidRPr="000712E3">
              <w:t>No</w:t>
            </w:r>
          </w:p>
        </w:tc>
      </w:tr>
      <w:tr w:rsidR="00020E4D" w:rsidRPr="000712E3" w14:paraId="31CD2B8E" w14:textId="77777777" w:rsidTr="00C45DB6">
        <w:trPr>
          <w:trHeight w:val="47"/>
        </w:trPr>
        <w:tc>
          <w:tcPr>
            <w:tcW w:w="1985" w:type="dxa"/>
            <w:tcBorders>
              <w:top w:val="nil"/>
              <w:bottom w:val="nil"/>
            </w:tcBorders>
            <w:shd w:val="clear" w:color="auto" w:fill="auto"/>
          </w:tcPr>
          <w:p w14:paraId="7246C9C0" w14:textId="77777777" w:rsidR="00020E4D" w:rsidRPr="000712E3" w:rsidRDefault="00020E4D" w:rsidP="00020E4D">
            <w:pPr>
              <w:pStyle w:val="TAC"/>
              <w:rPr>
                <w:lang w:eastAsia="fi-FI"/>
              </w:rPr>
            </w:pPr>
          </w:p>
        </w:tc>
        <w:tc>
          <w:tcPr>
            <w:tcW w:w="1701" w:type="dxa"/>
          </w:tcPr>
          <w:p w14:paraId="20B6B2FA" w14:textId="77777777" w:rsidR="00020E4D" w:rsidRPr="000712E3" w:rsidRDefault="00020E4D" w:rsidP="00020E4D">
            <w:pPr>
              <w:pStyle w:val="TAC"/>
            </w:pPr>
            <w:r w:rsidRPr="000712E3">
              <w:t>DC_7C_n28A</w:t>
            </w:r>
          </w:p>
        </w:tc>
        <w:tc>
          <w:tcPr>
            <w:tcW w:w="1418" w:type="dxa"/>
            <w:shd w:val="clear" w:color="auto" w:fill="auto"/>
          </w:tcPr>
          <w:p w14:paraId="1BFCEDC6" w14:textId="77777777" w:rsidR="00020E4D" w:rsidRPr="000712E3" w:rsidRDefault="00020E4D" w:rsidP="00020E4D">
            <w:pPr>
              <w:pStyle w:val="TAC"/>
            </w:pPr>
            <w:r w:rsidRPr="000712E3">
              <w:t>CA_7C</w:t>
            </w:r>
          </w:p>
        </w:tc>
        <w:tc>
          <w:tcPr>
            <w:tcW w:w="1418" w:type="dxa"/>
          </w:tcPr>
          <w:p w14:paraId="513A8D4F" w14:textId="77777777" w:rsidR="00020E4D" w:rsidRPr="000712E3" w:rsidRDefault="00020E4D" w:rsidP="00020E4D">
            <w:pPr>
              <w:pStyle w:val="TAC"/>
              <w:rPr>
                <w:lang w:eastAsia="zh-CN"/>
              </w:rPr>
            </w:pPr>
            <w:r w:rsidRPr="000712E3">
              <w:rPr>
                <w:lang w:eastAsia="zh-CN"/>
              </w:rPr>
              <w:t>CA_n28A-n78A</w:t>
            </w:r>
          </w:p>
        </w:tc>
        <w:tc>
          <w:tcPr>
            <w:tcW w:w="1418" w:type="dxa"/>
          </w:tcPr>
          <w:p w14:paraId="4E4BFB5F" w14:textId="77777777" w:rsidR="00020E4D" w:rsidRPr="000712E3" w:rsidRDefault="00020E4D" w:rsidP="00020E4D">
            <w:pPr>
              <w:pStyle w:val="TAC"/>
              <w:rPr>
                <w:lang w:eastAsia="zh-CN"/>
              </w:rPr>
            </w:pPr>
            <w:r w:rsidRPr="000712E3">
              <w:rPr>
                <w:lang w:eastAsia="zh-CN"/>
              </w:rPr>
              <w:t>CA_7C</w:t>
            </w:r>
          </w:p>
        </w:tc>
        <w:tc>
          <w:tcPr>
            <w:tcW w:w="1418" w:type="dxa"/>
          </w:tcPr>
          <w:p w14:paraId="53F74606" w14:textId="77777777" w:rsidR="00020E4D" w:rsidRPr="000712E3" w:rsidRDefault="00020E4D" w:rsidP="00020E4D">
            <w:pPr>
              <w:pStyle w:val="TAC"/>
              <w:rPr>
                <w:lang w:eastAsia="zh-CN"/>
              </w:rPr>
            </w:pPr>
            <w:r w:rsidRPr="000712E3">
              <w:rPr>
                <w:lang w:eastAsia="zh-CN"/>
              </w:rPr>
              <w:t>n28A</w:t>
            </w:r>
          </w:p>
        </w:tc>
        <w:tc>
          <w:tcPr>
            <w:tcW w:w="1418" w:type="dxa"/>
          </w:tcPr>
          <w:p w14:paraId="50463E34" w14:textId="77777777" w:rsidR="00020E4D" w:rsidRPr="000712E3" w:rsidRDefault="00020E4D" w:rsidP="00020E4D">
            <w:pPr>
              <w:pStyle w:val="TAC"/>
            </w:pPr>
            <w:r w:rsidRPr="000712E3">
              <w:t>No</w:t>
            </w:r>
          </w:p>
        </w:tc>
      </w:tr>
      <w:tr w:rsidR="00020E4D" w:rsidRPr="000712E3" w14:paraId="68214BCE" w14:textId="77777777" w:rsidTr="00C45DB6">
        <w:trPr>
          <w:trHeight w:val="47"/>
        </w:trPr>
        <w:tc>
          <w:tcPr>
            <w:tcW w:w="1985" w:type="dxa"/>
            <w:tcBorders>
              <w:top w:val="nil"/>
              <w:bottom w:val="single" w:sz="4" w:space="0" w:color="auto"/>
            </w:tcBorders>
            <w:shd w:val="clear" w:color="auto" w:fill="auto"/>
          </w:tcPr>
          <w:p w14:paraId="270CB82F" w14:textId="77777777" w:rsidR="00020E4D" w:rsidRPr="000712E3" w:rsidRDefault="00020E4D" w:rsidP="00020E4D">
            <w:pPr>
              <w:pStyle w:val="TAC"/>
              <w:rPr>
                <w:lang w:eastAsia="fi-FI"/>
              </w:rPr>
            </w:pPr>
          </w:p>
        </w:tc>
        <w:tc>
          <w:tcPr>
            <w:tcW w:w="1701" w:type="dxa"/>
          </w:tcPr>
          <w:p w14:paraId="2E02B57F" w14:textId="77777777" w:rsidR="00020E4D" w:rsidRPr="000712E3" w:rsidRDefault="00020E4D" w:rsidP="00020E4D">
            <w:pPr>
              <w:pStyle w:val="TAC"/>
            </w:pPr>
            <w:r w:rsidRPr="000712E3">
              <w:t>DC_7C_n78A</w:t>
            </w:r>
          </w:p>
        </w:tc>
        <w:tc>
          <w:tcPr>
            <w:tcW w:w="1418" w:type="dxa"/>
            <w:shd w:val="clear" w:color="auto" w:fill="auto"/>
          </w:tcPr>
          <w:p w14:paraId="38F99B7C" w14:textId="77777777" w:rsidR="00020E4D" w:rsidRPr="000712E3" w:rsidRDefault="00020E4D" w:rsidP="00020E4D">
            <w:pPr>
              <w:pStyle w:val="TAC"/>
            </w:pPr>
            <w:r w:rsidRPr="000712E3">
              <w:t>CA_7C</w:t>
            </w:r>
          </w:p>
        </w:tc>
        <w:tc>
          <w:tcPr>
            <w:tcW w:w="1418" w:type="dxa"/>
          </w:tcPr>
          <w:p w14:paraId="5ACEAF6C" w14:textId="77777777" w:rsidR="00020E4D" w:rsidRPr="000712E3" w:rsidRDefault="00020E4D" w:rsidP="00020E4D">
            <w:pPr>
              <w:pStyle w:val="TAC"/>
              <w:rPr>
                <w:lang w:eastAsia="zh-CN"/>
              </w:rPr>
            </w:pPr>
            <w:r w:rsidRPr="000712E3">
              <w:rPr>
                <w:lang w:eastAsia="zh-CN"/>
              </w:rPr>
              <w:t>CA_n28A-n78A</w:t>
            </w:r>
          </w:p>
        </w:tc>
        <w:tc>
          <w:tcPr>
            <w:tcW w:w="1418" w:type="dxa"/>
          </w:tcPr>
          <w:p w14:paraId="462CB819" w14:textId="77777777" w:rsidR="00020E4D" w:rsidRPr="000712E3" w:rsidRDefault="00020E4D" w:rsidP="00020E4D">
            <w:pPr>
              <w:pStyle w:val="TAC"/>
              <w:rPr>
                <w:lang w:eastAsia="zh-CN"/>
              </w:rPr>
            </w:pPr>
            <w:r w:rsidRPr="000712E3">
              <w:rPr>
                <w:lang w:eastAsia="zh-CN"/>
              </w:rPr>
              <w:t>CA_7C</w:t>
            </w:r>
          </w:p>
        </w:tc>
        <w:tc>
          <w:tcPr>
            <w:tcW w:w="1418" w:type="dxa"/>
          </w:tcPr>
          <w:p w14:paraId="3C9F6635" w14:textId="77777777" w:rsidR="00020E4D" w:rsidRPr="000712E3" w:rsidRDefault="00020E4D" w:rsidP="00020E4D">
            <w:pPr>
              <w:pStyle w:val="TAC"/>
              <w:rPr>
                <w:lang w:eastAsia="zh-CN"/>
              </w:rPr>
            </w:pPr>
            <w:r w:rsidRPr="000712E3">
              <w:rPr>
                <w:lang w:eastAsia="zh-CN"/>
              </w:rPr>
              <w:t>n78A</w:t>
            </w:r>
          </w:p>
        </w:tc>
        <w:tc>
          <w:tcPr>
            <w:tcW w:w="1418" w:type="dxa"/>
          </w:tcPr>
          <w:p w14:paraId="4A20D1E6" w14:textId="77777777" w:rsidR="00020E4D" w:rsidRPr="000712E3" w:rsidRDefault="00020E4D" w:rsidP="00020E4D">
            <w:pPr>
              <w:pStyle w:val="TAC"/>
            </w:pPr>
            <w:r w:rsidRPr="000712E3">
              <w:t>No</w:t>
            </w:r>
          </w:p>
        </w:tc>
      </w:tr>
      <w:tr w:rsidR="00020E4D" w:rsidRPr="000712E3" w14:paraId="6CA9E7C1" w14:textId="77777777" w:rsidTr="00C45DB6">
        <w:trPr>
          <w:trHeight w:val="47"/>
        </w:trPr>
        <w:tc>
          <w:tcPr>
            <w:tcW w:w="1985" w:type="dxa"/>
            <w:tcBorders>
              <w:bottom w:val="nil"/>
            </w:tcBorders>
            <w:shd w:val="clear" w:color="auto" w:fill="auto"/>
          </w:tcPr>
          <w:p w14:paraId="60660336" w14:textId="77777777" w:rsidR="00020E4D" w:rsidRPr="000712E3" w:rsidRDefault="00020E4D" w:rsidP="00020E4D">
            <w:pPr>
              <w:pStyle w:val="TAC"/>
            </w:pPr>
            <w:r w:rsidRPr="000712E3">
              <w:t>DC_14A-66A_n2A</w:t>
            </w:r>
          </w:p>
        </w:tc>
        <w:tc>
          <w:tcPr>
            <w:tcW w:w="1701" w:type="dxa"/>
          </w:tcPr>
          <w:p w14:paraId="4496259A" w14:textId="77777777" w:rsidR="00020E4D" w:rsidRPr="000712E3" w:rsidRDefault="00020E4D" w:rsidP="00020E4D">
            <w:pPr>
              <w:pStyle w:val="TAC"/>
            </w:pPr>
            <w:r w:rsidRPr="000712E3">
              <w:t>DC_14A_n2A</w:t>
            </w:r>
          </w:p>
        </w:tc>
        <w:tc>
          <w:tcPr>
            <w:tcW w:w="1418" w:type="dxa"/>
            <w:shd w:val="clear" w:color="auto" w:fill="auto"/>
          </w:tcPr>
          <w:p w14:paraId="4F2D6FDE" w14:textId="77777777" w:rsidR="00020E4D" w:rsidRPr="000712E3" w:rsidRDefault="00020E4D" w:rsidP="00020E4D">
            <w:pPr>
              <w:pStyle w:val="TAC"/>
            </w:pPr>
            <w:r w:rsidRPr="000712E3">
              <w:t>CA_14A-66A</w:t>
            </w:r>
          </w:p>
        </w:tc>
        <w:tc>
          <w:tcPr>
            <w:tcW w:w="1418" w:type="dxa"/>
          </w:tcPr>
          <w:p w14:paraId="1D297935" w14:textId="77777777" w:rsidR="00020E4D" w:rsidRPr="000712E3" w:rsidRDefault="00020E4D" w:rsidP="00020E4D">
            <w:pPr>
              <w:pStyle w:val="TAC"/>
            </w:pPr>
            <w:r w:rsidRPr="000712E3">
              <w:t>n2A</w:t>
            </w:r>
          </w:p>
        </w:tc>
        <w:tc>
          <w:tcPr>
            <w:tcW w:w="1418" w:type="dxa"/>
          </w:tcPr>
          <w:p w14:paraId="5B1BACC3" w14:textId="77777777" w:rsidR="00020E4D" w:rsidRPr="000712E3" w:rsidRDefault="00020E4D" w:rsidP="00020E4D">
            <w:pPr>
              <w:pStyle w:val="TAC"/>
            </w:pPr>
            <w:r w:rsidRPr="000712E3">
              <w:t>14A</w:t>
            </w:r>
          </w:p>
        </w:tc>
        <w:tc>
          <w:tcPr>
            <w:tcW w:w="1418" w:type="dxa"/>
          </w:tcPr>
          <w:p w14:paraId="4FBF8BC2" w14:textId="77777777" w:rsidR="00020E4D" w:rsidRPr="000712E3" w:rsidRDefault="00020E4D" w:rsidP="00020E4D">
            <w:pPr>
              <w:pStyle w:val="TAC"/>
            </w:pPr>
            <w:r w:rsidRPr="000712E3">
              <w:t>n2A</w:t>
            </w:r>
          </w:p>
        </w:tc>
        <w:tc>
          <w:tcPr>
            <w:tcW w:w="1418" w:type="dxa"/>
          </w:tcPr>
          <w:p w14:paraId="02615FEE" w14:textId="77777777" w:rsidR="00020E4D" w:rsidRPr="000712E3" w:rsidRDefault="00020E4D" w:rsidP="00020E4D">
            <w:pPr>
              <w:pStyle w:val="TAC"/>
            </w:pPr>
            <w:r w:rsidRPr="000712E3">
              <w:t>No</w:t>
            </w:r>
          </w:p>
        </w:tc>
      </w:tr>
      <w:tr w:rsidR="00020E4D" w:rsidRPr="000712E3" w14:paraId="5F74D6D1" w14:textId="77777777" w:rsidTr="00C45DB6">
        <w:trPr>
          <w:trHeight w:val="47"/>
        </w:trPr>
        <w:tc>
          <w:tcPr>
            <w:tcW w:w="1985" w:type="dxa"/>
            <w:tcBorders>
              <w:top w:val="nil"/>
              <w:bottom w:val="single" w:sz="4" w:space="0" w:color="auto"/>
            </w:tcBorders>
            <w:shd w:val="clear" w:color="auto" w:fill="auto"/>
          </w:tcPr>
          <w:p w14:paraId="4D2CBD18" w14:textId="77777777" w:rsidR="00020E4D" w:rsidRPr="000712E3" w:rsidRDefault="00020E4D" w:rsidP="00020E4D">
            <w:pPr>
              <w:pStyle w:val="TAC"/>
            </w:pPr>
          </w:p>
        </w:tc>
        <w:tc>
          <w:tcPr>
            <w:tcW w:w="1701" w:type="dxa"/>
          </w:tcPr>
          <w:p w14:paraId="485F145D" w14:textId="77777777" w:rsidR="00020E4D" w:rsidRPr="000712E3" w:rsidRDefault="00020E4D" w:rsidP="00020E4D">
            <w:pPr>
              <w:pStyle w:val="TAC"/>
            </w:pPr>
            <w:r w:rsidRPr="000712E3">
              <w:t>DC_66A_n2A</w:t>
            </w:r>
          </w:p>
        </w:tc>
        <w:tc>
          <w:tcPr>
            <w:tcW w:w="1418" w:type="dxa"/>
            <w:shd w:val="clear" w:color="auto" w:fill="auto"/>
          </w:tcPr>
          <w:p w14:paraId="029D1B0A" w14:textId="77777777" w:rsidR="00020E4D" w:rsidRPr="000712E3" w:rsidRDefault="00020E4D" w:rsidP="00020E4D">
            <w:pPr>
              <w:pStyle w:val="TAC"/>
            </w:pPr>
            <w:r w:rsidRPr="000712E3">
              <w:t>CA_14A-66A</w:t>
            </w:r>
          </w:p>
        </w:tc>
        <w:tc>
          <w:tcPr>
            <w:tcW w:w="1418" w:type="dxa"/>
          </w:tcPr>
          <w:p w14:paraId="60230DA5" w14:textId="77777777" w:rsidR="00020E4D" w:rsidRPr="000712E3" w:rsidRDefault="00020E4D" w:rsidP="00020E4D">
            <w:pPr>
              <w:pStyle w:val="TAC"/>
            </w:pPr>
            <w:r w:rsidRPr="000712E3">
              <w:t>n2A</w:t>
            </w:r>
          </w:p>
        </w:tc>
        <w:tc>
          <w:tcPr>
            <w:tcW w:w="1418" w:type="dxa"/>
          </w:tcPr>
          <w:p w14:paraId="3BCF69EE" w14:textId="77777777" w:rsidR="00020E4D" w:rsidRPr="000712E3" w:rsidRDefault="00020E4D" w:rsidP="00020E4D">
            <w:pPr>
              <w:pStyle w:val="TAC"/>
            </w:pPr>
            <w:r w:rsidRPr="000712E3">
              <w:t>66A</w:t>
            </w:r>
          </w:p>
        </w:tc>
        <w:tc>
          <w:tcPr>
            <w:tcW w:w="1418" w:type="dxa"/>
          </w:tcPr>
          <w:p w14:paraId="1F1FAB07" w14:textId="77777777" w:rsidR="00020E4D" w:rsidRPr="000712E3" w:rsidRDefault="00020E4D" w:rsidP="00020E4D">
            <w:pPr>
              <w:pStyle w:val="TAC"/>
            </w:pPr>
            <w:r w:rsidRPr="000712E3">
              <w:t>n2A</w:t>
            </w:r>
          </w:p>
        </w:tc>
        <w:tc>
          <w:tcPr>
            <w:tcW w:w="1418" w:type="dxa"/>
          </w:tcPr>
          <w:p w14:paraId="1CF0DDAC" w14:textId="77777777" w:rsidR="00020E4D" w:rsidRPr="000712E3" w:rsidRDefault="00020E4D" w:rsidP="00020E4D">
            <w:pPr>
              <w:pStyle w:val="TAC"/>
            </w:pPr>
            <w:r w:rsidRPr="000712E3">
              <w:t>No</w:t>
            </w:r>
          </w:p>
        </w:tc>
      </w:tr>
      <w:tr w:rsidR="00020E4D" w:rsidRPr="000712E3" w14:paraId="44A8D18F" w14:textId="77777777" w:rsidTr="00C45DB6">
        <w:trPr>
          <w:trHeight w:val="47"/>
        </w:trPr>
        <w:tc>
          <w:tcPr>
            <w:tcW w:w="1985" w:type="dxa"/>
            <w:tcBorders>
              <w:top w:val="single" w:sz="4" w:space="0" w:color="auto"/>
              <w:bottom w:val="nil"/>
            </w:tcBorders>
            <w:shd w:val="clear" w:color="auto" w:fill="auto"/>
          </w:tcPr>
          <w:p w14:paraId="2061E6C5" w14:textId="77777777" w:rsidR="00020E4D" w:rsidRPr="000712E3" w:rsidRDefault="00020E4D" w:rsidP="00020E4D">
            <w:pPr>
              <w:pStyle w:val="TAC"/>
            </w:pPr>
            <w:r w:rsidRPr="000712E3">
              <w:t>DC_14A-66A_n66A</w:t>
            </w:r>
          </w:p>
        </w:tc>
        <w:tc>
          <w:tcPr>
            <w:tcW w:w="1701" w:type="dxa"/>
          </w:tcPr>
          <w:p w14:paraId="66DEDB0C" w14:textId="77777777" w:rsidR="00020E4D" w:rsidRPr="000712E3" w:rsidRDefault="00020E4D" w:rsidP="00020E4D">
            <w:pPr>
              <w:pStyle w:val="TAC"/>
            </w:pPr>
            <w:r w:rsidRPr="000712E3">
              <w:t>DC_14A_n66A</w:t>
            </w:r>
          </w:p>
        </w:tc>
        <w:tc>
          <w:tcPr>
            <w:tcW w:w="1418" w:type="dxa"/>
            <w:shd w:val="clear" w:color="auto" w:fill="auto"/>
          </w:tcPr>
          <w:p w14:paraId="0E864024" w14:textId="77777777" w:rsidR="00020E4D" w:rsidRPr="000712E3" w:rsidRDefault="00020E4D" w:rsidP="00020E4D">
            <w:pPr>
              <w:pStyle w:val="TAC"/>
            </w:pPr>
            <w:r w:rsidRPr="000712E3">
              <w:t>CA_14A-66A</w:t>
            </w:r>
          </w:p>
        </w:tc>
        <w:tc>
          <w:tcPr>
            <w:tcW w:w="1418" w:type="dxa"/>
          </w:tcPr>
          <w:p w14:paraId="4F576451" w14:textId="77777777" w:rsidR="00020E4D" w:rsidRPr="000712E3" w:rsidRDefault="00020E4D" w:rsidP="00020E4D">
            <w:pPr>
              <w:pStyle w:val="TAC"/>
            </w:pPr>
            <w:r w:rsidRPr="000712E3">
              <w:t>n66A</w:t>
            </w:r>
          </w:p>
        </w:tc>
        <w:tc>
          <w:tcPr>
            <w:tcW w:w="1418" w:type="dxa"/>
          </w:tcPr>
          <w:p w14:paraId="66B05CF4" w14:textId="77777777" w:rsidR="00020E4D" w:rsidRPr="000712E3" w:rsidRDefault="00020E4D" w:rsidP="00020E4D">
            <w:pPr>
              <w:pStyle w:val="TAC"/>
            </w:pPr>
            <w:r w:rsidRPr="000712E3">
              <w:t>14A</w:t>
            </w:r>
          </w:p>
        </w:tc>
        <w:tc>
          <w:tcPr>
            <w:tcW w:w="1418" w:type="dxa"/>
          </w:tcPr>
          <w:p w14:paraId="16EADB34" w14:textId="77777777" w:rsidR="00020E4D" w:rsidRPr="000712E3" w:rsidRDefault="00020E4D" w:rsidP="00020E4D">
            <w:pPr>
              <w:pStyle w:val="TAC"/>
            </w:pPr>
            <w:r w:rsidRPr="000712E3">
              <w:t>n66A</w:t>
            </w:r>
          </w:p>
        </w:tc>
        <w:tc>
          <w:tcPr>
            <w:tcW w:w="1418" w:type="dxa"/>
          </w:tcPr>
          <w:p w14:paraId="4AE81635" w14:textId="77777777" w:rsidR="00020E4D" w:rsidRPr="000712E3" w:rsidRDefault="00020E4D" w:rsidP="00020E4D">
            <w:pPr>
              <w:pStyle w:val="TAC"/>
            </w:pPr>
            <w:r w:rsidRPr="000712E3">
              <w:t>No</w:t>
            </w:r>
          </w:p>
        </w:tc>
      </w:tr>
      <w:tr w:rsidR="00020E4D" w:rsidRPr="000712E3" w14:paraId="067D55B8" w14:textId="77777777" w:rsidTr="00C45DB6">
        <w:trPr>
          <w:trHeight w:val="47"/>
        </w:trPr>
        <w:tc>
          <w:tcPr>
            <w:tcW w:w="1985" w:type="dxa"/>
            <w:tcBorders>
              <w:top w:val="nil"/>
              <w:bottom w:val="single" w:sz="4" w:space="0" w:color="auto"/>
            </w:tcBorders>
            <w:shd w:val="clear" w:color="auto" w:fill="auto"/>
          </w:tcPr>
          <w:p w14:paraId="1B7C40C8" w14:textId="77777777" w:rsidR="00020E4D" w:rsidRPr="000712E3" w:rsidRDefault="00020E4D" w:rsidP="00020E4D">
            <w:pPr>
              <w:pStyle w:val="TAC"/>
            </w:pPr>
          </w:p>
        </w:tc>
        <w:tc>
          <w:tcPr>
            <w:tcW w:w="1701" w:type="dxa"/>
          </w:tcPr>
          <w:p w14:paraId="08CDE65E" w14:textId="77777777" w:rsidR="00020E4D" w:rsidRPr="000712E3" w:rsidRDefault="00020E4D" w:rsidP="00020E4D">
            <w:pPr>
              <w:pStyle w:val="TAC"/>
            </w:pPr>
            <w:r w:rsidRPr="000712E3">
              <w:t>DC_66A_n66A</w:t>
            </w:r>
          </w:p>
        </w:tc>
        <w:tc>
          <w:tcPr>
            <w:tcW w:w="1418" w:type="dxa"/>
            <w:shd w:val="clear" w:color="auto" w:fill="auto"/>
          </w:tcPr>
          <w:p w14:paraId="5E0B4FFB" w14:textId="77777777" w:rsidR="00020E4D" w:rsidRPr="000712E3" w:rsidRDefault="00020E4D" w:rsidP="00020E4D">
            <w:pPr>
              <w:pStyle w:val="TAC"/>
            </w:pPr>
            <w:r w:rsidRPr="000712E3">
              <w:t>CA_14A-66A</w:t>
            </w:r>
          </w:p>
        </w:tc>
        <w:tc>
          <w:tcPr>
            <w:tcW w:w="1418" w:type="dxa"/>
          </w:tcPr>
          <w:p w14:paraId="730833FC" w14:textId="77777777" w:rsidR="00020E4D" w:rsidRPr="000712E3" w:rsidRDefault="00020E4D" w:rsidP="00020E4D">
            <w:pPr>
              <w:pStyle w:val="TAC"/>
            </w:pPr>
            <w:r w:rsidRPr="000712E3">
              <w:t>n66A</w:t>
            </w:r>
          </w:p>
        </w:tc>
        <w:tc>
          <w:tcPr>
            <w:tcW w:w="1418" w:type="dxa"/>
          </w:tcPr>
          <w:p w14:paraId="1CBF48A7" w14:textId="77777777" w:rsidR="00020E4D" w:rsidRPr="000712E3" w:rsidRDefault="00020E4D" w:rsidP="00020E4D">
            <w:pPr>
              <w:pStyle w:val="TAC"/>
            </w:pPr>
            <w:r w:rsidRPr="000712E3">
              <w:t>66A</w:t>
            </w:r>
          </w:p>
        </w:tc>
        <w:tc>
          <w:tcPr>
            <w:tcW w:w="1418" w:type="dxa"/>
          </w:tcPr>
          <w:p w14:paraId="7152FD1D" w14:textId="77777777" w:rsidR="00020E4D" w:rsidRPr="000712E3" w:rsidRDefault="00020E4D" w:rsidP="00020E4D">
            <w:pPr>
              <w:pStyle w:val="TAC"/>
            </w:pPr>
            <w:r w:rsidRPr="000712E3">
              <w:t>n66A</w:t>
            </w:r>
          </w:p>
        </w:tc>
        <w:tc>
          <w:tcPr>
            <w:tcW w:w="1418" w:type="dxa"/>
          </w:tcPr>
          <w:p w14:paraId="17C5488F" w14:textId="77777777" w:rsidR="00020E4D" w:rsidRPr="000712E3" w:rsidRDefault="00020E4D" w:rsidP="00020E4D">
            <w:pPr>
              <w:pStyle w:val="TAC"/>
            </w:pPr>
            <w:r w:rsidRPr="000712E3">
              <w:t>No</w:t>
            </w:r>
          </w:p>
        </w:tc>
      </w:tr>
      <w:tr w:rsidR="00020E4D" w:rsidRPr="000712E3" w14:paraId="0E3220D3" w14:textId="77777777" w:rsidTr="00C45DB6">
        <w:trPr>
          <w:trHeight w:val="47"/>
        </w:trPr>
        <w:tc>
          <w:tcPr>
            <w:tcW w:w="1985" w:type="dxa"/>
            <w:tcBorders>
              <w:top w:val="single" w:sz="4" w:space="0" w:color="auto"/>
              <w:left w:val="single" w:sz="4" w:space="0" w:color="auto"/>
              <w:bottom w:val="nil"/>
              <w:right w:val="single" w:sz="4" w:space="0" w:color="auto"/>
            </w:tcBorders>
          </w:tcPr>
          <w:p w14:paraId="114E1710" w14:textId="77777777" w:rsidR="00020E4D" w:rsidRPr="000712E3" w:rsidRDefault="00020E4D" w:rsidP="00020E4D">
            <w:pPr>
              <w:pStyle w:val="TAC"/>
            </w:pPr>
            <w:r w:rsidRPr="000712E3">
              <w:t>DC_14A-66A-66A_n2A</w:t>
            </w:r>
          </w:p>
        </w:tc>
        <w:tc>
          <w:tcPr>
            <w:tcW w:w="1701" w:type="dxa"/>
            <w:tcBorders>
              <w:top w:val="single" w:sz="4" w:space="0" w:color="auto"/>
              <w:left w:val="single" w:sz="4" w:space="0" w:color="auto"/>
              <w:bottom w:val="single" w:sz="4" w:space="0" w:color="auto"/>
              <w:right w:val="single" w:sz="4" w:space="0" w:color="auto"/>
            </w:tcBorders>
          </w:tcPr>
          <w:p w14:paraId="7BD78285" w14:textId="77777777" w:rsidR="00020E4D" w:rsidRPr="000712E3" w:rsidRDefault="00020E4D" w:rsidP="00020E4D">
            <w:pPr>
              <w:pStyle w:val="TAC"/>
            </w:pPr>
            <w:r w:rsidRPr="000712E3">
              <w:t>DC_14A_n2A</w:t>
            </w:r>
          </w:p>
        </w:tc>
        <w:tc>
          <w:tcPr>
            <w:tcW w:w="1418" w:type="dxa"/>
            <w:tcBorders>
              <w:top w:val="single" w:sz="4" w:space="0" w:color="auto"/>
              <w:left w:val="single" w:sz="4" w:space="0" w:color="auto"/>
              <w:bottom w:val="single" w:sz="4" w:space="0" w:color="auto"/>
              <w:right w:val="single" w:sz="4" w:space="0" w:color="auto"/>
            </w:tcBorders>
          </w:tcPr>
          <w:p w14:paraId="15B733FC"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0521434"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7DDD792" w14:textId="77777777" w:rsidR="00020E4D" w:rsidRPr="000712E3" w:rsidRDefault="00020E4D" w:rsidP="00020E4D">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4A3DD38"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4D6A9DBC" w14:textId="77777777" w:rsidR="00020E4D" w:rsidRPr="000712E3" w:rsidRDefault="00020E4D" w:rsidP="00020E4D">
            <w:pPr>
              <w:pStyle w:val="TAC"/>
            </w:pPr>
            <w:r w:rsidRPr="000712E3">
              <w:t>No</w:t>
            </w:r>
          </w:p>
        </w:tc>
      </w:tr>
      <w:tr w:rsidR="00020E4D" w:rsidRPr="000712E3" w14:paraId="0E1AA9BA" w14:textId="77777777" w:rsidTr="00C45DB6">
        <w:trPr>
          <w:trHeight w:val="47"/>
        </w:trPr>
        <w:tc>
          <w:tcPr>
            <w:tcW w:w="1985" w:type="dxa"/>
            <w:tcBorders>
              <w:top w:val="nil"/>
              <w:left w:val="single" w:sz="4" w:space="0" w:color="auto"/>
              <w:bottom w:val="single" w:sz="4" w:space="0" w:color="auto"/>
              <w:right w:val="single" w:sz="4" w:space="0" w:color="auto"/>
            </w:tcBorders>
          </w:tcPr>
          <w:p w14:paraId="3421E4DE"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1355E48E" w14:textId="77777777" w:rsidR="00020E4D" w:rsidRPr="000712E3" w:rsidRDefault="00020E4D" w:rsidP="00020E4D">
            <w:pPr>
              <w:pStyle w:val="TAC"/>
            </w:pPr>
            <w:r w:rsidRPr="000712E3">
              <w:t>DC_66A_n2A</w:t>
            </w:r>
          </w:p>
        </w:tc>
        <w:tc>
          <w:tcPr>
            <w:tcW w:w="1418" w:type="dxa"/>
            <w:tcBorders>
              <w:top w:val="single" w:sz="4" w:space="0" w:color="auto"/>
              <w:left w:val="single" w:sz="4" w:space="0" w:color="auto"/>
              <w:bottom w:val="single" w:sz="4" w:space="0" w:color="auto"/>
              <w:right w:val="single" w:sz="4" w:space="0" w:color="auto"/>
            </w:tcBorders>
          </w:tcPr>
          <w:p w14:paraId="612DCF23"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5704A5B"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2FE15A54" w14:textId="77777777" w:rsidR="00020E4D" w:rsidRPr="000712E3" w:rsidRDefault="00020E4D" w:rsidP="00020E4D">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353171D"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5AAA221" w14:textId="77777777" w:rsidR="00020E4D" w:rsidRPr="000712E3" w:rsidRDefault="00020E4D" w:rsidP="00020E4D">
            <w:pPr>
              <w:pStyle w:val="TAC"/>
            </w:pPr>
            <w:r w:rsidRPr="000712E3">
              <w:t>No</w:t>
            </w:r>
          </w:p>
        </w:tc>
      </w:tr>
      <w:tr w:rsidR="00020E4D" w:rsidRPr="000712E3" w14:paraId="0E4A9C3E" w14:textId="77777777" w:rsidTr="00C45DB6">
        <w:trPr>
          <w:trHeight w:val="47"/>
        </w:trPr>
        <w:tc>
          <w:tcPr>
            <w:tcW w:w="1985" w:type="dxa"/>
            <w:tcBorders>
              <w:top w:val="single" w:sz="4" w:space="0" w:color="auto"/>
              <w:left w:val="single" w:sz="4" w:space="0" w:color="auto"/>
              <w:bottom w:val="nil"/>
              <w:right w:val="single" w:sz="4" w:space="0" w:color="auto"/>
            </w:tcBorders>
          </w:tcPr>
          <w:p w14:paraId="2FEE00F7" w14:textId="77777777" w:rsidR="00020E4D" w:rsidRPr="000712E3" w:rsidRDefault="00020E4D" w:rsidP="00020E4D">
            <w:pPr>
              <w:pStyle w:val="TAC"/>
            </w:pPr>
            <w:r w:rsidRPr="000712E3">
              <w:t>DC_18A-41C_n3A</w:t>
            </w:r>
          </w:p>
        </w:tc>
        <w:tc>
          <w:tcPr>
            <w:tcW w:w="1701" w:type="dxa"/>
            <w:tcBorders>
              <w:top w:val="single" w:sz="4" w:space="0" w:color="auto"/>
              <w:left w:val="single" w:sz="4" w:space="0" w:color="auto"/>
              <w:bottom w:val="single" w:sz="4" w:space="0" w:color="auto"/>
              <w:right w:val="single" w:sz="4" w:space="0" w:color="auto"/>
            </w:tcBorders>
          </w:tcPr>
          <w:p w14:paraId="58A7C6A4" w14:textId="77777777" w:rsidR="00020E4D" w:rsidRPr="000712E3" w:rsidRDefault="00020E4D" w:rsidP="00020E4D">
            <w:pPr>
              <w:pStyle w:val="TAC"/>
            </w:pPr>
            <w:r w:rsidRPr="000712E3">
              <w:t>DC_18A_n3A</w:t>
            </w:r>
          </w:p>
        </w:tc>
        <w:tc>
          <w:tcPr>
            <w:tcW w:w="1418" w:type="dxa"/>
            <w:tcBorders>
              <w:top w:val="single" w:sz="4" w:space="0" w:color="auto"/>
              <w:left w:val="single" w:sz="4" w:space="0" w:color="auto"/>
              <w:bottom w:val="single" w:sz="4" w:space="0" w:color="auto"/>
              <w:right w:val="single" w:sz="4" w:space="0" w:color="auto"/>
            </w:tcBorders>
          </w:tcPr>
          <w:p w14:paraId="377C634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F9BBF7"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CACC16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4A8481FB"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587B53CC" w14:textId="77777777" w:rsidR="00020E4D" w:rsidRPr="000712E3" w:rsidRDefault="00020E4D" w:rsidP="00020E4D">
            <w:pPr>
              <w:pStyle w:val="TAC"/>
            </w:pPr>
            <w:r w:rsidRPr="000712E3">
              <w:t>No</w:t>
            </w:r>
          </w:p>
        </w:tc>
      </w:tr>
      <w:tr w:rsidR="00020E4D" w:rsidRPr="000712E3" w14:paraId="2AB4ED63" w14:textId="77777777" w:rsidTr="00C45DB6">
        <w:trPr>
          <w:trHeight w:val="47"/>
        </w:trPr>
        <w:tc>
          <w:tcPr>
            <w:tcW w:w="1985" w:type="dxa"/>
            <w:tcBorders>
              <w:top w:val="nil"/>
              <w:left w:val="single" w:sz="4" w:space="0" w:color="auto"/>
              <w:bottom w:val="nil"/>
              <w:right w:val="single" w:sz="4" w:space="0" w:color="auto"/>
            </w:tcBorders>
          </w:tcPr>
          <w:p w14:paraId="5F58B5E9"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69479F1B" w14:textId="77777777" w:rsidR="00020E4D" w:rsidRPr="000712E3" w:rsidRDefault="00020E4D" w:rsidP="00020E4D">
            <w:pPr>
              <w:pStyle w:val="TAC"/>
            </w:pPr>
            <w:r w:rsidRPr="000712E3">
              <w:t>DC_41A_n3A</w:t>
            </w:r>
          </w:p>
        </w:tc>
        <w:tc>
          <w:tcPr>
            <w:tcW w:w="1418" w:type="dxa"/>
            <w:tcBorders>
              <w:top w:val="single" w:sz="4" w:space="0" w:color="auto"/>
              <w:left w:val="single" w:sz="4" w:space="0" w:color="auto"/>
              <w:bottom w:val="single" w:sz="4" w:space="0" w:color="auto"/>
              <w:right w:val="single" w:sz="4" w:space="0" w:color="auto"/>
            </w:tcBorders>
          </w:tcPr>
          <w:p w14:paraId="7BAFCB7C"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221E5DD8"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202DC72"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2CFC500"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7C564B3" w14:textId="77777777" w:rsidR="00020E4D" w:rsidRPr="000712E3" w:rsidRDefault="00020E4D" w:rsidP="00020E4D">
            <w:pPr>
              <w:pStyle w:val="TAC"/>
            </w:pPr>
            <w:r w:rsidRPr="000712E3">
              <w:t>No</w:t>
            </w:r>
          </w:p>
        </w:tc>
      </w:tr>
      <w:tr w:rsidR="00020E4D" w:rsidRPr="000712E3" w14:paraId="427756E2" w14:textId="77777777" w:rsidTr="00C45DB6">
        <w:trPr>
          <w:trHeight w:val="47"/>
        </w:trPr>
        <w:tc>
          <w:tcPr>
            <w:tcW w:w="1985" w:type="dxa"/>
            <w:tcBorders>
              <w:top w:val="nil"/>
              <w:left w:val="single" w:sz="4" w:space="0" w:color="auto"/>
              <w:bottom w:val="single" w:sz="4" w:space="0" w:color="auto"/>
              <w:right w:val="single" w:sz="4" w:space="0" w:color="auto"/>
            </w:tcBorders>
          </w:tcPr>
          <w:p w14:paraId="7A03B7F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BB4959A" w14:textId="77777777" w:rsidR="00020E4D" w:rsidRPr="000712E3" w:rsidRDefault="00020E4D" w:rsidP="00020E4D">
            <w:pPr>
              <w:pStyle w:val="TAC"/>
            </w:pPr>
            <w:r w:rsidRPr="000712E3">
              <w:t>DC_41C_n3A</w:t>
            </w:r>
          </w:p>
        </w:tc>
        <w:tc>
          <w:tcPr>
            <w:tcW w:w="1418" w:type="dxa"/>
            <w:tcBorders>
              <w:top w:val="single" w:sz="4" w:space="0" w:color="auto"/>
              <w:left w:val="single" w:sz="4" w:space="0" w:color="auto"/>
              <w:bottom w:val="single" w:sz="4" w:space="0" w:color="auto"/>
              <w:right w:val="single" w:sz="4" w:space="0" w:color="auto"/>
            </w:tcBorders>
          </w:tcPr>
          <w:p w14:paraId="59DC3B4A"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0DB79F2"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2EE2209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340A0FDC"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10F4930" w14:textId="77777777" w:rsidR="00020E4D" w:rsidRPr="000712E3" w:rsidRDefault="00020E4D" w:rsidP="00020E4D">
            <w:pPr>
              <w:pStyle w:val="TAC"/>
            </w:pPr>
            <w:r w:rsidRPr="000712E3">
              <w:t>No</w:t>
            </w:r>
          </w:p>
        </w:tc>
      </w:tr>
      <w:tr w:rsidR="00020E4D" w:rsidRPr="000712E3" w14:paraId="0EAF47FB" w14:textId="77777777" w:rsidTr="00C45DB6">
        <w:trPr>
          <w:trHeight w:val="47"/>
        </w:trPr>
        <w:tc>
          <w:tcPr>
            <w:tcW w:w="1985" w:type="dxa"/>
            <w:tcBorders>
              <w:top w:val="single" w:sz="4" w:space="0" w:color="auto"/>
              <w:left w:val="single" w:sz="4" w:space="0" w:color="auto"/>
              <w:bottom w:val="nil"/>
              <w:right w:val="single" w:sz="4" w:space="0" w:color="auto"/>
            </w:tcBorders>
          </w:tcPr>
          <w:p w14:paraId="774CE887" w14:textId="77777777" w:rsidR="00020E4D" w:rsidRPr="000712E3" w:rsidRDefault="00020E4D" w:rsidP="00020E4D">
            <w:pPr>
              <w:pStyle w:val="TAC"/>
            </w:pPr>
            <w:r w:rsidRPr="000712E3">
              <w:t>DC_18A-41A_n77A</w:t>
            </w:r>
          </w:p>
        </w:tc>
        <w:tc>
          <w:tcPr>
            <w:tcW w:w="1701" w:type="dxa"/>
            <w:tcBorders>
              <w:top w:val="single" w:sz="4" w:space="0" w:color="auto"/>
              <w:left w:val="single" w:sz="4" w:space="0" w:color="auto"/>
              <w:bottom w:val="single" w:sz="4" w:space="0" w:color="auto"/>
              <w:right w:val="single" w:sz="4" w:space="0" w:color="auto"/>
            </w:tcBorders>
          </w:tcPr>
          <w:p w14:paraId="5C8172D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6D1F55E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662E8648"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21E26794"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05AC5011"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E88519A" w14:textId="77777777" w:rsidR="00020E4D" w:rsidRPr="000712E3" w:rsidRDefault="00020E4D" w:rsidP="00020E4D">
            <w:pPr>
              <w:pStyle w:val="TAC"/>
            </w:pPr>
            <w:r w:rsidRPr="000712E3">
              <w:t>No</w:t>
            </w:r>
          </w:p>
        </w:tc>
      </w:tr>
      <w:tr w:rsidR="00020E4D" w:rsidRPr="000712E3" w14:paraId="3384AB65" w14:textId="77777777" w:rsidTr="00C45DB6">
        <w:trPr>
          <w:trHeight w:val="47"/>
        </w:trPr>
        <w:tc>
          <w:tcPr>
            <w:tcW w:w="1985" w:type="dxa"/>
            <w:tcBorders>
              <w:top w:val="nil"/>
              <w:left w:val="single" w:sz="4" w:space="0" w:color="auto"/>
              <w:bottom w:val="single" w:sz="4" w:space="0" w:color="auto"/>
              <w:right w:val="single" w:sz="4" w:space="0" w:color="auto"/>
            </w:tcBorders>
          </w:tcPr>
          <w:p w14:paraId="7569232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D766722"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225F66C9"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0F6E1E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A45D75A"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4636F83"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5B9C9EF" w14:textId="77777777" w:rsidR="00020E4D" w:rsidRPr="000712E3" w:rsidRDefault="00020E4D" w:rsidP="00020E4D">
            <w:pPr>
              <w:pStyle w:val="TAC"/>
            </w:pPr>
            <w:r w:rsidRPr="000712E3">
              <w:t>No</w:t>
            </w:r>
          </w:p>
        </w:tc>
      </w:tr>
      <w:tr w:rsidR="00020E4D" w:rsidRPr="000712E3" w14:paraId="041F83DE" w14:textId="77777777" w:rsidTr="00C45DB6">
        <w:trPr>
          <w:trHeight w:val="47"/>
        </w:trPr>
        <w:tc>
          <w:tcPr>
            <w:tcW w:w="1985" w:type="dxa"/>
            <w:tcBorders>
              <w:top w:val="single" w:sz="4" w:space="0" w:color="auto"/>
              <w:left w:val="single" w:sz="4" w:space="0" w:color="auto"/>
              <w:bottom w:val="nil"/>
              <w:right w:val="single" w:sz="4" w:space="0" w:color="auto"/>
            </w:tcBorders>
          </w:tcPr>
          <w:p w14:paraId="03B005CE" w14:textId="77777777" w:rsidR="00020E4D" w:rsidRPr="000712E3" w:rsidRDefault="00020E4D" w:rsidP="00020E4D">
            <w:pPr>
              <w:pStyle w:val="TAC"/>
            </w:pPr>
            <w:r w:rsidRPr="000712E3">
              <w:t>DC_18A-41C_n77A</w:t>
            </w:r>
          </w:p>
        </w:tc>
        <w:tc>
          <w:tcPr>
            <w:tcW w:w="1701" w:type="dxa"/>
            <w:tcBorders>
              <w:top w:val="single" w:sz="4" w:space="0" w:color="auto"/>
              <w:left w:val="single" w:sz="4" w:space="0" w:color="auto"/>
              <w:bottom w:val="single" w:sz="4" w:space="0" w:color="auto"/>
              <w:right w:val="single" w:sz="4" w:space="0" w:color="auto"/>
            </w:tcBorders>
          </w:tcPr>
          <w:p w14:paraId="12DB679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06219E5E"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52C52A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70FA87B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5635870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E8A8BBC" w14:textId="77777777" w:rsidR="00020E4D" w:rsidRPr="000712E3" w:rsidRDefault="00020E4D" w:rsidP="00020E4D">
            <w:pPr>
              <w:pStyle w:val="TAC"/>
            </w:pPr>
            <w:r w:rsidRPr="000712E3">
              <w:t>No</w:t>
            </w:r>
          </w:p>
        </w:tc>
      </w:tr>
      <w:tr w:rsidR="00020E4D" w:rsidRPr="000712E3" w14:paraId="0632C4E0" w14:textId="77777777" w:rsidTr="00C45DB6">
        <w:trPr>
          <w:trHeight w:val="47"/>
        </w:trPr>
        <w:tc>
          <w:tcPr>
            <w:tcW w:w="1985" w:type="dxa"/>
            <w:tcBorders>
              <w:top w:val="nil"/>
              <w:left w:val="single" w:sz="4" w:space="0" w:color="auto"/>
              <w:bottom w:val="nil"/>
              <w:right w:val="single" w:sz="4" w:space="0" w:color="auto"/>
            </w:tcBorders>
          </w:tcPr>
          <w:p w14:paraId="4812839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094EE437"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3295D9D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D2C800"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664F78FF"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11E1B60A"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1B116A96" w14:textId="77777777" w:rsidR="00020E4D" w:rsidRPr="000712E3" w:rsidRDefault="00020E4D" w:rsidP="00020E4D">
            <w:pPr>
              <w:pStyle w:val="TAC"/>
            </w:pPr>
            <w:r w:rsidRPr="000712E3">
              <w:t>No</w:t>
            </w:r>
          </w:p>
        </w:tc>
      </w:tr>
      <w:tr w:rsidR="00020E4D" w:rsidRPr="000712E3" w14:paraId="617BF85B" w14:textId="77777777" w:rsidTr="00C45DB6">
        <w:trPr>
          <w:trHeight w:val="47"/>
        </w:trPr>
        <w:tc>
          <w:tcPr>
            <w:tcW w:w="1985" w:type="dxa"/>
            <w:tcBorders>
              <w:top w:val="nil"/>
              <w:left w:val="single" w:sz="4" w:space="0" w:color="auto"/>
              <w:bottom w:val="single" w:sz="4" w:space="0" w:color="auto"/>
              <w:right w:val="single" w:sz="4" w:space="0" w:color="auto"/>
            </w:tcBorders>
          </w:tcPr>
          <w:p w14:paraId="64B78AA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503616" w14:textId="77777777" w:rsidR="00020E4D" w:rsidRPr="000712E3" w:rsidRDefault="00020E4D" w:rsidP="00020E4D">
            <w:pPr>
              <w:pStyle w:val="TAC"/>
            </w:pPr>
            <w:r w:rsidRPr="000712E3">
              <w:t>DC_41C_ n77A</w:t>
            </w:r>
          </w:p>
        </w:tc>
        <w:tc>
          <w:tcPr>
            <w:tcW w:w="1418" w:type="dxa"/>
            <w:tcBorders>
              <w:top w:val="single" w:sz="4" w:space="0" w:color="auto"/>
              <w:left w:val="single" w:sz="4" w:space="0" w:color="auto"/>
              <w:bottom w:val="single" w:sz="4" w:space="0" w:color="auto"/>
              <w:right w:val="single" w:sz="4" w:space="0" w:color="auto"/>
            </w:tcBorders>
          </w:tcPr>
          <w:p w14:paraId="5037D404"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8CD7832"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4D88C85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137B8C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05C7EA81" w14:textId="77777777" w:rsidR="00020E4D" w:rsidRPr="000712E3" w:rsidRDefault="00020E4D" w:rsidP="00020E4D">
            <w:pPr>
              <w:pStyle w:val="TAC"/>
            </w:pPr>
            <w:r w:rsidRPr="000712E3">
              <w:t>No</w:t>
            </w:r>
          </w:p>
        </w:tc>
      </w:tr>
      <w:tr w:rsidR="00020E4D" w:rsidRPr="000712E3" w14:paraId="7EF557EF" w14:textId="77777777" w:rsidTr="00C45DB6">
        <w:trPr>
          <w:trHeight w:val="47"/>
        </w:trPr>
        <w:tc>
          <w:tcPr>
            <w:tcW w:w="1985" w:type="dxa"/>
            <w:tcBorders>
              <w:top w:val="single" w:sz="4" w:space="0" w:color="auto"/>
              <w:left w:val="single" w:sz="4" w:space="0" w:color="auto"/>
              <w:bottom w:val="nil"/>
              <w:right w:val="single" w:sz="4" w:space="0" w:color="auto"/>
            </w:tcBorders>
          </w:tcPr>
          <w:p w14:paraId="6BF39C50" w14:textId="77777777" w:rsidR="00020E4D" w:rsidRPr="000712E3" w:rsidRDefault="00020E4D" w:rsidP="00020E4D">
            <w:pPr>
              <w:pStyle w:val="TAC"/>
            </w:pPr>
            <w:r w:rsidRPr="000712E3">
              <w:t>DC_18A-41A_n78A</w:t>
            </w:r>
          </w:p>
        </w:tc>
        <w:tc>
          <w:tcPr>
            <w:tcW w:w="1701" w:type="dxa"/>
            <w:tcBorders>
              <w:top w:val="single" w:sz="4" w:space="0" w:color="auto"/>
              <w:left w:val="single" w:sz="4" w:space="0" w:color="auto"/>
              <w:bottom w:val="single" w:sz="4" w:space="0" w:color="auto"/>
              <w:right w:val="single" w:sz="4" w:space="0" w:color="auto"/>
            </w:tcBorders>
          </w:tcPr>
          <w:p w14:paraId="7BC0A06C"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7D736B6"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065AB81E"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155FBC3"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3AA84FC4"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608E991" w14:textId="77777777" w:rsidR="00020E4D" w:rsidRPr="000712E3" w:rsidRDefault="00020E4D" w:rsidP="00020E4D">
            <w:pPr>
              <w:pStyle w:val="TAC"/>
            </w:pPr>
            <w:r w:rsidRPr="000712E3">
              <w:t>No</w:t>
            </w:r>
          </w:p>
        </w:tc>
      </w:tr>
      <w:tr w:rsidR="00020E4D" w:rsidRPr="000712E3" w14:paraId="5A457118" w14:textId="77777777" w:rsidTr="00C45DB6">
        <w:trPr>
          <w:trHeight w:val="47"/>
        </w:trPr>
        <w:tc>
          <w:tcPr>
            <w:tcW w:w="1985" w:type="dxa"/>
            <w:tcBorders>
              <w:top w:val="nil"/>
              <w:left w:val="single" w:sz="4" w:space="0" w:color="auto"/>
              <w:bottom w:val="single" w:sz="4" w:space="0" w:color="auto"/>
              <w:right w:val="single" w:sz="4" w:space="0" w:color="auto"/>
            </w:tcBorders>
          </w:tcPr>
          <w:p w14:paraId="253B5A1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FD191F"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8B9AD8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641EF6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A8AFFF6"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718A78A0"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842806B" w14:textId="77777777" w:rsidR="00020E4D" w:rsidRPr="000712E3" w:rsidRDefault="00020E4D" w:rsidP="00020E4D">
            <w:pPr>
              <w:pStyle w:val="TAC"/>
            </w:pPr>
            <w:r w:rsidRPr="000712E3">
              <w:t>No</w:t>
            </w:r>
          </w:p>
        </w:tc>
      </w:tr>
      <w:tr w:rsidR="00020E4D" w:rsidRPr="000712E3" w14:paraId="3C7975CC" w14:textId="77777777" w:rsidTr="00C45DB6">
        <w:trPr>
          <w:trHeight w:val="47"/>
        </w:trPr>
        <w:tc>
          <w:tcPr>
            <w:tcW w:w="1985" w:type="dxa"/>
            <w:tcBorders>
              <w:top w:val="single" w:sz="4" w:space="0" w:color="auto"/>
              <w:left w:val="single" w:sz="4" w:space="0" w:color="auto"/>
              <w:bottom w:val="nil"/>
              <w:right w:val="single" w:sz="4" w:space="0" w:color="auto"/>
            </w:tcBorders>
          </w:tcPr>
          <w:p w14:paraId="351098F6" w14:textId="77777777" w:rsidR="00020E4D" w:rsidRPr="000712E3" w:rsidRDefault="00020E4D" w:rsidP="00020E4D">
            <w:pPr>
              <w:pStyle w:val="TAC"/>
            </w:pPr>
            <w:r w:rsidRPr="000712E3">
              <w:t>DC_18A-41C_n78A</w:t>
            </w:r>
          </w:p>
        </w:tc>
        <w:tc>
          <w:tcPr>
            <w:tcW w:w="1701" w:type="dxa"/>
            <w:tcBorders>
              <w:top w:val="single" w:sz="4" w:space="0" w:color="auto"/>
              <w:left w:val="single" w:sz="4" w:space="0" w:color="auto"/>
              <w:bottom w:val="single" w:sz="4" w:space="0" w:color="auto"/>
              <w:right w:val="single" w:sz="4" w:space="0" w:color="auto"/>
            </w:tcBorders>
          </w:tcPr>
          <w:p w14:paraId="58C8D6C7"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BE4801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812A621"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E7C2D8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7CEBA9D2"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7DEE162" w14:textId="77777777" w:rsidR="00020E4D" w:rsidRPr="000712E3" w:rsidRDefault="00020E4D" w:rsidP="00020E4D">
            <w:pPr>
              <w:pStyle w:val="TAC"/>
            </w:pPr>
            <w:r w:rsidRPr="000712E3">
              <w:t>No</w:t>
            </w:r>
          </w:p>
        </w:tc>
      </w:tr>
      <w:tr w:rsidR="00020E4D" w:rsidRPr="000712E3" w14:paraId="666F66A4" w14:textId="77777777" w:rsidTr="00C45DB6">
        <w:trPr>
          <w:trHeight w:val="47"/>
        </w:trPr>
        <w:tc>
          <w:tcPr>
            <w:tcW w:w="1985" w:type="dxa"/>
            <w:tcBorders>
              <w:top w:val="nil"/>
              <w:left w:val="single" w:sz="4" w:space="0" w:color="auto"/>
              <w:bottom w:val="nil"/>
              <w:right w:val="single" w:sz="4" w:space="0" w:color="auto"/>
            </w:tcBorders>
          </w:tcPr>
          <w:p w14:paraId="1AA8DD1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B35935D"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1634DD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49AE495C"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E412BDC"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653C5DC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7E77B3B" w14:textId="77777777" w:rsidR="00020E4D" w:rsidRPr="000712E3" w:rsidRDefault="00020E4D" w:rsidP="00020E4D">
            <w:pPr>
              <w:pStyle w:val="TAC"/>
            </w:pPr>
            <w:r w:rsidRPr="000712E3">
              <w:t>No</w:t>
            </w:r>
          </w:p>
        </w:tc>
      </w:tr>
      <w:tr w:rsidR="00020E4D" w:rsidRPr="000712E3" w14:paraId="5EA7946E" w14:textId="77777777" w:rsidTr="00C45DB6">
        <w:trPr>
          <w:trHeight w:val="47"/>
        </w:trPr>
        <w:tc>
          <w:tcPr>
            <w:tcW w:w="1985" w:type="dxa"/>
            <w:tcBorders>
              <w:top w:val="nil"/>
              <w:left w:val="single" w:sz="4" w:space="0" w:color="auto"/>
              <w:bottom w:val="single" w:sz="4" w:space="0" w:color="auto"/>
              <w:right w:val="single" w:sz="4" w:space="0" w:color="auto"/>
            </w:tcBorders>
          </w:tcPr>
          <w:p w14:paraId="5AC1841C"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4CF5FA8A" w14:textId="77777777" w:rsidR="00020E4D" w:rsidRPr="000712E3" w:rsidRDefault="00020E4D" w:rsidP="00020E4D">
            <w:pPr>
              <w:pStyle w:val="TAC"/>
            </w:pPr>
            <w:r w:rsidRPr="000712E3">
              <w:t>DC_41C_n78A</w:t>
            </w:r>
          </w:p>
        </w:tc>
        <w:tc>
          <w:tcPr>
            <w:tcW w:w="1418" w:type="dxa"/>
            <w:tcBorders>
              <w:top w:val="single" w:sz="4" w:space="0" w:color="auto"/>
              <w:left w:val="single" w:sz="4" w:space="0" w:color="auto"/>
              <w:bottom w:val="single" w:sz="4" w:space="0" w:color="auto"/>
              <w:right w:val="single" w:sz="4" w:space="0" w:color="auto"/>
            </w:tcBorders>
          </w:tcPr>
          <w:p w14:paraId="13996E35"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0259437"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CB3B4DB"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552E1C36"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4FD25FF" w14:textId="77777777" w:rsidR="00020E4D" w:rsidRPr="000712E3" w:rsidRDefault="00020E4D" w:rsidP="00020E4D">
            <w:pPr>
              <w:pStyle w:val="TAC"/>
            </w:pPr>
            <w:r w:rsidRPr="000712E3">
              <w:t>No</w:t>
            </w:r>
          </w:p>
        </w:tc>
      </w:tr>
      <w:tr w:rsidR="00020E4D" w:rsidRPr="000712E3" w14:paraId="27DB3D01" w14:textId="77777777" w:rsidTr="00C45DB6">
        <w:trPr>
          <w:trHeight w:val="47"/>
        </w:trPr>
        <w:tc>
          <w:tcPr>
            <w:tcW w:w="1985" w:type="dxa"/>
            <w:tcBorders>
              <w:bottom w:val="nil"/>
            </w:tcBorders>
            <w:shd w:val="clear" w:color="auto" w:fill="auto"/>
          </w:tcPr>
          <w:p w14:paraId="5DF63645" w14:textId="77777777" w:rsidR="00020E4D" w:rsidRPr="000712E3" w:rsidRDefault="00020E4D" w:rsidP="00020E4D">
            <w:pPr>
              <w:pStyle w:val="TAC"/>
            </w:pPr>
            <w:r w:rsidRPr="000712E3">
              <w:t>DC_19A_n1A-n78A</w:t>
            </w:r>
          </w:p>
        </w:tc>
        <w:tc>
          <w:tcPr>
            <w:tcW w:w="1701" w:type="dxa"/>
          </w:tcPr>
          <w:p w14:paraId="498CEE00" w14:textId="77777777" w:rsidR="00020E4D" w:rsidRPr="000712E3" w:rsidRDefault="00020E4D" w:rsidP="00020E4D">
            <w:pPr>
              <w:pStyle w:val="TAC"/>
            </w:pPr>
            <w:r w:rsidRPr="000712E3">
              <w:t>DC_19A_n1A</w:t>
            </w:r>
          </w:p>
        </w:tc>
        <w:tc>
          <w:tcPr>
            <w:tcW w:w="1418" w:type="dxa"/>
            <w:shd w:val="clear" w:color="auto" w:fill="auto"/>
          </w:tcPr>
          <w:p w14:paraId="3E935649" w14:textId="77777777" w:rsidR="00020E4D" w:rsidRPr="000712E3" w:rsidRDefault="00020E4D" w:rsidP="00020E4D">
            <w:pPr>
              <w:pStyle w:val="TAC"/>
            </w:pPr>
            <w:r w:rsidRPr="000712E3">
              <w:t>19A</w:t>
            </w:r>
          </w:p>
        </w:tc>
        <w:tc>
          <w:tcPr>
            <w:tcW w:w="1418" w:type="dxa"/>
          </w:tcPr>
          <w:p w14:paraId="3561F1A8" w14:textId="77777777" w:rsidR="00020E4D" w:rsidRPr="000712E3" w:rsidRDefault="00020E4D" w:rsidP="00020E4D">
            <w:pPr>
              <w:pStyle w:val="TAC"/>
            </w:pPr>
            <w:r w:rsidRPr="000712E3">
              <w:t>CA_n1A-n78A</w:t>
            </w:r>
          </w:p>
        </w:tc>
        <w:tc>
          <w:tcPr>
            <w:tcW w:w="1418" w:type="dxa"/>
          </w:tcPr>
          <w:p w14:paraId="09808A48" w14:textId="77777777" w:rsidR="00020E4D" w:rsidRPr="000712E3" w:rsidRDefault="00020E4D" w:rsidP="00020E4D">
            <w:pPr>
              <w:pStyle w:val="TAC"/>
            </w:pPr>
            <w:r w:rsidRPr="000712E3">
              <w:t>19A</w:t>
            </w:r>
          </w:p>
        </w:tc>
        <w:tc>
          <w:tcPr>
            <w:tcW w:w="1418" w:type="dxa"/>
          </w:tcPr>
          <w:p w14:paraId="2345B43D" w14:textId="77777777" w:rsidR="00020E4D" w:rsidRPr="000712E3" w:rsidRDefault="00020E4D" w:rsidP="00020E4D">
            <w:pPr>
              <w:pStyle w:val="TAC"/>
            </w:pPr>
            <w:r w:rsidRPr="000712E3">
              <w:t>n1A</w:t>
            </w:r>
          </w:p>
        </w:tc>
        <w:tc>
          <w:tcPr>
            <w:tcW w:w="1418" w:type="dxa"/>
          </w:tcPr>
          <w:p w14:paraId="442057F5" w14:textId="77777777" w:rsidR="00020E4D" w:rsidRPr="000712E3" w:rsidRDefault="00020E4D" w:rsidP="00020E4D">
            <w:pPr>
              <w:pStyle w:val="TAC"/>
            </w:pPr>
            <w:r w:rsidRPr="000712E3">
              <w:t>Yes (NR 2CC)</w:t>
            </w:r>
          </w:p>
        </w:tc>
      </w:tr>
      <w:tr w:rsidR="00020E4D" w:rsidRPr="000712E3" w14:paraId="0B5790DD" w14:textId="77777777" w:rsidTr="00C45DB6">
        <w:trPr>
          <w:trHeight w:val="47"/>
        </w:trPr>
        <w:tc>
          <w:tcPr>
            <w:tcW w:w="1985" w:type="dxa"/>
            <w:tcBorders>
              <w:top w:val="nil"/>
              <w:bottom w:val="single" w:sz="4" w:space="0" w:color="auto"/>
            </w:tcBorders>
            <w:shd w:val="clear" w:color="auto" w:fill="auto"/>
          </w:tcPr>
          <w:p w14:paraId="20C01187" w14:textId="77777777" w:rsidR="00020E4D" w:rsidRPr="000712E3" w:rsidRDefault="00020E4D" w:rsidP="00020E4D">
            <w:pPr>
              <w:pStyle w:val="TAC"/>
            </w:pPr>
          </w:p>
        </w:tc>
        <w:tc>
          <w:tcPr>
            <w:tcW w:w="1701" w:type="dxa"/>
          </w:tcPr>
          <w:p w14:paraId="036D2A6F" w14:textId="77777777" w:rsidR="00020E4D" w:rsidRPr="000712E3" w:rsidRDefault="00020E4D" w:rsidP="00020E4D">
            <w:pPr>
              <w:pStyle w:val="TAC"/>
            </w:pPr>
            <w:r w:rsidRPr="000712E3">
              <w:t>DC_19A_n78A</w:t>
            </w:r>
          </w:p>
        </w:tc>
        <w:tc>
          <w:tcPr>
            <w:tcW w:w="1418" w:type="dxa"/>
            <w:shd w:val="clear" w:color="auto" w:fill="auto"/>
          </w:tcPr>
          <w:p w14:paraId="0E019541" w14:textId="77777777" w:rsidR="00020E4D" w:rsidRPr="000712E3" w:rsidRDefault="00020E4D" w:rsidP="00020E4D">
            <w:pPr>
              <w:pStyle w:val="TAC"/>
            </w:pPr>
            <w:r w:rsidRPr="000712E3">
              <w:t>19A</w:t>
            </w:r>
          </w:p>
        </w:tc>
        <w:tc>
          <w:tcPr>
            <w:tcW w:w="1418" w:type="dxa"/>
          </w:tcPr>
          <w:p w14:paraId="6DC7A98A" w14:textId="77777777" w:rsidR="00020E4D" w:rsidRPr="000712E3" w:rsidRDefault="00020E4D" w:rsidP="00020E4D">
            <w:pPr>
              <w:pStyle w:val="TAC"/>
            </w:pPr>
            <w:r w:rsidRPr="000712E3">
              <w:t>CA_n1A-n78A</w:t>
            </w:r>
          </w:p>
        </w:tc>
        <w:tc>
          <w:tcPr>
            <w:tcW w:w="1418" w:type="dxa"/>
          </w:tcPr>
          <w:p w14:paraId="1FC0058D" w14:textId="77777777" w:rsidR="00020E4D" w:rsidRPr="000712E3" w:rsidRDefault="00020E4D" w:rsidP="00020E4D">
            <w:pPr>
              <w:pStyle w:val="TAC"/>
            </w:pPr>
            <w:r w:rsidRPr="000712E3">
              <w:t>19A</w:t>
            </w:r>
          </w:p>
        </w:tc>
        <w:tc>
          <w:tcPr>
            <w:tcW w:w="1418" w:type="dxa"/>
          </w:tcPr>
          <w:p w14:paraId="24A1B3C9" w14:textId="77777777" w:rsidR="00020E4D" w:rsidRPr="000712E3" w:rsidRDefault="00020E4D" w:rsidP="00020E4D">
            <w:pPr>
              <w:pStyle w:val="TAC"/>
            </w:pPr>
            <w:r w:rsidRPr="000712E3">
              <w:t>n78A</w:t>
            </w:r>
          </w:p>
        </w:tc>
        <w:tc>
          <w:tcPr>
            <w:tcW w:w="1418" w:type="dxa"/>
          </w:tcPr>
          <w:p w14:paraId="6A7AFD62" w14:textId="77777777" w:rsidR="00020E4D" w:rsidRPr="000712E3" w:rsidRDefault="00020E4D" w:rsidP="00020E4D">
            <w:pPr>
              <w:pStyle w:val="TAC"/>
            </w:pPr>
            <w:r w:rsidRPr="000712E3">
              <w:t>No</w:t>
            </w:r>
          </w:p>
        </w:tc>
      </w:tr>
      <w:tr w:rsidR="00020E4D" w:rsidRPr="000712E3" w14:paraId="74368768" w14:textId="77777777" w:rsidTr="00C45DB6">
        <w:trPr>
          <w:trHeight w:val="47"/>
        </w:trPr>
        <w:tc>
          <w:tcPr>
            <w:tcW w:w="1985" w:type="dxa"/>
            <w:tcBorders>
              <w:top w:val="single" w:sz="4" w:space="0" w:color="auto"/>
              <w:bottom w:val="nil"/>
            </w:tcBorders>
            <w:shd w:val="clear" w:color="auto" w:fill="auto"/>
          </w:tcPr>
          <w:p w14:paraId="395D3638" w14:textId="77777777" w:rsidR="00020E4D" w:rsidRPr="000712E3" w:rsidRDefault="00020E4D" w:rsidP="00020E4D">
            <w:pPr>
              <w:pStyle w:val="TAC"/>
            </w:pPr>
            <w:r w:rsidRPr="000712E3">
              <w:t>DC_19A_n1A-n79A</w:t>
            </w:r>
          </w:p>
        </w:tc>
        <w:tc>
          <w:tcPr>
            <w:tcW w:w="1701" w:type="dxa"/>
          </w:tcPr>
          <w:p w14:paraId="47F5C435" w14:textId="77777777" w:rsidR="00020E4D" w:rsidRPr="000712E3" w:rsidRDefault="00020E4D" w:rsidP="00020E4D">
            <w:pPr>
              <w:pStyle w:val="TAC"/>
            </w:pPr>
            <w:r w:rsidRPr="000712E3">
              <w:t>DC_19A_n1A</w:t>
            </w:r>
          </w:p>
        </w:tc>
        <w:tc>
          <w:tcPr>
            <w:tcW w:w="1418" w:type="dxa"/>
            <w:shd w:val="clear" w:color="auto" w:fill="auto"/>
          </w:tcPr>
          <w:p w14:paraId="3A74F222" w14:textId="77777777" w:rsidR="00020E4D" w:rsidRPr="000712E3" w:rsidRDefault="00020E4D" w:rsidP="00020E4D">
            <w:pPr>
              <w:pStyle w:val="TAC"/>
            </w:pPr>
            <w:r w:rsidRPr="000712E3">
              <w:t>19A</w:t>
            </w:r>
          </w:p>
        </w:tc>
        <w:tc>
          <w:tcPr>
            <w:tcW w:w="1418" w:type="dxa"/>
          </w:tcPr>
          <w:p w14:paraId="3379C3C4" w14:textId="77777777" w:rsidR="00020E4D" w:rsidRPr="000712E3" w:rsidRDefault="00020E4D" w:rsidP="00020E4D">
            <w:pPr>
              <w:pStyle w:val="TAC"/>
            </w:pPr>
            <w:r w:rsidRPr="000712E3">
              <w:t>CA_n1A-n79A</w:t>
            </w:r>
          </w:p>
        </w:tc>
        <w:tc>
          <w:tcPr>
            <w:tcW w:w="1418" w:type="dxa"/>
          </w:tcPr>
          <w:p w14:paraId="6157FFA2" w14:textId="77777777" w:rsidR="00020E4D" w:rsidRPr="000712E3" w:rsidRDefault="00020E4D" w:rsidP="00020E4D">
            <w:pPr>
              <w:pStyle w:val="TAC"/>
            </w:pPr>
            <w:r w:rsidRPr="000712E3">
              <w:t>19A</w:t>
            </w:r>
          </w:p>
        </w:tc>
        <w:tc>
          <w:tcPr>
            <w:tcW w:w="1418" w:type="dxa"/>
          </w:tcPr>
          <w:p w14:paraId="07F6C3FE" w14:textId="77777777" w:rsidR="00020E4D" w:rsidRPr="000712E3" w:rsidRDefault="00020E4D" w:rsidP="00020E4D">
            <w:pPr>
              <w:pStyle w:val="TAC"/>
            </w:pPr>
            <w:r w:rsidRPr="000712E3">
              <w:t>n1A</w:t>
            </w:r>
          </w:p>
        </w:tc>
        <w:tc>
          <w:tcPr>
            <w:tcW w:w="1418" w:type="dxa"/>
          </w:tcPr>
          <w:p w14:paraId="20C9AE75" w14:textId="77777777" w:rsidR="00020E4D" w:rsidRPr="000712E3" w:rsidRDefault="00020E4D" w:rsidP="00020E4D">
            <w:pPr>
              <w:pStyle w:val="TAC"/>
            </w:pPr>
            <w:r w:rsidRPr="000712E3">
              <w:t>Yes (NR 2CC)</w:t>
            </w:r>
          </w:p>
        </w:tc>
      </w:tr>
      <w:tr w:rsidR="00020E4D" w:rsidRPr="000712E3" w14:paraId="79E6385D" w14:textId="77777777" w:rsidTr="00C45DB6">
        <w:trPr>
          <w:trHeight w:val="47"/>
        </w:trPr>
        <w:tc>
          <w:tcPr>
            <w:tcW w:w="1985" w:type="dxa"/>
            <w:tcBorders>
              <w:top w:val="nil"/>
              <w:bottom w:val="single" w:sz="4" w:space="0" w:color="auto"/>
            </w:tcBorders>
            <w:shd w:val="clear" w:color="auto" w:fill="auto"/>
          </w:tcPr>
          <w:p w14:paraId="6AF596DE" w14:textId="77777777" w:rsidR="00020E4D" w:rsidRPr="000712E3" w:rsidRDefault="00020E4D" w:rsidP="00020E4D">
            <w:pPr>
              <w:pStyle w:val="TAC"/>
            </w:pPr>
          </w:p>
        </w:tc>
        <w:tc>
          <w:tcPr>
            <w:tcW w:w="1701" w:type="dxa"/>
          </w:tcPr>
          <w:p w14:paraId="6AA9A6AD" w14:textId="77777777" w:rsidR="00020E4D" w:rsidRPr="000712E3" w:rsidRDefault="00020E4D" w:rsidP="00020E4D">
            <w:pPr>
              <w:pStyle w:val="TAC"/>
            </w:pPr>
            <w:r w:rsidRPr="000712E3">
              <w:t>DC_19A_n79A</w:t>
            </w:r>
          </w:p>
        </w:tc>
        <w:tc>
          <w:tcPr>
            <w:tcW w:w="1418" w:type="dxa"/>
            <w:shd w:val="clear" w:color="auto" w:fill="auto"/>
          </w:tcPr>
          <w:p w14:paraId="096C2792" w14:textId="77777777" w:rsidR="00020E4D" w:rsidRPr="000712E3" w:rsidRDefault="00020E4D" w:rsidP="00020E4D">
            <w:pPr>
              <w:pStyle w:val="TAC"/>
            </w:pPr>
            <w:r w:rsidRPr="000712E3">
              <w:t>19A</w:t>
            </w:r>
          </w:p>
        </w:tc>
        <w:tc>
          <w:tcPr>
            <w:tcW w:w="1418" w:type="dxa"/>
          </w:tcPr>
          <w:p w14:paraId="1536D506" w14:textId="77777777" w:rsidR="00020E4D" w:rsidRPr="000712E3" w:rsidRDefault="00020E4D" w:rsidP="00020E4D">
            <w:pPr>
              <w:pStyle w:val="TAC"/>
            </w:pPr>
            <w:r w:rsidRPr="000712E3">
              <w:t>CA_n1A-n79A</w:t>
            </w:r>
          </w:p>
        </w:tc>
        <w:tc>
          <w:tcPr>
            <w:tcW w:w="1418" w:type="dxa"/>
          </w:tcPr>
          <w:p w14:paraId="7396F781" w14:textId="77777777" w:rsidR="00020E4D" w:rsidRPr="000712E3" w:rsidRDefault="00020E4D" w:rsidP="00020E4D">
            <w:pPr>
              <w:pStyle w:val="TAC"/>
            </w:pPr>
            <w:r w:rsidRPr="000712E3">
              <w:t>19A</w:t>
            </w:r>
          </w:p>
        </w:tc>
        <w:tc>
          <w:tcPr>
            <w:tcW w:w="1418" w:type="dxa"/>
          </w:tcPr>
          <w:p w14:paraId="01A21624" w14:textId="77777777" w:rsidR="00020E4D" w:rsidRPr="000712E3" w:rsidRDefault="00020E4D" w:rsidP="00020E4D">
            <w:pPr>
              <w:pStyle w:val="TAC"/>
            </w:pPr>
            <w:r w:rsidRPr="000712E3">
              <w:t>n79A</w:t>
            </w:r>
          </w:p>
        </w:tc>
        <w:tc>
          <w:tcPr>
            <w:tcW w:w="1418" w:type="dxa"/>
          </w:tcPr>
          <w:p w14:paraId="4238035F" w14:textId="77777777" w:rsidR="00020E4D" w:rsidRPr="000712E3" w:rsidRDefault="00020E4D" w:rsidP="00020E4D">
            <w:pPr>
              <w:pStyle w:val="TAC"/>
            </w:pPr>
            <w:r w:rsidRPr="000712E3">
              <w:t>No</w:t>
            </w:r>
          </w:p>
        </w:tc>
      </w:tr>
      <w:tr w:rsidR="00020E4D" w:rsidRPr="000712E3" w14:paraId="4B87580E" w14:textId="77777777" w:rsidTr="00C45DB6">
        <w:trPr>
          <w:trHeight w:val="47"/>
        </w:trPr>
        <w:tc>
          <w:tcPr>
            <w:tcW w:w="1985" w:type="dxa"/>
            <w:tcBorders>
              <w:top w:val="single" w:sz="4" w:space="0" w:color="auto"/>
              <w:bottom w:val="nil"/>
            </w:tcBorders>
            <w:shd w:val="clear" w:color="auto" w:fill="auto"/>
          </w:tcPr>
          <w:p w14:paraId="100D3FD3" w14:textId="77777777" w:rsidR="00020E4D" w:rsidRPr="000712E3" w:rsidRDefault="00020E4D" w:rsidP="00020E4D">
            <w:pPr>
              <w:pStyle w:val="TAC"/>
            </w:pPr>
            <w:r w:rsidRPr="000712E3">
              <w:t>DC_19A-21A_n1A</w:t>
            </w:r>
          </w:p>
        </w:tc>
        <w:tc>
          <w:tcPr>
            <w:tcW w:w="1701" w:type="dxa"/>
          </w:tcPr>
          <w:p w14:paraId="675634D4" w14:textId="77777777" w:rsidR="00020E4D" w:rsidRPr="000712E3" w:rsidRDefault="00020E4D" w:rsidP="00020E4D">
            <w:pPr>
              <w:pStyle w:val="TAC"/>
            </w:pPr>
            <w:r w:rsidRPr="000712E3">
              <w:t>DC_19A_n1A</w:t>
            </w:r>
          </w:p>
        </w:tc>
        <w:tc>
          <w:tcPr>
            <w:tcW w:w="1418" w:type="dxa"/>
            <w:shd w:val="clear" w:color="auto" w:fill="auto"/>
          </w:tcPr>
          <w:p w14:paraId="7135852D" w14:textId="77777777" w:rsidR="00020E4D" w:rsidRPr="000712E3" w:rsidRDefault="00020E4D" w:rsidP="00020E4D">
            <w:pPr>
              <w:pStyle w:val="TAC"/>
            </w:pPr>
            <w:r w:rsidRPr="000712E3">
              <w:t>CA_19A-21A</w:t>
            </w:r>
          </w:p>
        </w:tc>
        <w:tc>
          <w:tcPr>
            <w:tcW w:w="1418" w:type="dxa"/>
          </w:tcPr>
          <w:p w14:paraId="2D42F939" w14:textId="77777777" w:rsidR="00020E4D" w:rsidRPr="000712E3" w:rsidRDefault="00020E4D" w:rsidP="00020E4D">
            <w:pPr>
              <w:pStyle w:val="TAC"/>
            </w:pPr>
            <w:r w:rsidRPr="000712E3">
              <w:t>n1A</w:t>
            </w:r>
          </w:p>
        </w:tc>
        <w:tc>
          <w:tcPr>
            <w:tcW w:w="1418" w:type="dxa"/>
          </w:tcPr>
          <w:p w14:paraId="7D5FCC81" w14:textId="77777777" w:rsidR="00020E4D" w:rsidRPr="000712E3" w:rsidRDefault="00020E4D" w:rsidP="00020E4D">
            <w:pPr>
              <w:pStyle w:val="TAC"/>
            </w:pPr>
            <w:r w:rsidRPr="000712E3">
              <w:t>19A</w:t>
            </w:r>
          </w:p>
        </w:tc>
        <w:tc>
          <w:tcPr>
            <w:tcW w:w="1418" w:type="dxa"/>
          </w:tcPr>
          <w:p w14:paraId="5F357808" w14:textId="77777777" w:rsidR="00020E4D" w:rsidRPr="000712E3" w:rsidRDefault="00020E4D" w:rsidP="00020E4D">
            <w:pPr>
              <w:pStyle w:val="TAC"/>
            </w:pPr>
            <w:r w:rsidRPr="000712E3">
              <w:t>n1A</w:t>
            </w:r>
          </w:p>
        </w:tc>
        <w:tc>
          <w:tcPr>
            <w:tcW w:w="1418" w:type="dxa"/>
          </w:tcPr>
          <w:p w14:paraId="214ABED3" w14:textId="77777777" w:rsidR="00020E4D" w:rsidRPr="000712E3" w:rsidRDefault="00020E4D" w:rsidP="00020E4D">
            <w:pPr>
              <w:pStyle w:val="TAC"/>
            </w:pPr>
            <w:r w:rsidRPr="000712E3">
              <w:t>No</w:t>
            </w:r>
          </w:p>
        </w:tc>
      </w:tr>
      <w:tr w:rsidR="00020E4D" w:rsidRPr="000712E3" w14:paraId="2AA12362" w14:textId="77777777" w:rsidTr="00C45DB6">
        <w:trPr>
          <w:trHeight w:val="47"/>
        </w:trPr>
        <w:tc>
          <w:tcPr>
            <w:tcW w:w="1985" w:type="dxa"/>
            <w:tcBorders>
              <w:top w:val="nil"/>
              <w:bottom w:val="single" w:sz="4" w:space="0" w:color="auto"/>
            </w:tcBorders>
            <w:shd w:val="clear" w:color="auto" w:fill="auto"/>
          </w:tcPr>
          <w:p w14:paraId="2249DBCB" w14:textId="77777777" w:rsidR="00020E4D" w:rsidRPr="000712E3" w:rsidRDefault="00020E4D" w:rsidP="00020E4D">
            <w:pPr>
              <w:pStyle w:val="TAC"/>
            </w:pPr>
          </w:p>
        </w:tc>
        <w:tc>
          <w:tcPr>
            <w:tcW w:w="1701" w:type="dxa"/>
          </w:tcPr>
          <w:p w14:paraId="0681B1E6" w14:textId="77777777" w:rsidR="00020E4D" w:rsidRPr="000712E3" w:rsidRDefault="00020E4D" w:rsidP="00020E4D">
            <w:pPr>
              <w:pStyle w:val="TAC"/>
            </w:pPr>
            <w:r w:rsidRPr="000712E3">
              <w:t>DC_21A_n1A</w:t>
            </w:r>
          </w:p>
        </w:tc>
        <w:tc>
          <w:tcPr>
            <w:tcW w:w="1418" w:type="dxa"/>
            <w:shd w:val="clear" w:color="auto" w:fill="auto"/>
          </w:tcPr>
          <w:p w14:paraId="38926C0B" w14:textId="77777777" w:rsidR="00020E4D" w:rsidRPr="000712E3" w:rsidRDefault="00020E4D" w:rsidP="00020E4D">
            <w:pPr>
              <w:pStyle w:val="TAC"/>
            </w:pPr>
            <w:r w:rsidRPr="000712E3">
              <w:t>CA_19A-21A</w:t>
            </w:r>
          </w:p>
        </w:tc>
        <w:tc>
          <w:tcPr>
            <w:tcW w:w="1418" w:type="dxa"/>
          </w:tcPr>
          <w:p w14:paraId="6447B145" w14:textId="77777777" w:rsidR="00020E4D" w:rsidRPr="000712E3" w:rsidRDefault="00020E4D" w:rsidP="00020E4D">
            <w:pPr>
              <w:pStyle w:val="TAC"/>
            </w:pPr>
            <w:r w:rsidRPr="000712E3">
              <w:t>n1A</w:t>
            </w:r>
          </w:p>
        </w:tc>
        <w:tc>
          <w:tcPr>
            <w:tcW w:w="1418" w:type="dxa"/>
          </w:tcPr>
          <w:p w14:paraId="2D6884A7" w14:textId="77777777" w:rsidR="00020E4D" w:rsidRPr="000712E3" w:rsidRDefault="00020E4D" w:rsidP="00020E4D">
            <w:pPr>
              <w:pStyle w:val="TAC"/>
            </w:pPr>
            <w:r w:rsidRPr="000712E3">
              <w:t>21A</w:t>
            </w:r>
          </w:p>
        </w:tc>
        <w:tc>
          <w:tcPr>
            <w:tcW w:w="1418" w:type="dxa"/>
          </w:tcPr>
          <w:p w14:paraId="1DB5B351" w14:textId="77777777" w:rsidR="00020E4D" w:rsidRPr="000712E3" w:rsidRDefault="00020E4D" w:rsidP="00020E4D">
            <w:pPr>
              <w:pStyle w:val="TAC"/>
            </w:pPr>
            <w:r w:rsidRPr="000712E3">
              <w:t>n1A</w:t>
            </w:r>
          </w:p>
        </w:tc>
        <w:tc>
          <w:tcPr>
            <w:tcW w:w="1418" w:type="dxa"/>
          </w:tcPr>
          <w:p w14:paraId="5EACEA30" w14:textId="77777777" w:rsidR="00020E4D" w:rsidRPr="000712E3" w:rsidRDefault="00020E4D" w:rsidP="00020E4D">
            <w:pPr>
              <w:pStyle w:val="TAC"/>
            </w:pPr>
            <w:r w:rsidRPr="000712E3">
              <w:t>No</w:t>
            </w:r>
          </w:p>
        </w:tc>
      </w:tr>
      <w:tr w:rsidR="00020E4D" w:rsidRPr="000712E3" w14:paraId="5D261AB7" w14:textId="77777777" w:rsidTr="00C45DB6">
        <w:trPr>
          <w:trHeight w:val="47"/>
        </w:trPr>
        <w:tc>
          <w:tcPr>
            <w:tcW w:w="1985" w:type="dxa"/>
            <w:tcBorders>
              <w:top w:val="single" w:sz="4" w:space="0" w:color="auto"/>
              <w:bottom w:val="nil"/>
            </w:tcBorders>
            <w:shd w:val="clear" w:color="auto" w:fill="auto"/>
          </w:tcPr>
          <w:p w14:paraId="02D72851" w14:textId="77777777" w:rsidR="00020E4D" w:rsidRPr="000712E3" w:rsidRDefault="00020E4D" w:rsidP="00020E4D">
            <w:pPr>
              <w:pStyle w:val="TAC"/>
            </w:pPr>
            <w:r w:rsidRPr="000712E3">
              <w:t>DC_19A-21A_n77(2A)</w:t>
            </w:r>
          </w:p>
        </w:tc>
        <w:tc>
          <w:tcPr>
            <w:tcW w:w="1701" w:type="dxa"/>
          </w:tcPr>
          <w:p w14:paraId="13326A5E" w14:textId="77777777" w:rsidR="00020E4D" w:rsidRPr="000712E3" w:rsidRDefault="00020E4D" w:rsidP="00020E4D">
            <w:pPr>
              <w:pStyle w:val="TAC"/>
            </w:pPr>
            <w:r w:rsidRPr="000712E3">
              <w:t>DC_19A_n77A</w:t>
            </w:r>
          </w:p>
        </w:tc>
        <w:tc>
          <w:tcPr>
            <w:tcW w:w="1418" w:type="dxa"/>
            <w:shd w:val="clear" w:color="auto" w:fill="auto"/>
          </w:tcPr>
          <w:p w14:paraId="102761CF" w14:textId="77777777" w:rsidR="00020E4D" w:rsidRPr="000712E3" w:rsidRDefault="00020E4D" w:rsidP="00020E4D">
            <w:pPr>
              <w:pStyle w:val="TAC"/>
            </w:pPr>
            <w:r w:rsidRPr="000712E3">
              <w:t>CA_19A-21A</w:t>
            </w:r>
          </w:p>
        </w:tc>
        <w:tc>
          <w:tcPr>
            <w:tcW w:w="1418" w:type="dxa"/>
          </w:tcPr>
          <w:p w14:paraId="51DFFB85" w14:textId="77777777" w:rsidR="00020E4D" w:rsidRPr="000712E3" w:rsidRDefault="00020E4D" w:rsidP="00020E4D">
            <w:pPr>
              <w:pStyle w:val="TAC"/>
            </w:pPr>
            <w:r w:rsidRPr="000712E3">
              <w:rPr>
                <w:rFonts w:cs="Arial"/>
                <w:szCs w:val="18"/>
              </w:rPr>
              <w:t>CA_</w:t>
            </w:r>
            <w:r w:rsidRPr="000712E3">
              <w:t>n77(2A)</w:t>
            </w:r>
          </w:p>
        </w:tc>
        <w:tc>
          <w:tcPr>
            <w:tcW w:w="1418" w:type="dxa"/>
          </w:tcPr>
          <w:p w14:paraId="18C0F56F" w14:textId="77777777" w:rsidR="00020E4D" w:rsidRPr="000712E3" w:rsidRDefault="00020E4D" w:rsidP="00020E4D">
            <w:pPr>
              <w:pStyle w:val="TAC"/>
            </w:pPr>
            <w:r w:rsidRPr="000712E3">
              <w:t>19A</w:t>
            </w:r>
          </w:p>
        </w:tc>
        <w:tc>
          <w:tcPr>
            <w:tcW w:w="1418" w:type="dxa"/>
          </w:tcPr>
          <w:p w14:paraId="3D946E2E" w14:textId="77777777" w:rsidR="00020E4D" w:rsidRPr="000712E3" w:rsidRDefault="00020E4D" w:rsidP="00020E4D">
            <w:pPr>
              <w:pStyle w:val="TAC"/>
            </w:pPr>
            <w:r w:rsidRPr="000712E3">
              <w:t>n77A</w:t>
            </w:r>
          </w:p>
        </w:tc>
        <w:tc>
          <w:tcPr>
            <w:tcW w:w="1418" w:type="dxa"/>
          </w:tcPr>
          <w:p w14:paraId="02539FCD" w14:textId="77777777" w:rsidR="00020E4D" w:rsidRPr="000712E3" w:rsidRDefault="00020E4D" w:rsidP="00020E4D">
            <w:pPr>
              <w:pStyle w:val="TAC"/>
            </w:pPr>
            <w:r w:rsidRPr="000712E3">
              <w:t>No</w:t>
            </w:r>
          </w:p>
        </w:tc>
      </w:tr>
      <w:tr w:rsidR="00020E4D" w:rsidRPr="000712E3" w14:paraId="620E6554" w14:textId="77777777" w:rsidTr="00C45DB6">
        <w:trPr>
          <w:trHeight w:val="47"/>
        </w:trPr>
        <w:tc>
          <w:tcPr>
            <w:tcW w:w="1985" w:type="dxa"/>
            <w:tcBorders>
              <w:top w:val="nil"/>
              <w:bottom w:val="single" w:sz="4" w:space="0" w:color="auto"/>
            </w:tcBorders>
            <w:shd w:val="clear" w:color="auto" w:fill="auto"/>
          </w:tcPr>
          <w:p w14:paraId="19DBD4DF" w14:textId="77777777" w:rsidR="00020E4D" w:rsidRPr="000712E3" w:rsidRDefault="00020E4D" w:rsidP="00020E4D">
            <w:pPr>
              <w:pStyle w:val="TAC"/>
            </w:pPr>
          </w:p>
        </w:tc>
        <w:tc>
          <w:tcPr>
            <w:tcW w:w="1701" w:type="dxa"/>
          </w:tcPr>
          <w:p w14:paraId="21823931" w14:textId="77777777" w:rsidR="00020E4D" w:rsidRPr="000712E3" w:rsidRDefault="00020E4D" w:rsidP="00020E4D">
            <w:pPr>
              <w:pStyle w:val="TAC"/>
            </w:pPr>
            <w:r w:rsidRPr="000712E3">
              <w:t>DC_21A_n77A</w:t>
            </w:r>
          </w:p>
        </w:tc>
        <w:tc>
          <w:tcPr>
            <w:tcW w:w="1418" w:type="dxa"/>
            <w:shd w:val="clear" w:color="auto" w:fill="auto"/>
          </w:tcPr>
          <w:p w14:paraId="1BD8DFE6" w14:textId="77777777" w:rsidR="00020E4D" w:rsidRPr="000712E3" w:rsidRDefault="00020E4D" w:rsidP="00020E4D">
            <w:pPr>
              <w:pStyle w:val="TAC"/>
            </w:pPr>
            <w:r w:rsidRPr="000712E3">
              <w:t>CA_19A-21A</w:t>
            </w:r>
          </w:p>
        </w:tc>
        <w:tc>
          <w:tcPr>
            <w:tcW w:w="1418" w:type="dxa"/>
          </w:tcPr>
          <w:p w14:paraId="6A123EE3" w14:textId="77777777" w:rsidR="00020E4D" w:rsidRPr="000712E3" w:rsidRDefault="00020E4D" w:rsidP="00020E4D">
            <w:pPr>
              <w:pStyle w:val="TAC"/>
            </w:pPr>
            <w:r w:rsidRPr="000712E3">
              <w:rPr>
                <w:rFonts w:cs="Arial"/>
                <w:szCs w:val="18"/>
              </w:rPr>
              <w:t>CA_</w:t>
            </w:r>
            <w:r w:rsidRPr="000712E3">
              <w:t>n77(2A)</w:t>
            </w:r>
          </w:p>
        </w:tc>
        <w:tc>
          <w:tcPr>
            <w:tcW w:w="1418" w:type="dxa"/>
          </w:tcPr>
          <w:p w14:paraId="59037D7B" w14:textId="77777777" w:rsidR="00020E4D" w:rsidRPr="000712E3" w:rsidRDefault="00020E4D" w:rsidP="00020E4D">
            <w:pPr>
              <w:pStyle w:val="TAC"/>
            </w:pPr>
            <w:r w:rsidRPr="000712E3">
              <w:t>21A</w:t>
            </w:r>
          </w:p>
        </w:tc>
        <w:tc>
          <w:tcPr>
            <w:tcW w:w="1418" w:type="dxa"/>
          </w:tcPr>
          <w:p w14:paraId="75F1AA8D" w14:textId="77777777" w:rsidR="00020E4D" w:rsidRPr="000712E3" w:rsidRDefault="00020E4D" w:rsidP="00020E4D">
            <w:pPr>
              <w:pStyle w:val="TAC"/>
            </w:pPr>
            <w:r w:rsidRPr="000712E3">
              <w:t>n77A</w:t>
            </w:r>
          </w:p>
        </w:tc>
        <w:tc>
          <w:tcPr>
            <w:tcW w:w="1418" w:type="dxa"/>
          </w:tcPr>
          <w:p w14:paraId="5328DF61" w14:textId="77777777" w:rsidR="00020E4D" w:rsidRPr="000712E3" w:rsidRDefault="00020E4D" w:rsidP="00020E4D">
            <w:pPr>
              <w:pStyle w:val="TAC"/>
            </w:pPr>
            <w:r w:rsidRPr="000712E3">
              <w:t>No</w:t>
            </w:r>
          </w:p>
        </w:tc>
      </w:tr>
      <w:tr w:rsidR="00020E4D" w:rsidRPr="000712E3" w14:paraId="37D92D3A" w14:textId="77777777" w:rsidTr="00C45DB6">
        <w:trPr>
          <w:trHeight w:val="47"/>
        </w:trPr>
        <w:tc>
          <w:tcPr>
            <w:tcW w:w="1985" w:type="dxa"/>
            <w:tcBorders>
              <w:bottom w:val="nil"/>
            </w:tcBorders>
            <w:shd w:val="clear" w:color="auto" w:fill="auto"/>
          </w:tcPr>
          <w:p w14:paraId="5D52203B" w14:textId="77777777" w:rsidR="00020E4D" w:rsidRPr="000712E3" w:rsidRDefault="00020E4D" w:rsidP="00020E4D">
            <w:pPr>
              <w:pStyle w:val="TAC"/>
              <w:rPr>
                <w:lang w:eastAsia="fi-FI"/>
              </w:rPr>
            </w:pPr>
            <w:r w:rsidRPr="000712E3">
              <w:t>DC_19A-21A_n78A</w:t>
            </w:r>
          </w:p>
        </w:tc>
        <w:tc>
          <w:tcPr>
            <w:tcW w:w="1701" w:type="dxa"/>
          </w:tcPr>
          <w:p w14:paraId="32AB53AC" w14:textId="77777777" w:rsidR="00020E4D" w:rsidRPr="000712E3" w:rsidRDefault="00020E4D" w:rsidP="00020E4D">
            <w:pPr>
              <w:pStyle w:val="TAC"/>
              <w:rPr>
                <w:lang w:eastAsia="fi-FI"/>
              </w:rPr>
            </w:pPr>
            <w:r w:rsidRPr="000712E3">
              <w:t>DC_19A_n78A</w:t>
            </w:r>
          </w:p>
        </w:tc>
        <w:tc>
          <w:tcPr>
            <w:tcW w:w="1418" w:type="dxa"/>
            <w:shd w:val="clear" w:color="auto" w:fill="auto"/>
          </w:tcPr>
          <w:p w14:paraId="71B5B7F6" w14:textId="77777777" w:rsidR="00020E4D" w:rsidRPr="000712E3" w:rsidRDefault="00020E4D" w:rsidP="00020E4D">
            <w:pPr>
              <w:pStyle w:val="TAC"/>
              <w:rPr>
                <w:lang w:eastAsia="fi-FI"/>
              </w:rPr>
            </w:pPr>
            <w:r w:rsidRPr="000712E3">
              <w:t>CA_19A-21A</w:t>
            </w:r>
          </w:p>
        </w:tc>
        <w:tc>
          <w:tcPr>
            <w:tcW w:w="1418" w:type="dxa"/>
          </w:tcPr>
          <w:p w14:paraId="635F4756" w14:textId="77777777" w:rsidR="00020E4D" w:rsidRPr="000712E3" w:rsidRDefault="00020E4D" w:rsidP="00020E4D">
            <w:pPr>
              <w:pStyle w:val="TAC"/>
              <w:rPr>
                <w:lang w:eastAsia="fi-FI"/>
              </w:rPr>
            </w:pPr>
            <w:r w:rsidRPr="000712E3">
              <w:t>n78A</w:t>
            </w:r>
          </w:p>
        </w:tc>
        <w:tc>
          <w:tcPr>
            <w:tcW w:w="1418" w:type="dxa"/>
          </w:tcPr>
          <w:p w14:paraId="59408888" w14:textId="77777777" w:rsidR="00020E4D" w:rsidRPr="000712E3" w:rsidRDefault="00020E4D" w:rsidP="00020E4D">
            <w:pPr>
              <w:pStyle w:val="TAC"/>
            </w:pPr>
            <w:r w:rsidRPr="000712E3">
              <w:t>19A</w:t>
            </w:r>
          </w:p>
        </w:tc>
        <w:tc>
          <w:tcPr>
            <w:tcW w:w="1418" w:type="dxa"/>
          </w:tcPr>
          <w:p w14:paraId="1BC29E87" w14:textId="77777777" w:rsidR="00020E4D" w:rsidRPr="000712E3" w:rsidRDefault="00020E4D" w:rsidP="00020E4D">
            <w:pPr>
              <w:pStyle w:val="TAC"/>
            </w:pPr>
            <w:r w:rsidRPr="000712E3">
              <w:t>n78A</w:t>
            </w:r>
          </w:p>
        </w:tc>
        <w:tc>
          <w:tcPr>
            <w:tcW w:w="1418" w:type="dxa"/>
          </w:tcPr>
          <w:p w14:paraId="144861B6" w14:textId="77777777" w:rsidR="00020E4D" w:rsidRPr="000712E3" w:rsidRDefault="00020E4D" w:rsidP="00020E4D">
            <w:pPr>
              <w:pStyle w:val="TAC"/>
            </w:pPr>
            <w:r w:rsidRPr="000712E3">
              <w:t>No</w:t>
            </w:r>
          </w:p>
        </w:tc>
      </w:tr>
      <w:tr w:rsidR="00020E4D" w:rsidRPr="000712E3" w14:paraId="5132254A" w14:textId="77777777" w:rsidTr="00C45DB6">
        <w:trPr>
          <w:trHeight w:val="47"/>
        </w:trPr>
        <w:tc>
          <w:tcPr>
            <w:tcW w:w="1985" w:type="dxa"/>
            <w:tcBorders>
              <w:top w:val="nil"/>
              <w:bottom w:val="single" w:sz="4" w:space="0" w:color="auto"/>
            </w:tcBorders>
            <w:shd w:val="clear" w:color="auto" w:fill="auto"/>
          </w:tcPr>
          <w:p w14:paraId="21A8E70F" w14:textId="77777777" w:rsidR="00020E4D" w:rsidRPr="000712E3" w:rsidRDefault="00020E4D" w:rsidP="00020E4D">
            <w:pPr>
              <w:pStyle w:val="TAC"/>
              <w:rPr>
                <w:lang w:eastAsia="fi-FI"/>
              </w:rPr>
            </w:pPr>
          </w:p>
        </w:tc>
        <w:tc>
          <w:tcPr>
            <w:tcW w:w="1701" w:type="dxa"/>
          </w:tcPr>
          <w:p w14:paraId="67B4EDE2" w14:textId="77777777" w:rsidR="00020E4D" w:rsidRPr="000712E3" w:rsidRDefault="00020E4D" w:rsidP="00020E4D">
            <w:pPr>
              <w:pStyle w:val="TAC"/>
              <w:rPr>
                <w:lang w:eastAsia="fi-FI"/>
              </w:rPr>
            </w:pPr>
            <w:r w:rsidRPr="000712E3">
              <w:t>DC_21A_n78A</w:t>
            </w:r>
          </w:p>
        </w:tc>
        <w:tc>
          <w:tcPr>
            <w:tcW w:w="1418" w:type="dxa"/>
            <w:shd w:val="clear" w:color="auto" w:fill="auto"/>
          </w:tcPr>
          <w:p w14:paraId="2316E33A" w14:textId="77777777" w:rsidR="00020E4D" w:rsidRPr="000712E3" w:rsidRDefault="00020E4D" w:rsidP="00020E4D">
            <w:pPr>
              <w:pStyle w:val="TAC"/>
              <w:rPr>
                <w:lang w:eastAsia="fi-FI"/>
              </w:rPr>
            </w:pPr>
            <w:r w:rsidRPr="000712E3">
              <w:t>CA_19A-21A</w:t>
            </w:r>
          </w:p>
        </w:tc>
        <w:tc>
          <w:tcPr>
            <w:tcW w:w="1418" w:type="dxa"/>
          </w:tcPr>
          <w:p w14:paraId="4017DFAB" w14:textId="77777777" w:rsidR="00020E4D" w:rsidRPr="000712E3" w:rsidRDefault="00020E4D" w:rsidP="00020E4D">
            <w:pPr>
              <w:pStyle w:val="TAC"/>
              <w:rPr>
                <w:lang w:eastAsia="fi-FI"/>
              </w:rPr>
            </w:pPr>
            <w:r w:rsidRPr="000712E3">
              <w:t>n78A</w:t>
            </w:r>
          </w:p>
        </w:tc>
        <w:tc>
          <w:tcPr>
            <w:tcW w:w="1418" w:type="dxa"/>
          </w:tcPr>
          <w:p w14:paraId="6EEC746A" w14:textId="77777777" w:rsidR="00020E4D" w:rsidRPr="000712E3" w:rsidRDefault="00020E4D" w:rsidP="00020E4D">
            <w:pPr>
              <w:pStyle w:val="TAC"/>
            </w:pPr>
            <w:r w:rsidRPr="000712E3">
              <w:t>21A</w:t>
            </w:r>
          </w:p>
        </w:tc>
        <w:tc>
          <w:tcPr>
            <w:tcW w:w="1418" w:type="dxa"/>
          </w:tcPr>
          <w:p w14:paraId="003B09C9" w14:textId="77777777" w:rsidR="00020E4D" w:rsidRPr="000712E3" w:rsidRDefault="00020E4D" w:rsidP="00020E4D">
            <w:pPr>
              <w:pStyle w:val="TAC"/>
            </w:pPr>
            <w:r w:rsidRPr="000712E3">
              <w:t>n78A</w:t>
            </w:r>
          </w:p>
        </w:tc>
        <w:tc>
          <w:tcPr>
            <w:tcW w:w="1418" w:type="dxa"/>
          </w:tcPr>
          <w:p w14:paraId="73F3207C" w14:textId="77777777" w:rsidR="00020E4D" w:rsidRPr="000712E3" w:rsidRDefault="00020E4D" w:rsidP="00020E4D">
            <w:pPr>
              <w:pStyle w:val="TAC"/>
            </w:pPr>
            <w:r w:rsidRPr="000712E3">
              <w:t>No</w:t>
            </w:r>
          </w:p>
        </w:tc>
      </w:tr>
      <w:tr w:rsidR="00020E4D" w:rsidRPr="000712E3" w14:paraId="2BDB6074" w14:textId="77777777" w:rsidTr="00C45DB6">
        <w:trPr>
          <w:trHeight w:val="47"/>
        </w:trPr>
        <w:tc>
          <w:tcPr>
            <w:tcW w:w="1985" w:type="dxa"/>
            <w:tcBorders>
              <w:top w:val="nil"/>
              <w:bottom w:val="nil"/>
            </w:tcBorders>
            <w:shd w:val="clear" w:color="auto" w:fill="auto"/>
          </w:tcPr>
          <w:p w14:paraId="0BCD73DC" w14:textId="77777777" w:rsidR="00020E4D" w:rsidRPr="000712E3" w:rsidRDefault="00020E4D" w:rsidP="00020E4D">
            <w:pPr>
              <w:pStyle w:val="TAC"/>
              <w:rPr>
                <w:lang w:eastAsia="fi-FI"/>
              </w:rPr>
            </w:pPr>
            <w:r w:rsidRPr="000712E3">
              <w:t>DC_19A-21A_n78(2A)</w:t>
            </w:r>
          </w:p>
        </w:tc>
        <w:tc>
          <w:tcPr>
            <w:tcW w:w="1701" w:type="dxa"/>
          </w:tcPr>
          <w:p w14:paraId="63E26895" w14:textId="77777777" w:rsidR="00020E4D" w:rsidRPr="000712E3" w:rsidRDefault="00020E4D" w:rsidP="00020E4D">
            <w:pPr>
              <w:pStyle w:val="TAC"/>
            </w:pPr>
            <w:r w:rsidRPr="000712E3">
              <w:t>DC_19A_n78A</w:t>
            </w:r>
          </w:p>
        </w:tc>
        <w:tc>
          <w:tcPr>
            <w:tcW w:w="1418" w:type="dxa"/>
            <w:shd w:val="clear" w:color="auto" w:fill="auto"/>
          </w:tcPr>
          <w:p w14:paraId="7FD2F5AA" w14:textId="77777777" w:rsidR="00020E4D" w:rsidRPr="000712E3" w:rsidRDefault="00020E4D" w:rsidP="00020E4D">
            <w:pPr>
              <w:pStyle w:val="TAC"/>
            </w:pPr>
            <w:r w:rsidRPr="000712E3">
              <w:t>CA_19A-21A</w:t>
            </w:r>
          </w:p>
        </w:tc>
        <w:tc>
          <w:tcPr>
            <w:tcW w:w="1418" w:type="dxa"/>
          </w:tcPr>
          <w:p w14:paraId="5B277D48" w14:textId="77777777" w:rsidR="00020E4D" w:rsidRPr="000712E3" w:rsidRDefault="00020E4D" w:rsidP="00020E4D">
            <w:pPr>
              <w:pStyle w:val="TAC"/>
            </w:pPr>
            <w:r w:rsidRPr="000712E3">
              <w:rPr>
                <w:rFonts w:cs="Arial"/>
                <w:szCs w:val="18"/>
              </w:rPr>
              <w:t>CA_</w:t>
            </w:r>
            <w:r w:rsidRPr="000712E3">
              <w:t>n78(2A)</w:t>
            </w:r>
          </w:p>
        </w:tc>
        <w:tc>
          <w:tcPr>
            <w:tcW w:w="1418" w:type="dxa"/>
          </w:tcPr>
          <w:p w14:paraId="14FE1D2F" w14:textId="77777777" w:rsidR="00020E4D" w:rsidRPr="000712E3" w:rsidRDefault="00020E4D" w:rsidP="00020E4D">
            <w:pPr>
              <w:pStyle w:val="TAC"/>
            </w:pPr>
            <w:r w:rsidRPr="000712E3">
              <w:t>19A</w:t>
            </w:r>
          </w:p>
        </w:tc>
        <w:tc>
          <w:tcPr>
            <w:tcW w:w="1418" w:type="dxa"/>
          </w:tcPr>
          <w:p w14:paraId="73B2485F" w14:textId="77777777" w:rsidR="00020E4D" w:rsidRPr="000712E3" w:rsidRDefault="00020E4D" w:rsidP="00020E4D">
            <w:pPr>
              <w:pStyle w:val="TAC"/>
            </w:pPr>
            <w:r w:rsidRPr="000712E3">
              <w:t>n78A</w:t>
            </w:r>
          </w:p>
        </w:tc>
        <w:tc>
          <w:tcPr>
            <w:tcW w:w="1418" w:type="dxa"/>
          </w:tcPr>
          <w:p w14:paraId="198F5C79" w14:textId="77777777" w:rsidR="00020E4D" w:rsidRPr="000712E3" w:rsidRDefault="00020E4D" w:rsidP="00020E4D">
            <w:pPr>
              <w:pStyle w:val="TAC"/>
            </w:pPr>
            <w:r w:rsidRPr="000712E3">
              <w:t>No</w:t>
            </w:r>
          </w:p>
        </w:tc>
      </w:tr>
      <w:tr w:rsidR="00020E4D" w:rsidRPr="000712E3" w14:paraId="2985328D" w14:textId="77777777" w:rsidTr="00C45DB6">
        <w:trPr>
          <w:trHeight w:val="47"/>
        </w:trPr>
        <w:tc>
          <w:tcPr>
            <w:tcW w:w="1985" w:type="dxa"/>
            <w:tcBorders>
              <w:top w:val="nil"/>
              <w:bottom w:val="single" w:sz="4" w:space="0" w:color="auto"/>
            </w:tcBorders>
            <w:shd w:val="clear" w:color="auto" w:fill="auto"/>
          </w:tcPr>
          <w:p w14:paraId="1A101B75" w14:textId="77777777" w:rsidR="00020E4D" w:rsidRPr="000712E3" w:rsidRDefault="00020E4D" w:rsidP="00020E4D">
            <w:pPr>
              <w:pStyle w:val="TAC"/>
              <w:rPr>
                <w:lang w:eastAsia="fi-FI"/>
              </w:rPr>
            </w:pPr>
          </w:p>
        </w:tc>
        <w:tc>
          <w:tcPr>
            <w:tcW w:w="1701" w:type="dxa"/>
          </w:tcPr>
          <w:p w14:paraId="76FA1EC2" w14:textId="77777777" w:rsidR="00020E4D" w:rsidRPr="000712E3" w:rsidRDefault="00020E4D" w:rsidP="00020E4D">
            <w:pPr>
              <w:pStyle w:val="TAC"/>
            </w:pPr>
            <w:r w:rsidRPr="000712E3">
              <w:t>DC_21A_n78A</w:t>
            </w:r>
          </w:p>
        </w:tc>
        <w:tc>
          <w:tcPr>
            <w:tcW w:w="1418" w:type="dxa"/>
            <w:shd w:val="clear" w:color="auto" w:fill="auto"/>
          </w:tcPr>
          <w:p w14:paraId="747AEEB6" w14:textId="77777777" w:rsidR="00020E4D" w:rsidRPr="000712E3" w:rsidRDefault="00020E4D" w:rsidP="00020E4D">
            <w:pPr>
              <w:pStyle w:val="TAC"/>
            </w:pPr>
            <w:r w:rsidRPr="000712E3">
              <w:t>CA_19A-21A</w:t>
            </w:r>
          </w:p>
        </w:tc>
        <w:tc>
          <w:tcPr>
            <w:tcW w:w="1418" w:type="dxa"/>
          </w:tcPr>
          <w:p w14:paraId="2B24AE3C" w14:textId="77777777" w:rsidR="00020E4D" w:rsidRPr="000712E3" w:rsidRDefault="00020E4D" w:rsidP="00020E4D">
            <w:pPr>
              <w:pStyle w:val="TAC"/>
            </w:pPr>
            <w:r w:rsidRPr="000712E3">
              <w:rPr>
                <w:rFonts w:cs="Arial"/>
                <w:szCs w:val="18"/>
              </w:rPr>
              <w:t>CA_</w:t>
            </w:r>
            <w:r w:rsidRPr="000712E3">
              <w:t>n78(2A)</w:t>
            </w:r>
          </w:p>
        </w:tc>
        <w:tc>
          <w:tcPr>
            <w:tcW w:w="1418" w:type="dxa"/>
          </w:tcPr>
          <w:p w14:paraId="393CFFDA" w14:textId="77777777" w:rsidR="00020E4D" w:rsidRPr="000712E3" w:rsidRDefault="00020E4D" w:rsidP="00020E4D">
            <w:pPr>
              <w:pStyle w:val="TAC"/>
            </w:pPr>
            <w:r w:rsidRPr="000712E3">
              <w:t>21A</w:t>
            </w:r>
          </w:p>
        </w:tc>
        <w:tc>
          <w:tcPr>
            <w:tcW w:w="1418" w:type="dxa"/>
          </w:tcPr>
          <w:p w14:paraId="74300FAE" w14:textId="77777777" w:rsidR="00020E4D" w:rsidRPr="000712E3" w:rsidRDefault="00020E4D" w:rsidP="00020E4D">
            <w:pPr>
              <w:pStyle w:val="TAC"/>
            </w:pPr>
            <w:r w:rsidRPr="000712E3">
              <w:t>n78A</w:t>
            </w:r>
          </w:p>
        </w:tc>
        <w:tc>
          <w:tcPr>
            <w:tcW w:w="1418" w:type="dxa"/>
          </w:tcPr>
          <w:p w14:paraId="72D67CF8" w14:textId="77777777" w:rsidR="00020E4D" w:rsidRPr="000712E3" w:rsidRDefault="00020E4D" w:rsidP="00020E4D">
            <w:pPr>
              <w:pStyle w:val="TAC"/>
            </w:pPr>
            <w:r w:rsidRPr="000712E3">
              <w:t>No</w:t>
            </w:r>
          </w:p>
        </w:tc>
      </w:tr>
      <w:tr w:rsidR="00020E4D" w:rsidRPr="000712E3" w14:paraId="0DF8D555" w14:textId="77777777" w:rsidTr="00C45DB6">
        <w:trPr>
          <w:trHeight w:val="47"/>
        </w:trPr>
        <w:tc>
          <w:tcPr>
            <w:tcW w:w="1985" w:type="dxa"/>
            <w:tcBorders>
              <w:bottom w:val="nil"/>
            </w:tcBorders>
            <w:shd w:val="clear" w:color="auto" w:fill="auto"/>
          </w:tcPr>
          <w:p w14:paraId="75F119D2" w14:textId="77777777" w:rsidR="00020E4D" w:rsidRPr="000712E3" w:rsidRDefault="00020E4D" w:rsidP="00020E4D">
            <w:pPr>
              <w:pStyle w:val="TAC"/>
              <w:rPr>
                <w:lang w:eastAsia="fi-FI"/>
              </w:rPr>
            </w:pPr>
            <w:r w:rsidRPr="000712E3">
              <w:t>DC_19A-21A_n79A</w:t>
            </w:r>
          </w:p>
        </w:tc>
        <w:tc>
          <w:tcPr>
            <w:tcW w:w="1701" w:type="dxa"/>
          </w:tcPr>
          <w:p w14:paraId="3D787BE2" w14:textId="77777777" w:rsidR="00020E4D" w:rsidRPr="000712E3" w:rsidRDefault="00020E4D" w:rsidP="00020E4D">
            <w:pPr>
              <w:pStyle w:val="TAC"/>
              <w:rPr>
                <w:lang w:eastAsia="fi-FI"/>
              </w:rPr>
            </w:pPr>
            <w:r w:rsidRPr="000712E3">
              <w:t>DC_19A_n79A</w:t>
            </w:r>
          </w:p>
        </w:tc>
        <w:tc>
          <w:tcPr>
            <w:tcW w:w="1418" w:type="dxa"/>
            <w:shd w:val="clear" w:color="auto" w:fill="auto"/>
          </w:tcPr>
          <w:p w14:paraId="52356AD6" w14:textId="77777777" w:rsidR="00020E4D" w:rsidRPr="000712E3" w:rsidRDefault="00020E4D" w:rsidP="00020E4D">
            <w:pPr>
              <w:pStyle w:val="TAC"/>
              <w:rPr>
                <w:lang w:eastAsia="fi-FI"/>
              </w:rPr>
            </w:pPr>
            <w:r w:rsidRPr="000712E3">
              <w:t>CA_19A-21A</w:t>
            </w:r>
          </w:p>
        </w:tc>
        <w:tc>
          <w:tcPr>
            <w:tcW w:w="1418" w:type="dxa"/>
          </w:tcPr>
          <w:p w14:paraId="6650767F" w14:textId="77777777" w:rsidR="00020E4D" w:rsidRPr="000712E3" w:rsidRDefault="00020E4D" w:rsidP="00020E4D">
            <w:pPr>
              <w:pStyle w:val="TAC"/>
              <w:rPr>
                <w:lang w:eastAsia="fi-FI"/>
              </w:rPr>
            </w:pPr>
            <w:r w:rsidRPr="000712E3">
              <w:t>n79A</w:t>
            </w:r>
          </w:p>
        </w:tc>
        <w:tc>
          <w:tcPr>
            <w:tcW w:w="1418" w:type="dxa"/>
          </w:tcPr>
          <w:p w14:paraId="37DECF69" w14:textId="77777777" w:rsidR="00020E4D" w:rsidRPr="000712E3" w:rsidRDefault="00020E4D" w:rsidP="00020E4D">
            <w:pPr>
              <w:pStyle w:val="TAC"/>
            </w:pPr>
            <w:r w:rsidRPr="000712E3">
              <w:t>19A</w:t>
            </w:r>
          </w:p>
        </w:tc>
        <w:tc>
          <w:tcPr>
            <w:tcW w:w="1418" w:type="dxa"/>
          </w:tcPr>
          <w:p w14:paraId="79C7D0D9" w14:textId="77777777" w:rsidR="00020E4D" w:rsidRPr="000712E3" w:rsidRDefault="00020E4D" w:rsidP="00020E4D">
            <w:pPr>
              <w:pStyle w:val="TAC"/>
            </w:pPr>
            <w:r w:rsidRPr="000712E3">
              <w:t>n79A</w:t>
            </w:r>
          </w:p>
        </w:tc>
        <w:tc>
          <w:tcPr>
            <w:tcW w:w="1418" w:type="dxa"/>
          </w:tcPr>
          <w:p w14:paraId="01A40FA5" w14:textId="77777777" w:rsidR="00020E4D" w:rsidRPr="000712E3" w:rsidRDefault="00020E4D" w:rsidP="00020E4D">
            <w:pPr>
              <w:pStyle w:val="TAC"/>
            </w:pPr>
            <w:r w:rsidRPr="000712E3">
              <w:t>No</w:t>
            </w:r>
          </w:p>
        </w:tc>
      </w:tr>
      <w:tr w:rsidR="00020E4D" w:rsidRPr="000712E3" w14:paraId="630921A9" w14:textId="77777777" w:rsidTr="00C45DB6">
        <w:trPr>
          <w:trHeight w:val="47"/>
        </w:trPr>
        <w:tc>
          <w:tcPr>
            <w:tcW w:w="1985" w:type="dxa"/>
            <w:tcBorders>
              <w:top w:val="nil"/>
            </w:tcBorders>
            <w:shd w:val="clear" w:color="auto" w:fill="auto"/>
          </w:tcPr>
          <w:p w14:paraId="1E1CCDB0" w14:textId="77777777" w:rsidR="00020E4D" w:rsidRPr="000712E3" w:rsidRDefault="00020E4D" w:rsidP="00020E4D">
            <w:pPr>
              <w:pStyle w:val="TAC"/>
              <w:rPr>
                <w:lang w:eastAsia="fi-FI"/>
              </w:rPr>
            </w:pPr>
          </w:p>
        </w:tc>
        <w:tc>
          <w:tcPr>
            <w:tcW w:w="1701" w:type="dxa"/>
          </w:tcPr>
          <w:p w14:paraId="520B9391" w14:textId="77777777" w:rsidR="00020E4D" w:rsidRPr="000712E3" w:rsidRDefault="00020E4D" w:rsidP="00020E4D">
            <w:pPr>
              <w:pStyle w:val="TAC"/>
              <w:rPr>
                <w:lang w:eastAsia="fi-FI"/>
              </w:rPr>
            </w:pPr>
            <w:r w:rsidRPr="000712E3">
              <w:t>DC_21A_n79A</w:t>
            </w:r>
          </w:p>
        </w:tc>
        <w:tc>
          <w:tcPr>
            <w:tcW w:w="1418" w:type="dxa"/>
            <w:shd w:val="clear" w:color="auto" w:fill="auto"/>
          </w:tcPr>
          <w:p w14:paraId="212913D5" w14:textId="77777777" w:rsidR="00020E4D" w:rsidRPr="000712E3" w:rsidRDefault="00020E4D" w:rsidP="00020E4D">
            <w:pPr>
              <w:pStyle w:val="TAC"/>
              <w:rPr>
                <w:lang w:eastAsia="fi-FI"/>
              </w:rPr>
            </w:pPr>
            <w:r w:rsidRPr="000712E3">
              <w:t>CA_19A-21A</w:t>
            </w:r>
          </w:p>
        </w:tc>
        <w:tc>
          <w:tcPr>
            <w:tcW w:w="1418" w:type="dxa"/>
          </w:tcPr>
          <w:p w14:paraId="3FEA8E9F" w14:textId="77777777" w:rsidR="00020E4D" w:rsidRPr="000712E3" w:rsidRDefault="00020E4D" w:rsidP="00020E4D">
            <w:pPr>
              <w:pStyle w:val="TAC"/>
              <w:rPr>
                <w:lang w:eastAsia="fi-FI"/>
              </w:rPr>
            </w:pPr>
            <w:r w:rsidRPr="000712E3">
              <w:t>n79A</w:t>
            </w:r>
          </w:p>
        </w:tc>
        <w:tc>
          <w:tcPr>
            <w:tcW w:w="1418" w:type="dxa"/>
          </w:tcPr>
          <w:p w14:paraId="246E451A" w14:textId="77777777" w:rsidR="00020E4D" w:rsidRPr="000712E3" w:rsidRDefault="00020E4D" w:rsidP="00020E4D">
            <w:pPr>
              <w:pStyle w:val="TAC"/>
            </w:pPr>
            <w:r w:rsidRPr="000712E3">
              <w:t>21A</w:t>
            </w:r>
          </w:p>
        </w:tc>
        <w:tc>
          <w:tcPr>
            <w:tcW w:w="1418" w:type="dxa"/>
          </w:tcPr>
          <w:p w14:paraId="355DBA08" w14:textId="77777777" w:rsidR="00020E4D" w:rsidRPr="000712E3" w:rsidRDefault="00020E4D" w:rsidP="00020E4D">
            <w:pPr>
              <w:pStyle w:val="TAC"/>
            </w:pPr>
            <w:r w:rsidRPr="000712E3">
              <w:t>n79A</w:t>
            </w:r>
          </w:p>
        </w:tc>
        <w:tc>
          <w:tcPr>
            <w:tcW w:w="1418" w:type="dxa"/>
          </w:tcPr>
          <w:p w14:paraId="67B69899" w14:textId="77777777" w:rsidR="00020E4D" w:rsidRPr="000712E3" w:rsidRDefault="00020E4D" w:rsidP="00020E4D">
            <w:pPr>
              <w:pStyle w:val="TAC"/>
            </w:pPr>
            <w:r w:rsidRPr="000712E3">
              <w:t>No</w:t>
            </w:r>
          </w:p>
        </w:tc>
      </w:tr>
      <w:tr w:rsidR="00020E4D" w:rsidRPr="000712E3" w14:paraId="3D6546C4" w14:textId="77777777" w:rsidTr="00C45DB6">
        <w:trPr>
          <w:trHeight w:val="47"/>
        </w:trPr>
        <w:tc>
          <w:tcPr>
            <w:tcW w:w="1985" w:type="dxa"/>
            <w:tcBorders>
              <w:top w:val="nil"/>
            </w:tcBorders>
            <w:shd w:val="clear" w:color="auto" w:fill="auto"/>
          </w:tcPr>
          <w:p w14:paraId="705D48CD" w14:textId="77777777" w:rsidR="00020E4D" w:rsidRPr="000712E3" w:rsidRDefault="00020E4D" w:rsidP="00020E4D">
            <w:pPr>
              <w:pStyle w:val="TAC"/>
              <w:rPr>
                <w:lang w:eastAsia="fi-FI"/>
              </w:rPr>
            </w:pPr>
            <w:r w:rsidRPr="000712E3">
              <w:t>DC_19A-42A_n1A</w:t>
            </w:r>
          </w:p>
        </w:tc>
        <w:tc>
          <w:tcPr>
            <w:tcW w:w="1701" w:type="dxa"/>
          </w:tcPr>
          <w:p w14:paraId="45BEDCB4" w14:textId="77777777" w:rsidR="00020E4D" w:rsidRPr="000712E3" w:rsidRDefault="00020E4D" w:rsidP="00020E4D">
            <w:pPr>
              <w:pStyle w:val="TAC"/>
            </w:pPr>
            <w:r w:rsidRPr="000712E3">
              <w:t>DC_19A_n1A</w:t>
            </w:r>
          </w:p>
        </w:tc>
        <w:tc>
          <w:tcPr>
            <w:tcW w:w="1418" w:type="dxa"/>
            <w:shd w:val="clear" w:color="auto" w:fill="auto"/>
          </w:tcPr>
          <w:p w14:paraId="4625C586" w14:textId="77777777" w:rsidR="00020E4D" w:rsidRPr="000712E3" w:rsidRDefault="00020E4D" w:rsidP="00020E4D">
            <w:pPr>
              <w:pStyle w:val="TAC"/>
            </w:pPr>
            <w:r w:rsidRPr="000712E3">
              <w:t>CA_19A-42A</w:t>
            </w:r>
          </w:p>
        </w:tc>
        <w:tc>
          <w:tcPr>
            <w:tcW w:w="1418" w:type="dxa"/>
          </w:tcPr>
          <w:p w14:paraId="3217813E" w14:textId="77777777" w:rsidR="00020E4D" w:rsidRPr="000712E3" w:rsidRDefault="00020E4D" w:rsidP="00020E4D">
            <w:pPr>
              <w:pStyle w:val="TAC"/>
            </w:pPr>
            <w:r w:rsidRPr="000712E3">
              <w:t>n1A</w:t>
            </w:r>
          </w:p>
        </w:tc>
        <w:tc>
          <w:tcPr>
            <w:tcW w:w="1418" w:type="dxa"/>
          </w:tcPr>
          <w:p w14:paraId="4AC60003" w14:textId="77777777" w:rsidR="00020E4D" w:rsidRPr="000712E3" w:rsidRDefault="00020E4D" w:rsidP="00020E4D">
            <w:pPr>
              <w:pStyle w:val="TAC"/>
            </w:pPr>
            <w:r w:rsidRPr="000712E3">
              <w:t>19A</w:t>
            </w:r>
          </w:p>
        </w:tc>
        <w:tc>
          <w:tcPr>
            <w:tcW w:w="1418" w:type="dxa"/>
          </w:tcPr>
          <w:p w14:paraId="28FB60C9" w14:textId="77777777" w:rsidR="00020E4D" w:rsidRPr="000712E3" w:rsidRDefault="00020E4D" w:rsidP="00020E4D">
            <w:pPr>
              <w:pStyle w:val="TAC"/>
            </w:pPr>
            <w:r w:rsidRPr="000712E3">
              <w:t>n1A</w:t>
            </w:r>
          </w:p>
        </w:tc>
        <w:tc>
          <w:tcPr>
            <w:tcW w:w="1418" w:type="dxa"/>
          </w:tcPr>
          <w:p w14:paraId="4EBCD5DC" w14:textId="77777777" w:rsidR="00020E4D" w:rsidRPr="000712E3" w:rsidRDefault="00020E4D" w:rsidP="00020E4D">
            <w:pPr>
              <w:pStyle w:val="TAC"/>
            </w:pPr>
            <w:r w:rsidRPr="000712E3">
              <w:t>No</w:t>
            </w:r>
          </w:p>
        </w:tc>
      </w:tr>
      <w:tr w:rsidR="00020E4D" w:rsidRPr="000712E3" w14:paraId="1FD3BC74" w14:textId="77777777" w:rsidTr="00C45DB6">
        <w:trPr>
          <w:trHeight w:val="47"/>
        </w:trPr>
        <w:tc>
          <w:tcPr>
            <w:tcW w:w="1985" w:type="dxa"/>
            <w:shd w:val="clear" w:color="auto" w:fill="auto"/>
          </w:tcPr>
          <w:p w14:paraId="7158B1FB" w14:textId="77777777" w:rsidR="00020E4D" w:rsidRPr="000712E3" w:rsidRDefault="00020E4D" w:rsidP="00020E4D">
            <w:pPr>
              <w:pStyle w:val="TAC"/>
              <w:rPr>
                <w:lang w:eastAsia="fi-FI"/>
              </w:rPr>
            </w:pPr>
            <w:r w:rsidRPr="000712E3">
              <w:t>DC_19A-42A_n78A</w:t>
            </w:r>
          </w:p>
        </w:tc>
        <w:tc>
          <w:tcPr>
            <w:tcW w:w="1701" w:type="dxa"/>
          </w:tcPr>
          <w:p w14:paraId="72B0CFC9" w14:textId="77777777" w:rsidR="00020E4D" w:rsidRPr="000712E3" w:rsidRDefault="00020E4D" w:rsidP="00020E4D">
            <w:pPr>
              <w:pStyle w:val="TAC"/>
              <w:rPr>
                <w:lang w:eastAsia="fi-FI"/>
              </w:rPr>
            </w:pPr>
            <w:r w:rsidRPr="000712E3">
              <w:t>DC_19A_n78A</w:t>
            </w:r>
          </w:p>
        </w:tc>
        <w:tc>
          <w:tcPr>
            <w:tcW w:w="1418" w:type="dxa"/>
            <w:shd w:val="clear" w:color="auto" w:fill="auto"/>
          </w:tcPr>
          <w:p w14:paraId="0420378D" w14:textId="77777777" w:rsidR="00020E4D" w:rsidRPr="000712E3" w:rsidRDefault="00020E4D" w:rsidP="00020E4D">
            <w:pPr>
              <w:pStyle w:val="TAC"/>
              <w:rPr>
                <w:lang w:eastAsia="fi-FI"/>
              </w:rPr>
            </w:pPr>
            <w:r w:rsidRPr="000712E3">
              <w:t>CA_19A-42A</w:t>
            </w:r>
          </w:p>
        </w:tc>
        <w:tc>
          <w:tcPr>
            <w:tcW w:w="1418" w:type="dxa"/>
          </w:tcPr>
          <w:p w14:paraId="62FFD47E" w14:textId="77777777" w:rsidR="00020E4D" w:rsidRPr="000712E3" w:rsidRDefault="00020E4D" w:rsidP="00020E4D">
            <w:pPr>
              <w:pStyle w:val="TAC"/>
              <w:rPr>
                <w:lang w:eastAsia="fi-FI"/>
              </w:rPr>
            </w:pPr>
            <w:r w:rsidRPr="000712E3">
              <w:t>n78A</w:t>
            </w:r>
          </w:p>
        </w:tc>
        <w:tc>
          <w:tcPr>
            <w:tcW w:w="1418" w:type="dxa"/>
          </w:tcPr>
          <w:p w14:paraId="0B87CF6D" w14:textId="77777777" w:rsidR="00020E4D" w:rsidRPr="000712E3" w:rsidRDefault="00020E4D" w:rsidP="00020E4D">
            <w:pPr>
              <w:pStyle w:val="TAC"/>
            </w:pPr>
            <w:r w:rsidRPr="000712E3">
              <w:t>19A</w:t>
            </w:r>
          </w:p>
        </w:tc>
        <w:tc>
          <w:tcPr>
            <w:tcW w:w="1418" w:type="dxa"/>
          </w:tcPr>
          <w:p w14:paraId="742D406B" w14:textId="77777777" w:rsidR="00020E4D" w:rsidRPr="000712E3" w:rsidRDefault="00020E4D" w:rsidP="00020E4D">
            <w:pPr>
              <w:pStyle w:val="TAC"/>
            </w:pPr>
            <w:r w:rsidRPr="000712E3">
              <w:t>n78A</w:t>
            </w:r>
          </w:p>
        </w:tc>
        <w:tc>
          <w:tcPr>
            <w:tcW w:w="1418" w:type="dxa"/>
          </w:tcPr>
          <w:p w14:paraId="070D2F14" w14:textId="77777777" w:rsidR="00020E4D" w:rsidRPr="000712E3" w:rsidRDefault="00020E4D" w:rsidP="00020E4D">
            <w:pPr>
              <w:pStyle w:val="TAC"/>
            </w:pPr>
            <w:r w:rsidRPr="000712E3">
              <w:t>No</w:t>
            </w:r>
          </w:p>
        </w:tc>
      </w:tr>
      <w:tr w:rsidR="00020E4D" w:rsidRPr="000712E3" w14:paraId="511C7542" w14:textId="77777777" w:rsidTr="00C45DB6">
        <w:trPr>
          <w:trHeight w:val="47"/>
        </w:trPr>
        <w:tc>
          <w:tcPr>
            <w:tcW w:w="1985" w:type="dxa"/>
            <w:shd w:val="clear" w:color="auto" w:fill="auto"/>
          </w:tcPr>
          <w:p w14:paraId="18F16BBC" w14:textId="77777777" w:rsidR="00020E4D" w:rsidRPr="000712E3" w:rsidRDefault="00020E4D" w:rsidP="00020E4D">
            <w:pPr>
              <w:pStyle w:val="TAC"/>
              <w:rPr>
                <w:lang w:eastAsia="fi-FI"/>
              </w:rPr>
            </w:pPr>
            <w:r w:rsidRPr="000712E3">
              <w:t>DC_19A-42A_n79A</w:t>
            </w:r>
          </w:p>
        </w:tc>
        <w:tc>
          <w:tcPr>
            <w:tcW w:w="1701" w:type="dxa"/>
          </w:tcPr>
          <w:p w14:paraId="00BECA9E" w14:textId="77777777" w:rsidR="00020E4D" w:rsidRPr="000712E3" w:rsidRDefault="00020E4D" w:rsidP="00020E4D">
            <w:pPr>
              <w:pStyle w:val="TAC"/>
              <w:rPr>
                <w:lang w:eastAsia="fi-FI"/>
              </w:rPr>
            </w:pPr>
            <w:r w:rsidRPr="000712E3">
              <w:t>DC_19A_n79A</w:t>
            </w:r>
          </w:p>
        </w:tc>
        <w:tc>
          <w:tcPr>
            <w:tcW w:w="1418" w:type="dxa"/>
            <w:shd w:val="clear" w:color="auto" w:fill="auto"/>
          </w:tcPr>
          <w:p w14:paraId="326FAF2B" w14:textId="77777777" w:rsidR="00020E4D" w:rsidRPr="000712E3" w:rsidRDefault="00020E4D" w:rsidP="00020E4D">
            <w:pPr>
              <w:pStyle w:val="TAC"/>
              <w:rPr>
                <w:lang w:eastAsia="fi-FI"/>
              </w:rPr>
            </w:pPr>
            <w:r w:rsidRPr="000712E3">
              <w:t>CA_19A-42A</w:t>
            </w:r>
          </w:p>
        </w:tc>
        <w:tc>
          <w:tcPr>
            <w:tcW w:w="1418" w:type="dxa"/>
          </w:tcPr>
          <w:p w14:paraId="019FDF11" w14:textId="77777777" w:rsidR="00020E4D" w:rsidRPr="000712E3" w:rsidRDefault="00020E4D" w:rsidP="00020E4D">
            <w:pPr>
              <w:pStyle w:val="TAC"/>
              <w:rPr>
                <w:lang w:eastAsia="fi-FI"/>
              </w:rPr>
            </w:pPr>
            <w:r w:rsidRPr="000712E3">
              <w:t>n79A</w:t>
            </w:r>
          </w:p>
        </w:tc>
        <w:tc>
          <w:tcPr>
            <w:tcW w:w="1418" w:type="dxa"/>
          </w:tcPr>
          <w:p w14:paraId="6D3D3101" w14:textId="77777777" w:rsidR="00020E4D" w:rsidRPr="000712E3" w:rsidRDefault="00020E4D" w:rsidP="00020E4D">
            <w:pPr>
              <w:pStyle w:val="TAC"/>
            </w:pPr>
            <w:r w:rsidRPr="000712E3">
              <w:t>19A</w:t>
            </w:r>
          </w:p>
        </w:tc>
        <w:tc>
          <w:tcPr>
            <w:tcW w:w="1418" w:type="dxa"/>
          </w:tcPr>
          <w:p w14:paraId="5F8DE0CC" w14:textId="77777777" w:rsidR="00020E4D" w:rsidRPr="000712E3" w:rsidRDefault="00020E4D" w:rsidP="00020E4D">
            <w:pPr>
              <w:pStyle w:val="TAC"/>
            </w:pPr>
            <w:r w:rsidRPr="000712E3">
              <w:t>n79A</w:t>
            </w:r>
          </w:p>
        </w:tc>
        <w:tc>
          <w:tcPr>
            <w:tcW w:w="1418" w:type="dxa"/>
          </w:tcPr>
          <w:p w14:paraId="60F5CF3E" w14:textId="77777777" w:rsidR="00020E4D" w:rsidRPr="000712E3" w:rsidRDefault="00020E4D" w:rsidP="00020E4D">
            <w:pPr>
              <w:pStyle w:val="TAC"/>
            </w:pPr>
            <w:r w:rsidRPr="000712E3">
              <w:t>No</w:t>
            </w:r>
          </w:p>
        </w:tc>
      </w:tr>
      <w:tr w:rsidR="00020E4D" w:rsidRPr="000712E3" w14:paraId="75B35751" w14:textId="77777777" w:rsidTr="00C45DB6">
        <w:trPr>
          <w:trHeight w:val="47"/>
        </w:trPr>
        <w:tc>
          <w:tcPr>
            <w:tcW w:w="1985" w:type="dxa"/>
            <w:shd w:val="clear" w:color="auto" w:fill="auto"/>
          </w:tcPr>
          <w:p w14:paraId="4BCB48DB" w14:textId="77777777" w:rsidR="00020E4D" w:rsidRPr="000712E3" w:rsidRDefault="00020E4D" w:rsidP="00020E4D">
            <w:pPr>
              <w:pStyle w:val="TAC"/>
            </w:pPr>
            <w:r w:rsidRPr="000712E3">
              <w:t>DC_19A-42C_n1A</w:t>
            </w:r>
          </w:p>
        </w:tc>
        <w:tc>
          <w:tcPr>
            <w:tcW w:w="1701" w:type="dxa"/>
          </w:tcPr>
          <w:p w14:paraId="50B6D844" w14:textId="77777777" w:rsidR="00020E4D" w:rsidRPr="000712E3" w:rsidRDefault="00020E4D" w:rsidP="00020E4D">
            <w:pPr>
              <w:pStyle w:val="TAC"/>
            </w:pPr>
            <w:r w:rsidRPr="000712E3">
              <w:t>DC_19A_n1A</w:t>
            </w:r>
          </w:p>
        </w:tc>
        <w:tc>
          <w:tcPr>
            <w:tcW w:w="1418" w:type="dxa"/>
            <w:shd w:val="clear" w:color="auto" w:fill="auto"/>
          </w:tcPr>
          <w:p w14:paraId="11939953" w14:textId="77777777" w:rsidR="00020E4D" w:rsidRPr="000712E3" w:rsidRDefault="00020E4D" w:rsidP="00020E4D">
            <w:pPr>
              <w:pStyle w:val="TAC"/>
            </w:pPr>
            <w:r w:rsidRPr="000712E3">
              <w:t>CA_19A-42C</w:t>
            </w:r>
          </w:p>
        </w:tc>
        <w:tc>
          <w:tcPr>
            <w:tcW w:w="1418" w:type="dxa"/>
          </w:tcPr>
          <w:p w14:paraId="666DB8DA" w14:textId="77777777" w:rsidR="00020E4D" w:rsidRPr="000712E3" w:rsidRDefault="00020E4D" w:rsidP="00020E4D">
            <w:pPr>
              <w:pStyle w:val="TAC"/>
            </w:pPr>
            <w:r w:rsidRPr="000712E3">
              <w:t>n1A</w:t>
            </w:r>
          </w:p>
        </w:tc>
        <w:tc>
          <w:tcPr>
            <w:tcW w:w="1418" w:type="dxa"/>
          </w:tcPr>
          <w:p w14:paraId="1A5969C6" w14:textId="77777777" w:rsidR="00020E4D" w:rsidRPr="000712E3" w:rsidRDefault="00020E4D" w:rsidP="00020E4D">
            <w:pPr>
              <w:pStyle w:val="TAC"/>
            </w:pPr>
            <w:r w:rsidRPr="000712E3">
              <w:t>19A</w:t>
            </w:r>
          </w:p>
        </w:tc>
        <w:tc>
          <w:tcPr>
            <w:tcW w:w="1418" w:type="dxa"/>
          </w:tcPr>
          <w:p w14:paraId="733B9DF4" w14:textId="77777777" w:rsidR="00020E4D" w:rsidRPr="000712E3" w:rsidRDefault="00020E4D" w:rsidP="00020E4D">
            <w:pPr>
              <w:pStyle w:val="TAC"/>
            </w:pPr>
            <w:r w:rsidRPr="000712E3">
              <w:t>n1A</w:t>
            </w:r>
          </w:p>
        </w:tc>
        <w:tc>
          <w:tcPr>
            <w:tcW w:w="1418" w:type="dxa"/>
          </w:tcPr>
          <w:p w14:paraId="51278F5A" w14:textId="77777777" w:rsidR="00020E4D" w:rsidRPr="000712E3" w:rsidRDefault="00020E4D" w:rsidP="00020E4D">
            <w:pPr>
              <w:pStyle w:val="TAC"/>
            </w:pPr>
            <w:r w:rsidRPr="000712E3">
              <w:t>No</w:t>
            </w:r>
          </w:p>
        </w:tc>
      </w:tr>
      <w:tr w:rsidR="00020E4D" w:rsidRPr="000712E3" w14:paraId="22CD899A" w14:textId="77777777" w:rsidTr="00C45DB6">
        <w:trPr>
          <w:trHeight w:val="47"/>
        </w:trPr>
        <w:tc>
          <w:tcPr>
            <w:tcW w:w="1985" w:type="dxa"/>
            <w:shd w:val="clear" w:color="auto" w:fill="auto"/>
          </w:tcPr>
          <w:p w14:paraId="7C29C6A4" w14:textId="77777777" w:rsidR="00020E4D" w:rsidRPr="000712E3" w:rsidRDefault="00020E4D" w:rsidP="00020E4D">
            <w:pPr>
              <w:pStyle w:val="TAC"/>
              <w:rPr>
                <w:lang w:eastAsia="fi-FI"/>
              </w:rPr>
            </w:pPr>
            <w:r w:rsidRPr="000712E3">
              <w:t>DC_19A-42C_n78A</w:t>
            </w:r>
          </w:p>
        </w:tc>
        <w:tc>
          <w:tcPr>
            <w:tcW w:w="1701" w:type="dxa"/>
          </w:tcPr>
          <w:p w14:paraId="69B68A78" w14:textId="77777777" w:rsidR="00020E4D" w:rsidRPr="000712E3" w:rsidRDefault="00020E4D" w:rsidP="00020E4D">
            <w:pPr>
              <w:pStyle w:val="TAC"/>
              <w:rPr>
                <w:lang w:eastAsia="fi-FI"/>
              </w:rPr>
            </w:pPr>
            <w:r w:rsidRPr="000712E3">
              <w:t>DC_19A_n78A</w:t>
            </w:r>
          </w:p>
        </w:tc>
        <w:tc>
          <w:tcPr>
            <w:tcW w:w="1418" w:type="dxa"/>
            <w:shd w:val="clear" w:color="auto" w:fill="auto"/>
          </w:tcPr>
          <w:p w14:paraId="1AEB1867" w14:textId="77777777" w:rsidR="00020E4D" w:rsidRPr="000712E3" w:rsidRDefault="00020E4D" w:rsidP="00020E4D">
            <w:pPr>
              <w:pStyle w:val="TAC"/>
              <w:rPr>
                <w:lang w:eastAsia="fi-FI"/>
              </w:rPr>
            </w:pPr>
            <w:r w:rsidRPr="000712E3">
              <w:t>CA_19A-42C</w:t>
            </w:r>
          </w:p>
        </w:tc>
        <w:tc>
          <w:tcPr>
            <w:tcW w:w="1418" w:type="dxa"/>
          </w:tcPr>
          <w:p w14:paraId="4813F618" w14:textId="77777777" w:rsidR="00020E4D" w:rsidRPr="000712E3" w:rsidRDefault="00020E4D" w:rsidP="00020E4D">
            <w:pPr>
              <w:pStyle w:val="TAC"/>
              <w:rPr>
                <w:lang w:eastAsia="fi-FI"/>
              </w:rPr>
            </w:pPr>
            <w:r w:rsidRPr="000712E3">
              <w:t>n78A</w:t>
            </w:r>
          </w:p>
        </w:tc>
        <w:tc>
          <w:tcPr>
            <w:tcW w:w="1418" w:type="dxa"/>
          </w:tcPr>
          <w:p w14:paraId="40D4C5EB" w14:textId="77777777" w:rsidR="00020E4D" w:rsidRPr="000712E3" w:rsidRDefault="00020E4D" w:rsidP="00020E4D">
            <w:pPr>
              <w:pStyle w:val="TAC"/>
            </w:pPr>
            <w:r w:rsidRPr="000712E3">
              <w:t>19A</w:t>
            </w:r>
          </w:p>
        </w:tc>
        <w:tc>
          <w:tcPr>
            <w:tcW w:w="1418" w:type="dxa"/>
          </w:tcPr>
          <w:p w14:paraId="3DB9A1FC" w14:textId="77777777" w:rsidR="00020E4D" w:rsidRPr="000712E3" w:rsidRDefault="00020E4D" w:rsidP="00020E4D">
            <w:pPr>
              <w:pStyle w:val="TAC"/>
            </w:pPr>
            <w:r w:rsidRPr="000712E3">
              <w:t>n78A</w:t>
            </w:r>
          </w:p>
        </w:tc>
        <w:tc>
          <w:tcPr>
            <w:tcW w:w="1418" w:type="dxa"/>
          </w:tcPr>
          <w:p w14:paraId="158823AE" w14:textId="77777777" w:rsidR="00020E4D" w:rsidRPr="000712E3" w:rsidRDefault="00020E4D" w:rsidP="00020E4D">
            <w:pPr>
              <w:pStyle w:val="TAC"/>
            </w:pPr>
            <w:r w:rsidRPr="000712E3">
              <w:t>No</w:t>
            </w:r>
          </w:p>
        </w:tc>
      </w:tr>
      <w:tr w:rsidR="00020E4D" w:rsidRPr="000712E3" w14:paraId="5DCEAA5F" w14:textId="77777777" w:rsidTr="00C45DB6">
        <w:trPr>
          <w:trHeight w:val="47"/>
        </w:trPr>
        <w:tc>
          <w:tcPr>
            <w:tcW w:w="1985" w:type="dxa"/>
            <w:tcBorders>
              <w:bottom w:val="single" w:sz="4" w:space="0" w:color="auto"/>
            </w:tcBorders>
            <w:shd w:val="clear" w:color="auto" w:fill="auto"/>
          </w:tcPr>
          <w:p w14:paraId="4224A60C" w14:textId="77777777" w:rsidR="00020E4D" w:rsidRPr="000712E3" w:rsidRDefault="00020E4D" w:rsidP="00020E4D">
            <w:pPr>
              <w:pStyle w:val="TAC"/>
              <w:rPr>
                <w:lang w:eastAsia="fi-FI"/>
              </w:rPr>
            </w:pPr>
            <w:r w:rsidRPr="000712E3">
              <w:t>DC_19A-42C_n79A</w:t>
            </w:r>
          </w:p>
        </w:tc>
        <w:tc>
          <w:tcPr>
            <w:tcW w:w="1701" w:type="dxa"/>
          </w:tcPr>
          <w:p w14:paraId="1302F0AE" w14:textId="77777777" w:rsidR="00020E4D" w:rsidRPr="000712E3" w:rsidRDefault="00020E4D" w:rsidP="00020E4D">
            <w:pPr>
              <w:pStyle w:val="TAC"/>
              <w:rPr>
                <w:lang w:eastAsia="fi-FI"/>
              </w:rPr>
            </w:pPr>
            <w:r w:rsidRPr="000712E3">
              <w:t>DC_19A_n79A</w:t>
            </w:r>
          </w:p>
        </w:tc>
        <w:tc>
          <w:tcPr>
            <w:tcW w:w="1418" w:type="dxa"/>
            <w:shd w:val="clear" w:color="auto" w:fill="auto"/>
          </w:tcPr>
          <w:p w14:paraId="72D80046" w14:textId="77777777" w:rsidR="00020E4D" w:rsidRPr="000712E3" w:rsidRDefault="00020E4D" w:rsidP="00020E4D">
            <w:pPr>
              <w:pStyle w:val="TAC"/>
              <w:rPr>
                <w:lang w:eastAsia="fi-FI"/>
              </w:rPr>
            </w:pPr>
            <w:r w:rsidRPr="000712E3">
              <w:t>CA_19A-42C</w:t>
            </w:r>
          </w:p>
        </w:tc>
        <w:tc>
          <w:tcPr>
            <w:tcW w:w="1418" w:type="dxa"/>
          </w:tcPr>
          <w:p w14:paraId="638F7F0E" w14:textId="77777777" w:rsidR="00020E4D" w:rsidRPr="000712E3" w:rsidRDefault="00020E4D" w:rsidP="00020E4D">
            <w:pPr>
              <w:pStyle w:val="TAC"/>
              <w:rPr>
                <w:lang w:eastAsia="fi-FI"/>
              </w:rPr>
            </w:pPr>
            <w:r w:rsidRPr="000712E3">
              <w:t>n79A</w:t>
            </w:r>
          </w:p>
        </w:tc>
        <w:tc>
          <w:tcPr>
            <w:tcW w:w="1418" w:type="dxa"/>
          </w:tcPr>
          <w:p w14:paraId="130A1F38" w14:textId="77777777" w:rsidR="00020E4D" w:rsidRPr="000712E3" w:rsidRDefault="00020E4D" w:rsidP="00020E4D">
            <w:pPr>
              <w:pStyle w:val="TAC"/>
            </w:pPr>
            <w:r w:rsidRPr="000712E3">
              <w:t>19A</w:t>
            </w:r>
          </w:p>
        </w:tc>
        <w:tc>
          <w:tcPr>
            <w:tcW w:w="1418" w:type="dxa"/>
          </w:tcPr>
          <w:p w14:paraId="065C66BD" w14:textId="77777777" w:rsidR="00020E4D" w:rsidRPr="000712E3" w:rsidRDefault="00020E4D" w:rsidP="00020E4D">
            <w:pPr>
              <w:pStyle w:val="TAC"/>
            </w:pPr>
            <w:r w:rsidRPr="000712E3">
              <w:t>n79A</w:t>
            </w:r>
          </w:p>
        </w:tc>
        <w:tc>
          <w:tcPr>
            <w:tcW w:w="1418" w:type="dxa"/>
          </w:tcPr>
          <w:p w14:paraId="21DE0766" w14:textId="77777777" w:rsidR="00020E4D" w:rsidRPr="000712E3" w:rsidRDefault="00020E4D" w:rsidP="00020E4D">
            <w:pPr>
              <w:pStyle w:val="TAC"/>
            </w:pPr>
            <w:r w:rsidRPr="000712E3">
              <w:t>No</w:t>
            </w:r>
          </w:p>
        </w:tc>
      </w:tr>
      <w:tr w:rsidR="00020E4D" w:rsidRPr="000712E3" w14:paraId="064E2906" w14:textId="77777777" w:rsidTr="00C45DB6">
        <w:trPr>
          <w:trHeight w:val="47"/>
        </w:trPr>
        <w:tc>
          <w:tcPr>
            <w:tcW w:w="1985" w:type="dxa"/>
            <w:tcBorders>
              <w:bottom w:val="nil"/>
            </w:tcBorders>
            <w:shd w:val="clear" w:color="auto" w:fill="auto"/>
          </w:tcPr>
          <w:p w14:paraId="5C6AE1F1" w14:textId="77777777" w:rsidR="00020E4D" w:rsidRPr="000712E3" w:rsidRDefault="00020E4D" w:rsidP="00020E4D">
            <w:pPr>
              <w:pStyle w:val="TAC"/>
              <w:rPr>
                <w:lang w:eastAsia="fi-FI"/>
              </w:rPr>
            </w:pPr>
            <w:r w:rsidRPr="000712E3">
              <w:t>DC_19A_n78A-n79A</w:t>
            </w:r>
          </w:p>
        </w:tc>
        <w:tc>
          <w:tcPr>
            <w:tcW w:w="1701" w:type="dxa"/>
          </w:tcPr>
          <w:p w14:paraId="0B6AB5D1" w14:textId="77777777" w:rsidR="00020E4D" w:rsidRPr="000712E3" w:rsidRDefault="00020E4D" w:rsidP="00020E4D">
            <w:pPr>
              <w:pStyle w:val="TAC"/>
              <w:rPr>
                <w:lang w:eastAsia="fi-FI"/>
              </w:rPr>
            </w:pPr>
            <w:r w:rsidRPr="000712E3">
              <w:t>DC_19A_n78A</w:t>
            </w:r>
          </w:p>
        </w:tc>
        <w:tc>
          <w:tcPr>
            <w:tcW w:w="1418" w:type="dxa"/>
            <w:shd w:val="clear" w:color="auto" w:fill="auto"/>
          </w:tcPr>
          <w:p w14:paraId="17CDCF8C" w14:textId="77777777" w:rsidR="00020E4D" w:rsidRPr="000712E3" w:rsidRDefault="00020E4D" w:rsidP="00020E4D">
            <w:pPr>
              <w:pStyle w:val="TAC"/>
              <w:rPr>
                <w:lang w:eastAsia="fi-FI"/>
              </w:rPr>
            </w:pPr>
            <w:r w:rsidRPr="000712E3">
              <w:t>19A</w:t>
            </w:r>
          </w:p>
        </w:tc>
        <w:tc>
          <w:tcPr>
            <w:tcW w:w="1418" w:type="dxa"/>
          </w:tcPr>
          <w:p w14:paraId="4D9FDF50" w14:textId="77777777" w:rsidR="00020E4D" w:rsidRPr="000712E3" w:rsidRDefault="00020E4D" w:rsidP="00020E4D">
            <w:pPr>
              <w:pStyle w:val="TAC"/>
              <w:rPr>
                <w:lang w:eastAsia="fi-FI"/>
              </w:rPr>
            </w:pPr>
            <w:r w:rsidRPr="000712E3">
              <w:t>CA_n78A-n79A</w:t>
            </w:r>
          </w:p>
        </w:tc>
        <w:tc>
          <w:tcPr>
            <w:tcW w:w="1418" w:type="dxa"/>
          </w:tcPr>
          <w:p w14:paraId="0946D569" w14:textId="77777777" w:rsidR="00020E4D" w:rsidRPr="000712E3" w:rsidRDefault="00020E4D" w:rsidP="00020E4D">
            <w:pPr>
              <w:pStyle w:val="TAC"/>
            </w:pPr>
            <w:r w:rsidRPr="000712E3">
              <w:t>19A</w:t>
            </w:r>
          </w:p>
        </w:tc>
        <w:tc>
          <w:tcPr>
            <w:tcW w:w="1418" w:type="dxa"/>
          </w:tcPr>
          <w:p w14:paraId="7D75CC59" w14:textId="77777777" w:rsidR="00020E4D" w:rsidRPr="000712E3" w:rsidRDefault="00020E4D" w:rsidP="00020E4D">
            <w:pPr>
              <w:pStyle w:val="TAC"/>
            </w:pPr>
            <w:r w:rsidRPr="000712E3">
              <w:t>n78A</w:t>
            </w:r>
          </w:p>
        </w:tc>
        <w:tc>
          <w:tcPr>
            <w:tcW w:w="1418" w:type="dxa"/>
          </w:tcPr>
          <w:p w14:paraId="2B2D5CCF" w14:textId="77777777" w:rsidR="00020E4D" w:rsidRPr="000712E3" w:rsidRDefault="00020E4D" w:rsidP="00020E4D">
            <w:pPr>
              <w:pStyle w:val="TAC"/>
            </w:pPr>
            <w:r w:rsidRPr="000712E3">
              <w:t>Yes (NR 2CC)</w:t>
            </w:r>
          </w:p>
        </w:tc>
      </w:tr>
      <w:tr w:rsidR="00020E4D" w:rsidRPr="000712E3" w14:paraId="54B92068" w14:textId="77777777" w:rsidTr="00C45DB6">
        <w:trPr>
          <w:trHeight w:val="47"/>
        </w:trPr>
        <w:tc>
          <w:tcPr>
            <w:tcW w:w="1985" w:type="dxa"/>
            <w:tcBorders>
              <w:top w:val="nil"/>
              <w:bottom w:val="single" w:sz="4" w:space="0" w:color="auto"/>
            </w:tcBorders>
            <w:shd w:val="clear" w:color="auto" w:fill="auto"/>
          </w:tcPr>
          <w:p w14:paraId="7F888B04" w14:textId="77777777" w:rsidR="00020E4D" w:rsidRPr="000712E3" w:rsidRDefault="00020E4D" w:rsidP="00020E4D">
            <w:pPr>
              <w:pStyle w:val="TAC"/>
            </w:pPr>
          </w:p>
        </w:tc>
        <w:tc>
          <w:tcPr>
            <w:tcW w:w="1701" w:type="dxa"/>
          </w:tcPr>
          <w:p w14:paraId="344A0F5E" w14:textId="77777777" w:rsidR="00020E4D" w:rsidRPr="000712E3" w:rsidRDefault="00020E4D" w:rsidP="00020E4D">
            <w:pPr>
              <w:pStyle w:val="TAC"/>
            </w:pPr>
            <w:r w:rsidRPr="000712E3">
              <w:t>DC_19A_n79A</w:t>
            </w:r>
          </w:p>
        </w:tc>
        <w:tc>
          <w:tcPr>
            <w:tcW w:w="1418" w:type="dxa"/>
            <w:shd w:val="clear" w:color="auto" w:fill="auto"/>
          </w:tcPr>
          <w:p w14:paraId="183C46D1" w14:textId="77777777" w:rsidR="00020E4D" w:rsidRPr="000712E3" w:rsidRDefault="00020E4D" w:rsidP="00020E4D">
            <w:pPr>
              <w:pStyle w:val="TAC"/>
            </w:pPr>
            <w:r w:rsidRPr="000712E3">
              <w:t>19A</w:t>
            </w:r>
          </w:p>
        </w:tc>
        <w:tc>
          <w:tcPr>
            <w:tcW w:w="1418" w:type="dxa"/>
          </w:tcPr>
          <w:p w14:paraId="5B758635" w14:textId="77777777" w:rsidR="00020E4D" w:rsidRPr="000712E3" w:rsidRDefault="00020E4D" w:rsidP="00020E4D">
            <w:pPr>
              <w:pStyle w:val="TAC"/>
            </w:pPr>
            <w:r w:rsidRPr="000712E3">
              <w:t>CA_n78A-n79A</w:t>
            </w:r>
          </w:p>
        </w:tc>
        <w:tc>
          <w:tcPr>
            <w:tcW w:w="1418" w:type="dxa"/>
          </w:tcPr>
          <w:p w14:paraId="46AA87A1" w14:textId="77777777" w:rsidR="00020E4D" w:rsidRPr="000712E3" w:rsidRDefault="00020E4D" w:rsidP="00020E4D">
            <w:pPr>
              <w:pStyle w:val="TAC"/>
            </w:pPr>
            <w:r w:rsidRPr="000712E3">
              <w:t>19A</w:t>
            </w:r>
          </w:p>
        </w:tc>
        <w:tc>
          <w:tcPr>
            <w:tcW w:w="1418" w:type="dxa"/>
          </w:tcPr>
          <w:p w14:paraId="1722064E" w14:textId="77777777" w:rsidR="00020E4D" w:rsidRPr="000712E3" w:rsidRDefault="00020E4D" w:rsidP="00020E4D">
            <w:pPr>
              <w:pStyle w:val="TAC"/>
            </w:pPr>
            <w:r w:rsidRPr="000712E3">
              <w:t>n79A</w:t>
            </w:r>
          </w:p>
        </w:tc>
        <w:tc>
          <w:tcPr>
            <w:tcW w:w="1418" w:type="dxa"/>
          </w:tcPr>
          <w:p w14:paraId="0F589782" w14:textId="77777777" w:rsidR="00020E4D" w:rsidRPr="000712E3" w:rsidRDefault="00020E4D" w:rsidP="00020E4D">
            <w:pPr>
              <w:pStyle w:val="TAC"/>
            </w:pPr>
            <w:r w:rsidRPr="000712E3">
              <w:t>No</w:t>
            </w:r>
          </w:p>
        </w:tc>
      </w:tr>
      <w:tr w:rsidR="00020E4D" w:rsidRPr="000712E3" w14:paraId="5821BB71" w14:textId="77777777" w:rsidTr="00C45DB6">
        <w:trPr>
          <w:trHeight w:val="47"/>
        </w:trPr>
        <w:tc>
          <w:tcPr>
            <w:tcW w:w="1985" w:type="dxa"/>
            <w:tcBorders>
              <w:bottom w:val="nil"/>
            </w:tcBorders>
            <w:shd w:val="clear" w:color="auto" w:fill="auto"/>
          </w:tcPr>
          <w:p w14:paraId="5D1D08E0" w14:textId="77777777" w:rsidR="00020E4D" w:rsidRPr="000712E3" w:rsidRDefault="00020E4D" w:rsidP="00020E4D">
            <w:pPr>
              <w:pStyle w:val="TAC"/>
              <w:rPr>
                <w:lang w:eastAsia="fi-FI"/>
              </w:rPr>
            </w:pPr>
            <w:r w:rsidRPr="000712E3">
              <w:t>DC_20A_n28A-n78A</w:t>
            </w:r>
          </w:p>
        </w:tc>
        <w:tc>
          <w:tcPr>
            <w:tcW w:w="1701" w:type="dxa"/>
          </w:tcPr>
          <w:p w14:paraId="3DEA6413" w14:textId="77777777" w:rsidR="00020E4D" w:rsidRPr="000712E3" w:rsidRDefault="00020E4D" w:rsidP="00020E4D">
            <w:pPr>
              <w:pStyle w:val="TAC"/>
              <w:rPr>
                <w:lang w:eastAsia="fi-FI"/>
              </w:rPr>
            </w:pPr>
            <w:r w:rsidRPr="000712E3">
              <w:t>DC_20A_n28A</w:t>
            </w:r>
          </w:p>
        </w:tc>
        <w:tc>
          <w:tcPr>
            <w:tcW w:w="1418" w:type="dxa"/>
            <w:shd w:val="clear" w:color="auto" w:fill="auto"/>
          </w:tcPr>
          <w:p w14:paraId="640DF98D" w14:textId="77777777" w:rsidR="00020E4D" w:rsidRPr="000712E3" w:rsidRDefault="00020E4D" w:rsidP="00020E4D">
            <w:pPr>
              <w:pStyle w:val="TAC"/>
              <w:rPr>
                <w:lang w:eastAsia="fi-FI"/>
              </w:rPr>
            </w:pPr>
            <w:r w:rsidRPr="000712E3">
              <w:t>20A</w:t>
            </w:r>
          </w:p>
        </w:tc>
        <w:tc>
          <w:tcPr>
            <w:tcW w:w="1418" w:type="dxa"/>
          </w:tcPr>
          <w:p w14:paraId="072B8F76" w14:textId="77777777" w:rsidR="00020E4D" w:rsidRPr="000712E3" w:rsidRDefault="00020E4D" w:rsidP="00020E4D">
            <w:pPr>
              <w:pStyle w:val="TAC"/>
              <w:rPr>
                <w:lang w:eastAsia="fi-FI"/>
              </w:rPr>
            </w:pPr>
            <w:r w:rsidRPr="000712E3">
              <w:t>CA_n28A-n78A</w:t>
            </w:r>
          </w:p>
        </w:tc>
        <w:tc>
          <w:tcPr>
            <w:tcW w:w="1418" w:type="dxa"/>
          </w:tcPr>
          <w:p w14:paraId="2D2B514C" w14:textId="77777777" w:rsidR="00020E4D" w:rsidRPr="000712E3" w:rsidRDefault="00020E4D" w:rsidP="00020E4D">
            <w:pPr>
              <w:pStyle w:val="TAC"/>
            </w:pPr>
            <w:r w:rsidRPr="000712E3">
              <w:t>20A</w:t>
            </w:r>
          </w:p>
        </w:tc>
        <w:tc>
          <w:tcPr>
            <w:tcW w:w="1418" w:type="dxa"/>
          </w:tcPr>
          <w:p w14:paraId="71DAA99F" w14:textId="77777777" w:rsidR="00020E4D" w:rsidRPr="000712E3" w:rsidRDefault="00020E4D" w:rsidP="00020E4D">
            <w:pPr>
              <w:pStyle w:val="TAC"/>
            </w:pPr>
            <w:r w:rsidRPr="000712E3">
              <w:t>n28A</w:t>
            </w:r>
          </w:p>
        </w:tc>
        <w:tc>
          <w:tcPr>
            <w:tcW w:w="1418" w:type="dxa"/>
          </w:tcPr>
          <w:p w14:paraId="6CAA30DF" w14:textId="77777777" w:rsidR="00020E4D" w:rsidRPr="000712E3" w:rsidRDefault="00020E4D" w:rsidP="00020E4D">
            <w:pPr>
              <w:pStyle w:val="TAC"/>
            </w:pPr>
            <w:r w:rsidRPr="000712E3">
              <w:t>Yes (NR 2CC)</w:t>
            </w:r>
          </w:p>
        </w:tc>
      </w:tr>
      <w:tr w:rsidR="00020E4D" w:rsidRPr="000712E3" w14:paraId="3C9E1CBC" w14:textId="77777777" w:rsidTr="00C45DB6">
        <w:trPr>
          <w:trHeight w:val="47"/>
        </w:trPr>
        <w:tc>
          <w:tcPr>
            <w:tcW w:w="1985" w:type="dxa"/>
            <w:tcBorders>
              <w:top w:val="nil"/>
            </w:tcBorders>
            <w:shd w:val="clear" w:color="auto" w:fill="auto"/>
          </w:tcPr>
          <w:p w14:paraId="2120D590" w14:textId="77777777" w:rsidR="00020E4D" w:rsidRPr="000712E3" w:rsidRDefault="00020E4D" w:rsidP="00020E4D">
            <w:pPr>
              <w:pStyle w:val="TAC"/>
            </w:pPr>
          </w:p>
        </w:tc>
        <w:tc>
          <w:tcPr>
            <w:tcW w:w="1701" w:type="dxa"/>
          </w:tcPr>
          <w:p w14:paraId="03ADC44A" w14:textId="77777777" w:rsidR="00020E4D" w:rsidRPr="000712E3" w:rsidRDefault="00020E4D" w:rsidP="00020E4D">
            <w:pPr>
              <w:pStyle w:val="TAC"/>
            </w:pPr>
            <w:r w:rsidRPr="000712E3">
              <w:t>DC_20A_n78A</w:t>
            </w:r>
          </w:p>
        </w:tc>
        <w:tc>
          <w:tcPr>
            <w:tcW w:w="1418" w:type="dxa"/>
            <w:shd w:val="clear" w:color="auto" w:fill="auto"/>
          </w:tcPr>
          <w:p w14:paraId="3C500F98" w14:textId="77777777" w:rsidR="00020E4D" w:rsidRPr="000712E3" w:rsidRDefault="00020E4D" w:rsidP="00020E4D">
            <w:pPr>
              <w:pStyle w:val="TAC"/>
            </w:pPr>
            <w:r w:rsidRPr="000712E3">
              <w:t>20A</w:t>
            </w:r>
          </w:p>
        </w:tc>
        <w:tc>
          <w:tcPr>
            <w:tcW w:w="1418" w:type="dxa"/>
          </w:tcPr>
          <w:p w14:paraId="66730359" w14:textId="77777777" w:rsidR="00020E4D" w:rsidRPr="000712E3" w:rsidRDefault="00020E4D" w:rsidP="00020E4D">
            <w:pPr>
              <w:pStyle w:val="TAC"/>
            </w:pPr>
            <w:r w:rsidRPr="000712E3">
              <w:t>CA_n28A-n78A</w:t>
            </w:r>
          </w:p>
        </w:tc>
        <w:tc>
          <w:tcPr>
            <w:tcW w:w="1418" w:type="dxa"/>
          </w:tcPr>
          <w:p w14:paraId="655451F5" w14:textId="77777777" w:rsidR="00020E4D" w:rsidRPr="000712E3" w:rsidRDefault="00020E4D" w:rsidP="00020E4D">
            <w:pPr>
              <w:pStyle w:val="TAC"/>
            </w:pPr>
            <w:r w:rsidRPr="000712E3">
              <w:t>20A</w:t>
            </w:r>
          </w:p>
        </w:tc>
        <w:tc>
          <w:tcPr>
            <w:tcW w:w="1418" w:type="dxa"/>
          </w:tcPr>
          <w:p w14:paraId="6ED92208" w14:textId="77777777" w:rsidR="00020E4D" w:rsidRPr="000712E3" w:rsidRDefault="00020E4D" w:rsidP="00020E4D">
            <w:pPr>
              <w:pStyle w:val="TAC"/>
            </w:pPr>
            <w:r w:rsidRPr="000712E3">
              <w:t>n78A</w:t>
            </w:r>
          </w:p>
        </w:tc>
        <w:tc>
          <w:tcPr>
            <w:tcW w:w="1418" w:type="dxa"/>
          </w:tcPr>
          <w:p w14:paraId="1AFB7AAE" w14:textId="77777777" w:rsidR="00020E4D" w:rsidRPr="000712E3" w:rsidRDefault="00020E4D" w:rsidP="00020E4D">
            <w:pPr>
              <w:pStyle w:val="TAC"/>
            </w:pPr>
            <w:r w:rsidRPr="000712E3">
              <w:t>No</w:t>
            </w:r>
          </w:p>
        </w:tc>
      </w:tr>
      <w:tr w:rsidR="00020E4D" w:rsidRPr="000712E3" w14:paraId="7B154431" w14:textId="77777777" w:rsidTr="00C45DB6">
        <w:trPr>
          <w:trHeight w:val="47"/>
        </w:trPr>
        <w:tc>
          <w:tcPr>
            <w:tcW w:w="1985" w:type="dxa"/>
            <w:tcBorders>
              <w:top w:val="nil"/>
              <w:bottom w:val="nil"/>
            </w:tcBorders>
            <w:shd w:val="clear" w:color="auto" w:fill="auto"/>
          </w:tcPr>
          <w:p w14:paraId="18C122A1" w14:textId="77777777" w:rsidR="00020E4D" w:rsidRPr="000712E3" w:rsidRDefault="00020E4D" w:rsidP="00020E4D">
            <w:pPr>
              <w:pStyle w:val="TAC"/>
            </w:pPr>
            <w:r w:rsidRPr="000712E3">
              <w:t>DC_21A_n1A-n78A</w:t>
            </w:r>
          </w:p>
        </w:tc>
        <w:tc>
          <w:tcPr>
            <w:tcW w:w="1701" w:type="dxa"/>
          </w:tcPr>
          <w:p w14:paraId="445A3528" w14:textId="77777777" w:rsidR="00020E4D" w:rsidRPr="000712E3" w:rsidRDefault="00020E4D" w:rsidP="00020E4D">
            <w:pPr>
              <w:pStyle w:val="TAC"/>
            </w:pPr>
            <w:r w:rsidRPr="000712E3">
              <w:t>DC_21A_n1A</w:t>
            </w:r>
          </w:p>
        </w:tc>
        <w:tc>
          <w:tcPr>
            <w:tcW w:w="1418" w:type="dxa"/>
            <w:shd w:val="clear" w:color="auto" w:fill="auto"/>
          </w:tcPr>
          <w:p w14:paraId="53B621FC" w14:textId="77777777" w:rsidR="00020E4D" w:rsidRPr="000712E3" w:rsidRDefault="00020E4D" w:rsidP="00020E4D">
            <w:pPr>
              <w:pStyle w:val="TAC"/>
            </w:pPr>
            <w:r w:rsidRPr="000712E3">
              <w:t>21A</w:t>
            </w:r>
          </w:p>
        </w:tc>
        <w:tc>
          <w:tcPr>
            <w:tcW w:w="1418" w:type="dxa"/>
          </w:tcPr>
          <w:p w14:paraId="0D42B451" w14:textId="77777777" w:rsidR="00020E4D" w:rsidRPr="000712E3" w:rsidRDefault="00020E4D" w:rsidP="00020E4D">
            <w:pPr>
              <w:pStyle w:val="TAC"/>
            </w:pPr>
            <w:r w:rsidRPr="000712E3">
              <w:t>CA_n1A-n78A</w:t>
            </w:r>
          </w:p>
        </w:tc>
        <w:tc>
          <w:tcPr>
            <w:tcW w:w="1418" w:type="dxa"/>
          </w:tcPr>
          <w:p w14:paraId="530C2CE4" w14:textId="77777777" w:rsidR="00020E4D" w:rsidRPr="000712E3" w:rsidRDefault="00020E4D" w:rsidP="00020E4D">
            <w:pPr>
              <w:pStyle w:val="TAC"/>
            </w:pPr>
            <w:r w:rsidRPr="000712E3">
              <w:t>21A</w:t>
            </w:r>
          </w:p>
        </w:tc>
        <w:tc>
          <w:tcPr>
            <w:tcW w:w="1418" w:type="dxa"/>
          </w:tcPr>
          <w:p w14:paraId="1522F9C7" w14:textId="77777777" w:rsidR="00020E4D" w:rsidRPr="000712E3" w:rsidRDefault="00020E4D" w:rsidP="00020E4D">
            <w:pPr>
              <w:pStyle w:val="TAC"/>
            </w:pPr>
            <w:r w:rsidRPr="000712E3">
              <w:t>n1A</w:t>
            </w:r>
          </w:p>
        </w:tc>
        <w:tc>
          <w:tcPr>
            <w:tcW w:w="1418" w:type="dxa"/>
          </w:tcPr>
          <w:p w14:paraId="79D4FDB0" w14:textId="77777777" w:rsidR="00020E4D" w:rsidRPr="000712E3" w:rsidRDefault="00020E4D" w:rsidP="00020E4D">
            <w:pPr>
              <w:pStyle w:val="TAC"/>
            </w:pPr>
            <w:r w:rsidRPr="000712E3">
              <w:t>Yes (NR 2CC)</w:t>
            </w:r>
          </w:p>
        </w:tc>
      </w:tr>
      <w:tr w:rsidR="00020E4D" w:rsidRPr="000712E3" w14:paraId="4A85FF48" w14:textId="77777777" w:rsidTr="00C45DB6">
        <w:trPr>
          <w:trHeight w:val="47"/>
        </w:trPr>
        <w:tc>
          <w:tcPr>
            <w:tcW w:w="1985" w:type="dxa"/>
            <w:tcBorders>
              <w:top w:val="nil"/>
            </w:tcBorders>
            <w:shd w:val="clear" w:color="auto" w:fill="auto"/>
          </w:tcPr>
          <w:p w14:paraId="79E6045B" w14:textId="77777777" w:rsidR="00020E4D" w:rsidRPr="000712E3" w:rsidRDefault="00020E4D" w:rsidP="00020E4D">
            <w:pPr>
              <w:pStyle w:val="TAC"/>
            </w:pPr>
          </w:p>
        </w:tc>
        <w:tc>
          <w:tcPr>
            <w:tcW w:w="1701" w:type="dxa"/>
          </w:tcPr>
          <w:p w14:paraId="0842214E" w14:textId="77777777" w:rsidR="00020E4D" w:rsidRPr="000712E3" w:rsidRDefault="00020E4D" w:rsidP="00020E4D">
            <w:pPr>
              <w:pStyle w:val="TAC"/>
            </w:pPr>
            <w:r w:rsidRPr="000712E3">
              <w:t>DC_21A_n78A</w:t>
            </w:r>
          </w:p>
        </w:tc>
        <w:tc>
          <w:tcPr>
            <w:tcW w:w="1418" w:type="dxa"/>
            <w:shd w:val="clear" w:color="auto" w:fill="auto"/>
          </w:tcPr>
          <w:p w14:paraId="6C0465C1" w14:textId="77777777" w:rsidR="00020E4D" w:rsidRPr="000712E3" w:rsidRDefault="00020E4D" w:rsidP="00020E4D">
            <w:pPr>
              <w:pStyle w:val="TAC"/>
            </w:pPr>
            <w:r w:rsidRPr="000712E3">
              <w:t>21A</w:t>
            </w:r>
          </w:p>
        </w:tc>
        <w:tc>
          <w:tcPr>
            <w:tcW w:w="1418" w:type="dxa"/>
          </w:tcPr>
          <w:p w14:paraId="7FC094B2" w14:textId="77777777" w:rsidR="00020E4D" w:rsidRPr="000712E3" w:rsidRDefault="00020E4D" w:rsidP="00020E4D">
            <w:pPr>
              <w:pStyle w:val="TAC"/>
            </w:pPr>
            <w:r w:rsidRPr="000712E3">
              <w:t>CA_n1A-n78A</w:t>
            </w:r>
          </w:p>
        </w:tc>
        <w:tc>
          <w:tcPr>
            <w:tcW w:w="1418" w:type="dxa"/>
          </w:tcPr>
          <w:p w14:paraId="1A156CF9" w14:textId="77777777" w:rsidR="00020E4D" w:rsidRPr="000712E3" w:rsidRDefault="00020E4D" w:rsidP="00020E4D">
            <w:pPr>
              <w:pStyle w:val="TAC"/>
            </w:pPr>
            <w:r w:rsidRPr="000712E3">
              <w:t>21A</w:t>
            </w:r>
          </w:p>
        </w:tc>
        <w:tc>
          <w:tcPr>
            <w:tcW w:w="1418" w:type="dxa"/>
          </w:tcPr>
          <w:p w14:paraId="43024D1F" w14:textId="77777777" w:rsidR="00020E4D" w:rsidRPr="000712E3" w:rsidRDefault="00020E4D" w:rsidP="00020E4D">
            <w:pPr>
              <w:pStyle w:val="TAC"/>
            </w:pPr>
            <w:r w:rsidRPr="000712E3">
              <w:t>n78A</w:t>
            </w:r>
          </w:p>
        </w:tc>
        <w:tc>
          <w:tcPr>
            <w:tcW w:w="1418" w:type="dxa"/>
          </w:tcPr>
          <w:p w14:paraId="4A556EBC" w14:textId="77777777" w:rsidR="00020E4D" w:rsidRPr="000712E3" w:rsidRDefault="00020E4D" w:rsidP="00020E4D">
            <w:pPr>
              <w:pStyle w:val="TAC"/>
            </w:pPr>
            <w:r w:rsidRPr="000712E3">
              <w:t>No</w:t>
            </w:r>
          </w:p>
        </w:tc>
      </w:tr>
      <w:tr w:rsidR="00020E4D" w:rsidRPr="000712E3" w14:paraId="40C0E226" w14:textId="77777777" w:rsidTr="00C45DB6">
        <w:trPr>
          <w:trHeight w:val="47"/>
        </w:trPr>
        <w:tc>
          <w:tcPr>
            <w:tcW w:w="1985" w:type="dxa"/>
            <w:tcBorders>
              <w:top w:val="nil"/>
              <w:bottom w:val="nil"/>
            </w:tcBorders>
            <w:shd w:val="clear" w:color="auto" w:fill="auto"/>
          </w:tcPr>
          <w:p w14:paraId="119F56F5" w14:textId="77777777" w:rsidR="00020E4D" w:rsidRPr="000712E3" w:rsidRDefault="00020E4D" w:rsidP="00020E4D">
            <w:pPr>
              <w:pStyle w:val="TAC"/>
            </w:pPr>
            <w:r w:rsidRPr="000712E3">
              <w:t>DC_21A_n1A-n79A</w:t>
            </w:r>
          </w:p>
        </w:tc>
        <w:tc>
          <w:tcPr>
            <w:tcW w:w="1701" w:type="dxa"/>
          </w:tcPr>
          <w:p w14:paraId="28D7BAC4" w14:textId="77777777" w:rsidR="00020E4D" w:rsidRPr="000712E3" w:rsidRDefault="00020E4D" w:rsidP="00020E4D">
            <w:pPr>
              <w:pStyle w:val="TAC"/>
            </w:pPr>
            <w:r w:rsidRPr="000712E3">
              <w:t>DC_21A_n1A</w:t>
            </w:r>
          </w:p>
        </w:tc>
        <w:tc>
          <w:tcPr>
            <w:tcW w:w="1418" w:type="dxa"/>
            <w:shd w:val="clear" w:color="auto" w:fill="auto"/>
          </w:tcPr>
          <w:p w14:paraId="7724A8CC" w14:textId="77777777" w:rsidR="00020E4D" w:rsidRPr="000712E3" w:rsidRDefault="00020E4D" w:rsidP="00020E4D">
            <w:pPr>
              <w:pStyle w:val="TAC"/>
            </w:pPr>
            <w:r w:rsidRPr="000712E3">
              <w:t>21A</w:t>
            </w:r>
          </w:p>
        </w:tc>
        <w:tc>
          <w:tcPr>
            <w:tcW w:w="1418" w:type="dxa"/>
          </w:tcPr>
          <w:p w14:paraId="546C91C5" w14:textId="77777777" w:rsidR="00020E4D" w:rsidRPr="000712E3" w:rsidRDefault="00020E4D" w:rsidP="00020E4D">
            <w:pPr>
              <w:pStyle w:val="TAC"/>
            </w:pPr>
            <w:r w:rsidRPr="000712E3">
              <w:t>CA_n1A-n79A</w:t>
            </w:r>
          </w:p>
        </w:tc>
        <w:tc>
          <w:tcPr>
            <w:tcW w:w="1418" w:type="dxa"/>
          </w:tcPr>
          <w:p w14:paraId="64210F8D" w14:textId="77777777" w:rsidR="00020E4D" w:rsidRPr="000712E3" w:rsidRDefault="00020E4D" w:rsidP="00020E4D">
            <w:pPr>
              <w:pStyle w:val="TAC"/>
            </w:pPr>
            <w:r w:rsidRPr="000712E3">
              <w:t>21A</w:t>
            </w:r>
          </w:p>
        </w:tc>
        <w:tc>
          <w:tcPr>
            <w:tcW w:w="1418" w:type="dxa"/>
          </w:tcPr>
          <w:p w14:paraId="635E7E05" w14:textId="77777777" w:rsidR="00020E4D" w:rsidRPr="000712E3" w:rsidRDefault="00020E4D" w:rsidP="00020E4D">
            <w:pPr>
              <w:pStyle w:val="TAC"/>
            </w:pPr>
            <w:r w:rsidRPr="000712E3">
              <w:t>n1A</w:t>
            </w:r>
          </w:p>
        </w:tc>
        <w:tc>
          <w:tcPr>
            <w:tcW w:w="1418" w:type="dxa"/>
          </w:tcPr>
          <w:p w14:paraId="3B1571F0" w14:textId="77777777" w:rsidR="00020E4D" w:rsidRPr="000712E3" w:rsidRDefault="00020E4D" w:rsidP="00020E4D">
            <w:pPr>
              <w:pStyle w:val="TAC"/>
            </w:pPr>
            <w:r w:rsidRPr="000712E3">
              <w:t>Yes (NR 2CC)</w:t>
            </w:r>
          </w:p>
        </w:tc>
      </w:tr>
      <w:tr w:rsidR="00020E4D" w:rsidRPr="000712E3" w14:paraId="1657179A" w14:textId="77777777" w:rsidTr="00C45DB6">
        <w:trPr>
          <w:trHeight w:val="47"/>
        </w:trPr>
        <w:tc>
          <w:tcPr>
            <w:tcW w:w="1985" w:type="dxa"/>
            <w:tcBorders>
              <w:top w:val="nil"/>
            </w:tcBorders>
            <w:shd w:val="clear" w:color="auto" w:fill="auto"/>
          </w:tcPr>
          <w:p w14:paraId="42B09D1A" w14:textId="77777777" w:rsidR="00020E4D" w:rsidRPr="000712E3" w:rsidRDefault="00020E4D" w:rsidP="00020E4D">
            <w:pPr>
              <w:pStyle w:val="TAC"/>
            </w:pPr>
          </w:p>
        </w:tc>
        <w:tc>
          <w:tcPr>
            <w:tcW w:w="1701" w:type="dxa"/>
          </w:tcPr>
          <w:p w14:paraId="0C87CB5C" w14:textId="77777777" w:rsidR="00020E4D" w:rsidRPr="000712E3" w:rsidRDefault="00020E4D" w:rsidP="00020E4D">
            <w:pPr>
              <w:pStyle w:val="TAC"/>
            </w:pPr>
            <w:r w:rsidRPr="000712E3">
              <w:t>DC_21A_n79A</w:t>
            </w:r>
          </w:p>
        </w:tc>
        <w:tc>
          <w:tcPr>
            <w:tcW w:w="1418" w:type="dxa"/>
            <w:shd w:val="clear" w:color="auto" w:fill="auto"/>
          </w:tcPr>
          <w:p w14:paraId="509144E3" w14:textId="77777777" w:rsidR="00020E4D" w:rsidRPr="000712E3" w:rsidRDefault="00020E4D" w:rsidP="00020E4D">
            <w:pPr>
              <w:pStyle w:val="TAC"/>
            </w:pPr>
            <w:r w:rsidRPr="000712E3">
              <w:t>21A</w:t>
            </w:r>
          </w:p>
        </w:tc>
        <w:tc>
          <w:tcPr>
            <w:tcW w:w="1418" w:type="dxa"/>
          </w:tcPr>
          <w:p w14:paraId="700CA8B4" w14:textId="77777777" w:rsidR="00020E4D" w:rsidRPr="000712E3" w:rsidRDefault="00020E4D" w:rsidP="00020E4D">
            <w:pPr>
              <w:pStyle w:val="TAC"/>
            </w:pPr>
            <w:r w:rsidRPr="000712E3">
              <w:t>CA_n1A-n79A</w:t>
            </w:r>
          </w:p>
        </w:tc>
        <w:tc>
          <w:tcPr>
            <w:tcW w:w="1418" w:type="dxa"/>
          </w:tcPr>
          <w:p w14:paraId="30B10557" w14:textId="77777777" w:rsidR="00020E4D" w:rsidRPr="000712E3" w:rsidRDefault="00020E4D" w:rsidP="00020E4D">
            <w:pPr>
              <w:pStyle w:val="TAC"/>
            </w:pPr>
            <w:r w:rsidRPr="000712E3">
              <w:t>21A</w:t>
            </w:r>
          </w:p>
        </w:tc>
        <w:tc>
          <w:tcPr>
            <w:tcW w:w="1418" w:type="dxa"/>
          </w:tcPr>
          <w:p w14:paraId="1226AF81" w14:textId="77777777" w:rsidR="00020E4D" w:rsidRPr="000712E3" w:rsidRDefault="00020E4D" w:rsidP="00020E4D">
            <w:pPr>
              <w:pStyle w:val="TAC"/>
            </w:pPr>
            <w:r w:rsidRPr="000712E3">
              <w:t>n79A</w:t>
            </w:r>
          </w:p>
        </w:tc>
        <w:tc>
          <w:tcPr>
            <w:tcW w:w="1418" w:type="dxa"/>
          </w:tcPr>
          <w:p w14:paraId="7127939E" w14:textId="77777777" w:rsidR="00020E4D" w:rsidRPr="000712E3" w:rsidRDefault="00020E4D" w:rsidP="00020E4D">
            <w:pPr>
              <w:pStyle w:val="TAC"/>
            </w:pPr>
            <w:r w:rsidRPr="000712E3">
              <w:t>No</w:t>
            </w:r>
          </w:p>
        </w:tc>
      </w:tr>
      <w:tr w:rsidR="00020E4D" w:rsidRPr="000712E3" w14:paraId="5D53FDDA" w14:textId="77777777" w:rsidTr="00C45DB6">
        <w:trPr>
          <w:trHeight w:val="47"/>
        </w:trPr>
        <w:tc>
          <w:tcPr>
            <w:tcW w:w="1985" w:type="dxa"/>
            <w:tcBorders>
              <w:top w:val="nil"/>
              <w:bottom w:val="nil"/>
            </w:tcBorders>
            <w:shd w:val="clear" w:color="auto" w:fill="auto"/>
          </w:tcPr>
          <w:p w14:paraId="26312485" w14:textId="77777777" w:rsidR="00020E4D" w:rsidRPr="000712E3" w:rsidRDefault="00020E4D" w:rsidP="00020E4D">
            <w:pPr>
              <w:pStyle w:val="TAC"/>
            </w:pPr>
            <w:r w:rsidRPr="000712E3">
              <w:t>DC_21A_n28A-n77A</w:t>
            </w:r>
          </w:p>
        </w:tc>
        <w:tc>
          <w:tcPr>
            <w:tcW w:w="1701" w:type="dxa"/>
          </w:tcPr>
          <w:p w14:paraId="4652D749" w14:textId="77777777" w:rsidR="00020E4D" w:rsidRPr="000712E3" w:rsidRDefault="00020E4D" w:rsidP="00020E4D">
            <w:pPr>
              <w:pStyle w:val="TAC"/>
            </w:pPr>
            <w:r w:rsidRPr="000712E3">
              <w:t>DC_21A_n28A</w:t>
            </w:r>
          </w:p>
        </w:tc>
        <w:tc>
          <w:tcPr>
            <w:tcW w:w="1418" w:type="dxa"/>
            <w:shd w:val="clear" w:color="auto" w:fill="auto"/>
          </w:tcPr>
          <w:p w14:paraId="7319E49B" w14:textId="77777777" w:rsidR="00020E4D" w:rsidRPr="000712E3" w:rsidRDefault="00020E4D" w:rsidP="00020E4D">
            <w:pPr>
              <w:pStyle w:val="TAC"/>
            </w:pPr>
            <w:r w:rsidRPr="000712E3">
              <w:t>21A</w:t>
            </w:r>
          </w:p>
        </w:tc>
        <w:tc>
          <w:tcPr>
            <w:tcW w:w="1418" w:type="dxa"/>
          </w:tcPr>
          <w:p w14:paraId="43640D63" w14:textId="77777777" w:rsidR="00020E4D" w:rsidRPr="000712E3" w:rsidRDefault="00020E4D" w:rsidP="00020E4D">
            <w:pPr>
              <w:pStyle w:val="TAC"/>
            </w:pPr>
            <w:r w:rsidRPr="000712E3">
              <w:t>CA_n28A-n77A</w:t>
            </w:r>
          </w:p>
        </w:tc>
        <w:tc>
          <w:tcPr>
            <w:tcW w:w="1418" w:type="dxa"/>
          </w:tcPr>
          <w:p w14:paraId="70626B33" w14:textId="77777777" w:rsidR="00020E4D" w:rsidRPr="000712E3" w:rsidRDefault="00020E4D" w:rsidP="00020E4D">
            <w:pPr>
              <w:pStyle w:val="TAC"/>
            </w:pPr>
            <w:r w:rsidRPr="000712E3">
              <w:t>21A</w:t>
            </w:r>
          </w:p>
        </w:tc>
        <w:tc>
          <w:tcPr>
            <w:tcW w:w="1418" w:type="dxa"/>
          </w:tcPr>
          <w:p w14:paraId="0AB7745F" w14:textId="77777777" w:rsidR="00020E4D" w:rsidRPr="000712E3" w:rsidRDefault="00020E4D" w:rsidP="00020E4D">
            <w:pPr>
              <w:pStyle w:val="TAC"/>
            </w:pPr>
            <w:r w:rsidRPr="000712E3">
              <w:t>n28A</w:t>
            </w:r>
          </w:p>
        </w:tc>
        <w:tc>
          <w:tcPr>
            <w:tcW w:w="1418" w:type="dxa"/>
          </w:tcPr>
          <w:p w14:paraId="3AF82945" w14:textId="77777777" w:rsidR="00020E4D" w:rsidRPr="000712E3" w:rsidRDefault="00020E4D" w:rsidP="00020E4D">
            <w:pPr>
              <w:pStyle w:val="TAC"/>
            </w:pPr>
            <w:r w:rsidRPr="000712E3">
              <w:t>Yes (NR 2CC)</w:t>
            </w:r>
          </w:p>
        </w:tc>
      </w:tr>
      <w:tr w:rsidR="00020E4D" w:rsidRPr="000712E3" w14:paraId="3B94263A" w14:textId="77777777" w:rsidTr="00C45DB6">
        <w:trPr>
          <w:trHeight w:val="47"/>
        </w:trPr>
        <w:tc>
          <w:tcPr>
            <w:tcW w:w="1985" w:type="dxa"/>
            <w:tcBorders>
              <w:top w:val="nil"/>
            </w:tcBorders>
            <w:shd w:val="clear" w:color="auto" w:fill="auto"/>
          </w:tcPr>
          <w:p w14:paraId="7A3E8077" w14:textId="77777777" w:rsidR="00020E4D" w:rsidRPr="000712E3" w:rsidRDefault="00020E4D" w:rsidP="00020E4D">
            <w:pPr>
              <w:pStyle w:val="TAC"/>
            </w:pPr>
          </w:p>
        </w:tc>
        <w:tc>
          <w:tcPr>
            <w:tcW w:w="1701" w:type="dxa"/>
          </w:tcPr>
          <w:p w14:paraId="4AD34120" w14:textId="77777777" w:rsidR="00020E4D" w:rsidRPr="000712E3" w:rsidRDefault="00020E4D" w:rsidP="00020E4D">
            <w:pPr>
              <w:pStyle w:val="TAC"/>
            </w:pPr>
            <w:r w:rsidRPr="000712E3">
              <w:t>DC_21A_n77A</w:t>
            </w:r>
          </w:p>
        </w:tc>
        <w:tc>
          <w:tcPr>
            <w:tcW w:w="1418" w:type="dxa"/>
            <w:shd w:val="clear" w:color="auto" w:fill="auto"/>
          </w:tcPr>
          <w:p w14:paraId="2576580C" w14:textId="77777777" w:rsidR="00020E4D" w:rsidRPr="000712E3" w:rsidRDefault="00020E4D" w:rsidP="00020E4D">
            <w:pPr>
              <w:pStyle w:val="TAC"/>
            </w:pPr>
            <w:r w:rsidRPr="000712E3">
              <w:t>21A</w:t>
            </w:r>
          </w:p>
        </w:tc>
        <w:tc>
          <w:tcPr>
            <w:tcW w:w="1418" w:type="dxa"/>
          </w:tcPr>
          <w:p w14:paraId="481C7BA8" w14:textId="77777777" w:rsidR="00020E4D" w:rsidRPr="000712E3" w:rsidRDefault="00020E4D" w:rsidP="00020E4D">
            <w:pPr>
              <w:pStyle w:val="TAC"/>
            </w:pPr>
            <w:r w:rsidRPr="000712E3">
              <w:t>CA_n28A-n77A</w:t>
            </w:r>
          </w:p>
        </w:tc>
        <w:tc>
          <w:tcPr>
            <w:tcW w:w="1418" w:type="dxa"/>
          </w:tcPr>
          <w:p w14:paraId="07C0B7D2" w14:textId="77777777" w:rsidR="00020E4D" w:rsidRPr="000712E3" w:rsidRDefault="00020E4D" w:rsidP="00020E4D">
            <w:pPr>
              <w:pStyle w:val="TAC"/>
            </w:pPr>
            <w:r w:rsidRPr="000712E3">
              <w:t>21A</w:t>
            </w:r>
          </w:p>
        </w:tc>
        <w:tc>
          <w:tcPr>
            <w:tcW w:w="1418" w:type="dxa"/>
          </w:tcPr>
          <w:p w14:paraId="0758BA53" w14:textId="77777777" w:rsidR="00020E4D" w:rsidRPr="000712E3" w:rsidRDefault="00020E4D" w:rsidP="00020E4D">
            <w:pPr>
              <w:pStyle w:val="TAC"/>
            </w:pPr>
            <w:r w:rsidRPr="000712E3">
              <w:t>n77A</w:t>
            </w:r>
          </w:p>
        </w:tc>
        <w:tc>
          <w:tcPr>
            <w:tcW w:w="1418" w:type="dxa"/>
          </w:tcPr>
          <w:p w14:paraId="71F0BD1E" w14:textId="77777777" w:rsidR="00020E4D" w:rsidRPr="000712E3" w:rsidRDefault="00020E4D" w:rsidP="00020E4D">
            <w:pPr>
              <w:pStyle w:val="TAC"/>
            </w:pPr>
            <w:r w:rsidRPr="000712E3">
              <w:t>No</w:t>
            </w:r>
          </w:p>
        </w:tc>
      </w:tr>
      <w:tr w:rsidR="00020E4D" w:rsidRPr="000712E3" w14:paraId="3424D5C1" w14:textId="77777777" w:rsidTr="00C45DB6">
        <w:trPr>
          <w:trHeight w:val="47"/>
        </w:trPr>
        <w:tc>
          <w:tcPr>
            <w:tcW w:w="1985" w:type="dxa"/>
            <w:tcBorders>
              <w:top w:val="nil"/>
              <w:bottom w:val="nil"/>
            </w:tcBorders>
            <w:shd w:val="clear" w:color="auto" w:fill="auto"/>
          </w:tcPr>
          <w:p w14:paraId="3D8B6280" w14:textId="77777777" w:rsidR="00020E4D" w:rsidRPr="000712E3" w:rsidRDefault="00020E4D" w:rsidP="00020E4D">
            <w:pPr>
              <w:pStyle w:val="TAC"/>
            </w:pPr>
            <w:r w:rsidRPr="000712E3">
              <w:t>DC_21A_n28A-n78A</w:t>
            </w:r>
          </w:p>
        </w:tc>
        <w:tc>
          <w:tcPr>
            <w:tcW w:w="1701" w:type="dxa"/>
          </w:tcPr>
          <w:p w14:paraId="274EA3C4" w14:textId="77777777" w:rsidR="00020E4D" w:rsidRPr="000712E3" w:rsidRDefault="00020E4D" w:rsidP="00020E4D">
            <w:pPr>
              <w:pStyle w:val="TAC"/>
            </w:pPr>
            <w:r w:rsidRPr="000712E3">
              <w:t>DC_21A_n28A</w:t>
            </w:r>
          </w:p>
        </w:tc>
        <w:tc>
          <w:tcPr>
            <w:tcW w:w="1418" w:type="dxa"/>
            <w:shd w:val="clear" w:color="auto" w:fill="auto"/>
          </w:tcPr>
          <w:p w14:paraId="0EED52D3" w14:textId="77777777" w:rsidR="00020E4D" w:rsidRPr="000712E3" w:rsidRDefault="00020E4D" w:rsidP="00020E4D">
            <w:pPr>
              <w:pStyle w:val="TAC"/>
            </w:pPr>
            <w:r w:rsidRPr="000712E3">
              <w:t>21A</w:t>
            </w:r>
          </w:p>
        </w:tc>
        <w:tc>
          <w:tcPr>
            <w:tcW w:w="1418" w:type="dxa"/>
          </w:tcPr>
          <w:p w14:paraId="418F1A1B" w14:textId="77777777" w:rsidR="00020E4D" w:rsidRPr="000712E3" w:rsidRDefault="00020E4D" w:rsidP="00020E4D">
            <w:pPr>
              <w:pStyle w:val="TAC"/>
            </w:pPr>
            <w:r w:rsidRPr="000712E3">
              <w:t>CA_n28A-n78A</w:t>
            </w:r>
          </w:p>
        </w:tc>
        <w:tc>
          <w:tcPr>
            <w:tcW w:w="1418" w:type="dxa"/>
          </w:tcPr>
          <w:p w14:paraId="29E95327" w14:textId="77777777" w:rsidR="00020E4D" w:rsidRPr="000712E3" w:rsidRDefault="00020E4D" w:rsidP="00020E4D">
            <w:pPr>
              <w:pStyle w:val="TAC"/>
            </w:pPr>
            <w:r w:rsidRPr="000712E3">
              <w:t>21A</w:t>
            </w:r>
          </w:p>
        </w:tc>
        <w:tc>
          <w:tcPr>
            <w:tcW w:w="1418" w:type="dxa"/>
          </w:tcPr>
          <w:p w14:paraId="7727D4BC" w14:textId="77777777" w:rsidR="00020E4D" w:rsidRPr="000712E3" w:rsidRDefault="00020E4D" w:rsidP="00020E4D">
            <w:pPr>
              <w:pStyle w:val="TAC"/>
            </w:pPr>
            <w:r w:rsidRPr="000712E3">
              <w:t>n28A</w:t>
            </w:r>
          </w:p>
        </w:tc>
        <w:tc>
          <w:tcPr>
            <w:tcW w:w="1418" w:type="dxa"/>
          </w:tcPr>
          <w:p w14:paraId="4E191AC5" w14:textId="77777777" w:rsidR="00020E4D" w:rsidRPr="000712E3" w:rsidRDefault="00020E4D" w:rsidP="00020E4D">
            <w:pPr>
              <w:pStyle w:val="TAC"/>
            </w:pPr>
            <w:r w:rsidRPr="000712E3">
              <w:t>Yes (NR 2CC)</w:t>
            </w:r>
          </w:p>
        </w:tc>
      </w:tr>
      <w:tr w:rsidR="00020E4D" w:rsidRPr="000712E3" w14:paraId="3416471B" w14:textId="77777777" w:rsidTr="00C45DB6">
        <w:trPr>
          <w:trHeight w:val="47"/>
        </w:trPr>
        <w:tc>
          <w:tcPr>
            <w:tcW w:w="1985" w:type="dxa"/>
            <w:tcBorders>
              <w:top w:val="nil"/>
            </w:tcBorders>
            <w:shd w:val="clear" w:color="auto" w:fill="auto"/>
          </w:tcPr>
          <w:p w14:paraId="04290CF5" w14:textId="77777777" w:rsidR="00020E4D" w:rsidRPr="000712E3" w:rsidRDefault="00020E4D" w:rsidP="00020E4D">
            <w:pPr>
              <w:pStyle w:val="TAC"/>
            </w:pPr>
          </w:p>
        </w:tc>
        <w:tc>
          <w:tcPr>
            <w:tcW w:w="1701" w:type="dxa"/>
          </w:tcPr>
          <w:p w14:paraId="35E2BD31" w14:textId="77777777" w:rsidR="00020E4D" w:rsidRPr="000712E3" w:rsidRDefault="00020E4D" w:rsidP="00020E4D">
            <w:pPr>
              <w:pStyle w:val="TAC"/>
            </w:pPr>
            <w:r w:rsidRPr="000712E3">
              <w:t>DC_21A_n78A</w:t>
            </w:r>
          </w:p>
        </w:tc>
        <w:tc>
          <w:tcPr>
            <w:tcW w:w="1418" w:type="dxa"/>
            <w:shd w:val="clear" w:color="auto" w:fill="auto"/>
          </w:tcPr>
          <w:p w14:paraId="5680BE64" w14:textId="77777777" w:rsidR="00020E4D" w:rsidRPr="000712E3" w:rsidRDefault="00020E4D" w:rsidP="00020E4D">
            <w:pPr>
              <w:pStyle w:val="TAC"/>
            </w:pPr>
            <w:r w:rsidRPr="000712E3">
              <w:t>21A</w:t>
            </w:r>
          </w:p>
        </w:tc>
        <w:tc>
          <w:tcPr>
            <w:tcW w:w="1418" w:type="dxa"/>
          </w:tcPr>
          <w:p w14:paraId="2414E802" w14:textId="77777777" w:rsidR="00020E4D" w:rsidRPr="000712E3" w:rsidRDefault="00020E4D" w:rsidP="00020E4D">
            <w:pPr>
              <w:pStyle w:val="TAC"/>
            </w:pPr>
            <w:r w:rsidRPr="000712E3">
              <w:t>CA_n28A-n78A</w:t>
            </w:r>
          </w:p>
        </w:tc>
        <w:tc>
          <w:tcPr>
            <w:tcW w:w="1418" w:type="dxa"/>
          </w:tcPr>
          <w:p w14:paraId="51155ADC" w14:textId="77777777" w:rsidR="00020E4D" w:rsidRPr="000712E3" w:rsidRDefault="00020E4D" w:rsidP="00020E4D">
            <w:pPr>
              <w:pStyle w:val="TAC"/>
            </w:pPr>
            <w:r w:rsidRPr="000712E3">
              <w:t>21A</w:t>
            </w:r>
          </w:p>
        </w:tc>
        <w:tc>
          <w:tcPr>
            <w:tcW w:w="1418" w:type="dxa"/>
          </w:tcPr>
          <w:p w14:paraId="3B4B845C" w14:textId="77777777" w:rsidR="00020E4D" w:rsidRPr="000712E3" w:rsidRDefault="00020E4D" w:rsidP="00020E4D">
            <w:pPr>
              <w:pStyle w:val="TAC"/>
            </w:pPr>
            <w:r w:rsidRPr="000712E3">
              <w:t>n78A</w:t>
            </w:r>
          </w:p>
        </w:tc>
        <w:tc>
          <w:tcPr>
            <w:tcW w:w="1418" w:type="dxa"/>
          </w:tcPr>
          <w:p w14:paraId="5B21A07A" w14:textId="77777777" w:rsidR="00020E4D" w:rsidRPr="000712E3" w:rsidRDefault="00020E4D" w:rsidP="00020E4D">
            <w:pPr>
              <w:pStyle w:val="TAC"/>
            </w:pPr>
            <w:r w:rsidRPr="000712E3">
              <w:t>No</w:t>
            </w:r>
          </w:p>
        </w:tc>
      </w:tr>
      <w:tr w:rsidR="00020E4D" w:rsidRPr="000712E3" w14:paraId="3A83AF2A" w14:textId="77777777" w:rsidTr="00C45DB6">
        <w:trPr>
          <w:trHeight w:val="47"/>
        </w:trPr>
        <w:tc>
          <w:tcPr>
            <w:tcW w:w="1985" w:type="dxa"/>
            <w:tcBorders>
              <w:top w:val="nil"/>
              <w:bottom w:val="nil"/>
            </w:tcBorders>
            <w:shd w:val="clear" w:color="auto" w:fill="auto"/>
          </w:tcPr>
          <w:p w14:paraId="55B2A808" w14:textId="77777777" w:rsidR="00020E4D" w:rsidRPr="000712E3" w:rsidRDefault="00020E4D" w:rsidP="00020E4D">
            <w:pPr>
              <w:pStyle w:val="TAC"/>
            </w:pPr>
            <w:r w:rsidRPr="000712E3">
              <w:t>DC_21A_n28A-n79A</w:t>
            </w:r>
          </w:p>
        </w:tc>
        <w:tc>
          <w:tcPr>
            <w:tcW w:w="1701" w:type="dxa"/>
          </w:tcPr>
          <w:p w14:paraId="41E510D9" w14:textId="77777777" w:rsidR="00020E4D" w:rsidRPr="000712E3" w:rsidRDefault="00020E4D" w:rsidP="00020E4D">
            <w:pPr>
              <w:pStyle w:val="TAC"/>
            </w:pPr>
            <w:r w:rsidRPr="000712E3">
              <w:t>DC_21A_n28A</w:t>
            </w:r>
          </w:p>
        </w:tc>
        <w:tc>
          <w:tcPr>
            <w:tcW w:w="1418" w:type="dxa"/>
            <w:shd w:val="clear" w:color="auto" w:fill="auto"/>
          </w:tcPr>
          <w:p w14:paraId="0BC43BC9" w14:textId="77777777" w:rsidR="00020E4D" w:rsidRPr="000712E3" w:rsidRDefault="00020E4D" w:rsidP="00020E4D">
            <w:pPr>
              <w:pStyle w:val="TAC"/>
            </w:pPr>
            <w:r w:rsidRPr="000712E3">
              <w:t>21A</w:t>
            </w:r>
          </w:p>
        </w:tc>
        <w:tc>
          <w:tcPr>
            <w:tcW w:w="1418" w:type="dxa"/>
          </w:tcPr>
          <w:p w14:paraId="02365787" w14:textId="77777777" w:rsidR="00020E4D" w:rsidRPr="000712E3" w:rsidRDefault="00020E4D" w:rsidP="00020E4D">
            <w:pPr>
              <w:pStyle w:val="TAC"/>
            </w:pPr>
            <w:r w:rsidRPr="000712E3">
              <w:t>CA_n28A-n79A</w:t>
            </w:r>
          </w:p>
        </w:tc>
        <w:tc>
          <w:tcPr>
            <w:tcW w:w="1418" w:type="dxa"/>
          </w:tcPr>
          <w:p w14:paraId="79C890C9" w14:textId="77777777" w:rsidR="00020E4D" w:rsidRPr="000712E3" w:rsidRDefault="00020E4D" w:rsidP="00020E4D">
            <w:pPr>
              <w:pStyle w:val="TAC"/>
            </w:pPr>
            <w:r w:rsidRPr="000712E3">
              <w:t>21A</w:t>
            </w:r>
          </w:p>
        </w:tc>
        <w:tc>
          <w:tcPr>
            <w:tcW w:w="1418" w:type="dxa"/>
          </w:tcPr>
          <w:p w14:paraId="1E675873" w14:textId="77777777" w:rsidR="00020E4D" w:rsidRPr="000712E3" w:rsidRDefault="00020E4D" w:rsidP="00020E4D">
            <w:pPr>
              <w:pStyle w:val="TAC"/>
            </w:pPr>
            <w:r w:rsidRPr="000712E3">
              <w:t>n28A</w:t>
            </w:r>
          </w:p>
        </w:tc>
        <w:tc>
          <w:tcPr>
            <w:tcW w:w="1418" w:type="dxa"/>
          </w:tcPr>
          <w:p w14:paraId="7DB8EDB2" w14:textId="77777777" w:rsidR="00020E4D" w:rsidRPr="000712E3" w:rsidRDefault="00020E4D" w:rsidP="00020E4D">
            <w:pPr>
              <w:pStyle w:val="TAC"/>
            </w:pPr>
            <w:r w:rsidRPr="000712E3">
              <w:t>Yes (NR 2CC)</w:t>
            </w:r>
          </w:p>
        </w:tc>
      </w:tr>
      <w:tr w:rsidR="00020E4D" w:rsidRPr="000712E3" w14:paraId="64328895" w14:textId="77777777" w:rsidTr="00C45DB6">
        <w:trPr>
          <w:trHeight w:val="47"/>
        </w:trPr>
        <w:tc>
          <w:tcPr>
            <w:tcW w:w="1985" w:type="dxa"/>
            <w:tcBorders>
              <w:top w:val="nil"/>
            </w:tcBorders>
            <w:shd w:val="clear" w:color="auto" w:fill="auto"/>
          </w:tcPr>
          <w:p w14:paraId="68E3AE81" w14:textId="77777777" w:rsidR="00020E4D" w:rsidRPr="000712E3" w:rsidRDefault="00020E4D" w:rsidP="00020E4D">
            <w:pPr>
              <w:pStyle w:val="TAC"/>
            </w:pPr>
          </w:p>
        </w:tc>
        <w:tc>
          <w:tcPr>
            <w:tcW w:w="1701" w:type="dxa"/>
          </w:tcPr>
          <w:p w14:paraId="01AA7950" w14:textId="77777777" w:rsidR="00020E4D" w:rsidRPr="000712E3" w:rsidRDefault="00020E4D" w:rsidP="00020E4D">
            <w:pPr>
              <w:pStyle w:val="TAC"/>
            </w:pPr>
            <w:r w:rsidRPr="000712E3">
              <w:t>DC_21A_n79A</w:t>
            </w:r>
          </w:p>
        </w:tc>
        <w:tc>
          <w:tcPr>
            <w:tcW w:w="1418" w:type="dxa"/>
            <w:shd w:val="clear" w:color="auto" w:fill="auto"/>
          </w:tcPr>
          <w:p w14:paraId="03FC9B80" w14:textId="77777777" w:rsidR="00020E4D" w:rsidRPr="000712E3" w:rsidRDefault="00020E4D" w:rsidP="00020E4D">
            <w:pPr>
              <w:pStyle w:val="TAC"/>
            </w:pPr>
            <w:r w:rsidRPr="000712E3">
              <w:t>21A</w:t>
            </w:r>
          </w:p>
        </w:tc>
        <w:tc>
          <w:tcPr>
            <w:tcW w:w="1418" w:type="dxa"/>
          </w:tcPr>
          <w:p w14:paraId="0CE64224" w14:textId="77777777" w:rsidR="00020E4D" w:rsidRPr="000712E3" w:rsidRDefault="00020E4D" w:rsidP="00020E4D">
            <w:pPr>
              <w:pStyle w:val="TAC"/>
            </w:pPr>
            <w:r w:rsidRPr="000712E3">
              <w:t>CA_n28A-n79A</w:t>
            </w:r>
          </w:p>
        </w:tc>
        <w:tc>
          <w:tcPr>
            <w:tcW w:w="1418" w:type="dxa"/>
          </w:tcPr>
          <w:p w14:paraId="788411DE" w14:textId="77777777" w:rsidR="00020E4D" w:rsidRPr="000712E3" w:rsidRDefault="00020E4D" w:rsidP="00020E4D">
            <w:pPr>
              <w:pStyle w:val="TAC"/>
            </w:pPr>
            <w:r w:rsidRPr="000712E3">
              <w:t>21A</w:t>
            </w:r>
          </w:p>
        </w:tc>
        <w:tc>
          <w:tcPr>
            <w:tcW w:w="1418" w:type="dxa"/>
          </w:tcPr>
          <w:p w14:paraId="7DAE686F" w14:textId="77777777" w:rsidR="00020E4D" w:rsidRPr="000712E3" w:rsidRDefault="00020E4D" w:rsidP="00020E4D">
            <w:pPr>
              <w:pStyle w:val="TAC"/>
            </w:pPr>
            <w:r w:rsidRPr="000712E3">
              <w:t>n79A</w:t>
            </w:r>
          </w:p>
        </w:tc>
        <w:tc>
          <w:tcPr>
            <w:tcW w:w="1418" w:type="dxa"/>
          </w:tcPr>
          <w:p w14:paraId="26E96E20" w14:textId="77777777" w:rsidR="00020E4D" w:rsidRPr="000712E3" w:rsidRDefault="00020E4D" w:rsidP="00020E4D">
            <w:pPr>
              <w:pStyle w:val="TAC"/>
            </w:pPr>
            <w:r w:rsidRPr="000712E3">
              <w:t>No</w:t>
            </w:r>
          </w:p>
        </w:tc>
      </w:tr>
      <w:tr w:rsidR="00020E4D" w:rsidRPr="000712E3" w14:paraId="11DA037F" w14:textId="77777777" w:rsidTr="00C45DB6">
        <w:trPr>
          <w:trHeight w:val="47"/>
        </w:trPr>
        <w:tc>
          <w:tcPr>
            <w:tcW w:w="1985" w:type="dxa"/>
            <w:tcBorders>
              <w:top w:val="nil"/>
            </w:tcBorders>
            <w:shd w:val="clear" w:color="auto" w:fill="auto"/>
          </w:tcPr>
          <w:p w14:paraId="01AE967F" w14:textId="77777777" w:rsidR="00020E4D" w:rsidRPr="000712E3" w:rsidRDefault="00020E4D" w:rsidP="00020E4D">
            <w:pPr>
              <w:pStyle w:val="TAC"/>
            </w:pPr>
            <w:r w:rsidRPr="000712E3">
              <w:t>DC_21A-42A_n1A</w:t>
            </w:r>
          </w:p>
        </w:tc>
        <w:tc>
          <w:tcPr>
            <w:tcW w:w="1701" w:type="dxa"/>
          </w:tcPr>
          <w:p w14:paraId="21D03BDD" w14:textId="77777777" w:rsidR="00020E4D" w:rsidRPr="000712E3" w:rsidRDefault="00020E4D" w:rsidP="00020E4D">
            <w:pPr>
              <w:pStyle w:val="TAC"/>
            </w:pPr>
            <w:r w:rsidRPr="000712E3">
              <w:t>DC_21A_n1A</w:t>
            </w:r>
          </w:p>
        </w:tc>
        <w:tc>
          <w:tcPr>
            <w:tcW w:w="1418" w:type="dxa"/>
            <w:shd w:val="clear" w:color="auto" w:fill="auto"/>
          </w:tcPr>
          <w:p w14:paraId="4C9549D4" w14:textId="77777777" w:rsidR="00020E4D" w:rsidRPr="000712E3" w:rsidRDefault="00020E4D" w:rsidP="00020E4D">
            <w:pPr>
              <w:pStyle w:val="TAC"/>
            </w:pPr>
            <w:r w:rsidRPr="000712E3">
              <w:t>CA_21A-42A</w:t>
            </w:r>
          </w:p>
        </w:tc>
        <w:tc>
          <w:tcPr>
            <w:tcW w:w="1418" w:type="dxa"/>
          </w:tcPr>
          <w:p w14:paraId="163E31DE" w14:textId="77777777" w:rsidR="00020E4D" w:rsidRPr="000712E3" w:rsidRDefault="00020E4D" w:rsidP="00020E4D">
            <w:pPr>
              <w:pStyle w:val="TAC"/>
            </w:pPr>
            <w:r w:rsidRPr="000712E3">
              <w:t>n1A</w:t>
            </w:r>
          </w:p>
        </w:tc>
        <w:tc>
          <w:tcPr>
            <w:tcW w:w="1418" w:type="dxa"/>
          </w:tcPr>
          <w:p w14:paraId="6B0BE20B" w14:textId="77777777" w:rsidR="00020E4D" w:rsidRPr="000712E3" w:rsidRDefault="00020E4D" w:rsidP="00020E4D">
            <w:pPr>
              <w:pStyle w:val="TAC"/>
            </w:pPr>
            <w:r w:rsidRPr="000712E3">
              <w:t>21A</w:t>
            </w:r>
          </w:p>
        </w:tc>
        <w:tc>
          <w:tcPr>
            <w:tcW w:w="1418" w:type="dxa"/>
          </w:tcPr>
          <w:p w14:paraId="41EBBC61" w14:textId="77777777" w:rsidR="00020E4D" w:rsidRPr="000712E3" w:rsidRDefault="00020E4D" w:rsidP="00020E4D">
            <w:pPr>
              <w:pStyle w:val="TAC"/>
            </w:pPr>
            <w:r w:rsidRPr="000712E3">
              <w:t>n1A</w:t>
            </w:r>
          </w:p>
        </w:tc>
        <w:tc>
          <w:tcPr>
            <w:tcW w:w="1418" w:type="dxa"/>
          </w:tcPr>
          <w:p w14:paraId="0BA69CCC" w14:textId="77777777" w:rsidR="00020E4D" w:rsidRPr="000712E3" w:rsidRDefault="00020E4D" w:rsidP="00020E4D">
            <w:pPr>
              <w:pStyle w:val="TAC"/>
            </w:pPr>
            <w:r w:rsidRPr="000712E3">
              <w:t>No</w:t>
            </w:r>
          </w:p>
        </w:tc>
      </w:tr>
      <w:tr w:rsidR="00020E4D" w:rsidRPr="000712E3" w14:paraId="71D2CD83" w14:textId="77777777" w:rsidTr="00C45DB6">
        <w:trPr>
          <w:trHeight w:val="47"/>
        </w:trPr>
        <w:tc>
          <w:tcPr>
            <w:tcW w:w="1985" w:type="dxa"/>
            <w:tcBorders>
              <w:top w:val="nil"/>
            </w:tcBorders>
            <w:shd w:val="clear" w:color="auto" w:fill="auto"/>
          </w:tcPr>
          <w:p w14:paraId="73C4DA41" w14:textId="77777777" w:rsidR="00020E4D" w:rsidRPr="000712E3" w:rsidRDefault="00020E4D" w:rsidP="00020E4D">
            <w:pPr>
              <w:pStyle w:val="TAC"/>
            </w:pPr>
            <w:r w:rsidRPr="000712E3">
              <w:t>DC_21A-42C_n1A</w:t>
            </w:r>
          </w:p>
        </w:tc>
        <w:tc>
          <w:tcPr>
            <w:tcW w:w="1701" w:type="dxa"/>
          </w:tcPr>
          <w:p w14:paraId="61F5D584" w14:textId="77777777" w:rsidR="00020E4D" w:rsidRPr="000712E3" w:rsidRDefault="00020E4D" w:rsidP="00020E4D">
            <w:pPr>
              <w:pStyle w:val="TAC"/>
            </w:pPr>
            <w:r w:rsidRPr="000712E3">
              <w:t>DC_21A_n1A</w:t>
            </w:r>
          </w:p>
        </w:tc>
        <w:tc>
          <w:tcPr>
            <w:tcW w:w="1418" w:type="dxa"/>
            <w:shd w:val="clear" w:color="auto" w:fill="auto"/>
          </w:tcPr>
          <w:p w14:paraId="2F0D03FE" w14:textId="77777777" w:rsidR="00020E4D" w:rsidRPr="000712E3" w:rsidRDefault="00020E4D" w:rsidP="00020E4D">
            <w:pPr>
              <w:pStyle w:val="TAC"/>
            </w:pPr>
            <w:r w:rsidRPr="000712E3">
              <w:t>CA_21A-42C</w:t>
            </w:r>
          </w:p>
        </w:tc>
        <w:tc>
          <w:tcPr>
            <w:tcW w:w="1418" w:type="dxa"/>
          </w:tcPr>
          <w:p w14:paraId="215EF55A" w14:textId="77777777" w:rsidR="00020E4D" w:rsidRPr="000712E3" w:rsidRDefault="00020E4D" w:rsidP="00020E4D">
            <w:pPr>
              <w:pStyle w:val="TAC"/>
            </w:pPr>
            <w:r w:rsidRPr="000712E3">
              <w:t>n1A</w:t>
            </w:r>
          </w:p>
        </w:tc>
        <w:tc>
          <w:tcPr>
            <w:tcW w:w="1418" w:type="dxa"/>
          </w:tcPr>
          <w:p w14:paraId="52F73B83" w14:textId="77777777" w:rsidR="00020E4D" w:rsidRPr="000712E3" w:rsidRDefault="00020E4D" w:rsidP="00020E4D">
            <w:pPr>
              <w:pStyle w:val="TAC"/>
            </w:pPr>
            <w:r w:rsidRPr="000712E3">
              <w:t>21A</w:t>
            </w:r>
          </w:p>
        </w:tc>
        <w:tc>
          <w:tcPr>
            <w:tcW w:w="1418" w:type="dxa"/>
          </w:tcPr>
          <w:p w14:paraId="71B2E4CE" w14:textId="77777777" w:rsidR="00020E4D" w:rsidRPr="000712E3" w:rsidRDefault="00020E4D" w:rsidP="00020E4D">
            <w:pPr>
              <w:pStyle w:val="TAC"/>
            </w:pPr>
            <w:r w:rsidRPr="000712E3">
              <w:t>n1A</w:t>
            </w:r>
          </w:p>
        </w:tc>
        <w:tc>
          <w:tcPr>
            <w:tcW w:w="1418" w:type="dxa"/>
          </w:tcPr>
          <w:p w14:paraId="7700B954" w14:textId="77777777" w:rsidR="00020E4D" w:rsidRPr="000712E3" w:rsidRDefault="00020E4D" w:rsidP="00020E4D">
            <w:pPr>
              <w:pStyle w:val="TAC"/>
            </w:pPr>
            <w:r w:rsidRPr="000712E3">
              <w:t>No</w:t>
            </w:r>
          </w:p>
        </w:tc>
      </w:tr>
      <w:tr w:rsidR="00020E4D" w:rsidRPr="000712E3" w14:paraId="0B0B577C" w14:textId="77777777" w:rsidTr="00C45DB6">
        <w:trPr>
          <w:trHeight w:val="47"/>
        </w:trPr>
        <w:tc>
          <w:tcPr>
            <w:tcW w:w="1985" w:type="dxa"/>
            <w:shd w:val="clear" w:color="auto" w:fill="auto"/>
          </w:tcPr>
          <w:p w14:paraId="3F23207D" w14:textId="77777777" w:rsidR="00020E4D" w:rsidRPr="000712E3" w:rsidRDefault="00020E4D" w:rsidP="00020E4D">
            <w:pPr>
              <w:pStyle w:val="TAC"/>
              <w:rPr>
                <w:lang w:eastAsia="fi-FI"/>
              </w:rPr>
            </w:pPr>
            <w:r w:rsidRPr="000712E3">
              <w:t>DC_21A-42A_n78A</w:t>
            </w:r>
          </w:p>
        </w:tc>
        <w:tc>
          <w:tcPr>
            <w:tcW w:w="1701" w:type="dxa"/>
          </w:tcPr>
          <w:p w14:paraId="41A225AA" w14:textId="77777777" w:rsidR="00020E4D" w:rsidRPr="000712E3" w:rsidRDefault="00020E4D" w:rsidP="00020E4D">
            <w:pPr>
              <w:pStyle w:val="TAC"/>
              <w:rPr>
                <w:lang w:eastAsia="fi-FI"/>
              </w:rPr>
            </w:pPr>
            <w:r w:rsidRPr="000712E3">
              <w:t>DC_21A_n78A</w:t>
            </w:r>
          </w:p>
        </w:tc>
        <w:tc>
          <w:tcPr>
            <w:tcW w:w="1418" w:type="dxa"/>
            <w:shd w:val="clear" w:color="auto" w:fill="auto"/>
          </w:tcPr>
          <w:p w14:paraId="048BC4D3" w14:textId="77777777" w:rsidR="00020E4D" w:rsidRPr="000712E3" w:rsidRDefault="00020E4D" w:rsidP="00020E4D">
            <w:pPr>
              <w:pStyle w:val="TAC"/>
              <w:rPr>
                <w:lang w:eastAsia="fi-FI"/>
              </w:rPr>
            </w:pPr>
            <w:r w:rsidRPr="000712E3">
              <w:t>CA_21A-42A</w:t>
            </w:r>
          </w:p>
        </w:tc>
        <w:tc>
          <w:tcPr>
            <w:tcW w:w="1418" w:type="dxa"/>
          </w:tcPr>
          <w:p w14:paraId="010A92DF" w14:textId="77777777" w:rsidR="00020E4D" w:rsidRPr="000712E3" w:rsidRDefault="00020E4D" w:rsidP="00020E4D">
            <w:pPr>
              <w:pStyle w:val="TAC"/>
              <w:rPr>
                <w:lang w:eastAsia="fi-FI"/>
              </w:rPr>
            </w:pPr>
            <w:r w:rsidRPr="000712E3">
              <w:t>n78A</w:t>
            </w:r>
          </w:p>
        </w:tc>
        <w:tc>
          <w:tcPr>
            <w:tcW w:w="1418" w:type="dxa"/>
          </w:tcPr>
          <w:p w14:paraId="0DB11BAE" w14:textId="77777777" w:rsidR="00020E4D" w:rsidRPr="000712E3" w:rsidRDefault="00020E4D" w:rsidP="00020E4D">
            <w:pPr>
              <w:pStyle w:val="TAC"/>
            </w:pPr>
            <w:r w:rsidRPr="000712E3">
              <w:t>21A</w:t>
            </w:r>
          </w:p>
        </w:tc>
        <w:tc>
          <w:tcPr>
            <w:tcW w:w="1418" w:type="dxa"/>
          </w:tcPr>
          <w:p w14:paraId="5E7F8B32" w14:textId="77777777" w:rsidR="00020E4D" w:rsidRPr="000712E3" w:rsidRDefault="00020E4D" w:rsidP="00020E4D">
            <w:pPr>
              <w:pStyle w:val="TAC"/>
            </w:pPr>
            <w:r w:rsidRPr="000712E3">
              <w:t>n78A</w:t>
            </w:r>
          </w:p>
        </w:tc>
        <w:tc>
          <w:tcPr>
            <w:tcW w:w="1418" w:type="dxa"/>
          </w:tcPr>
          <w:p w14:paraId="5E0BF037" w14:textId="77777777" w:rsidR="00020E4D" w:rsidRPr="000712E3" w:rsidRDefault="00020E4D" w:rsidP="00020E4D">
            <w:pPr>
              <w:pStyle w:val="TAC"/>
            </w:pPr>
            <w:r w:rsidRPr="000712E3">
              <w:t>No</w:t>
            </w:r>
          </w:p>
        </w:tc>
      </w:tr>
      <w:tr w:rsidR="00020E4D" w:rsidRPr="000712E3" w14:paraId="2E95BB3E" w14:textId="77777777" w:rsidTr="00C45DB6">
        <w:trPr>
          <w:trHeight w:val="47"/>
        </w:trPr>
        <w:tc>
          <w:tcPr>
            <w:tcW w:w="1985" w:type="dxa"/>
            <w:shd w:val="clear" w:color="auto" w:fill="auto"/>
          </w:tcPr>
          <w:p w14:paraId="4D27D9EE" w14:textId="77777777" w:rsidR="00020E4D" w:rsidRPr="000712E3" w:rsidRDefault="00020E4D" w:rsidP="00020E4D">
            <w:pPr>
              <w:pStyle w:val="TAC"/>
              <w:rPr>
                <w:lang w:eastAsia="fi-FI"/>
              </w:rPr>
            </w:pPr>
            <w:r w:rsidRPr="000712E3">
              <w:t>DC_21A-42C_n78A</w:t>
            </w:r>
          </w:p>
        </w:tc>
        <w:tc>
          <w:tcPr>
            <w:tcW w:w="1701" w:type="dxa"/>
          </w:tcPr>
          <w:p w14:paraId="0CE06DE9" w14:textId="77777777" w:rsidR="00020E4D" w:rsidRPr="000712E3" w:rsidRDefault="00020E4D" w:rsidP="00020E4D">
            <w:pPr>
              <w:pStyle w:val="TAC"/>
              <w:rPr>
                <w:lang w:eastAsia="fi-FI"/>
              </w:rPr>
            </w:pPr>
            <w:r w:rsidRPr="000712E3">
              <w:t>DC_21A_n78A</w:t>
            </w:r>
          </w:p>
        </w:tc>
        <w:tc>
          <w:tcPr>
            <w:tcW w:w="1418" w:type="dxa"/>
            <w:shd w:val="clear" w:color="auto" w:fill="auto"/>
          </w:tcPr>
          <w:p w14:paraId="18E52D15" w14:textId="77777777" w:rsidR="00020E4D" w:rsidRPr="000712E3" w:rsidRDefault="00020E4D" w:rsidP="00020E4D">
            <w:pPr>
              <w:pStyle w:val="TAC"/>
              <w:rPr>
                <w:lang w:eastAsia="fi-FI"/>
              </w:rPr>
            </w:pPr>
            <w:r w:rsidRPr="000712E3">
              <w:t>CA_21A-42C</w:t>
            </w:r>
          </w:p>
        </w:tc>
        <w:tc>
          <w:tcPr>
            <w:tcW w:w="1418" w:type="dxa"/>
          </w:tcPr>
          <w:p w14:paraId="2AFF4344" w14:textId="77777777" w:rsidR="00020E4D" w:rsidRPr="000712E3" w:rsidRDefault="00020E4D" w:rsidP="00020E4D">
            <w:pPr>
              <w:pStyle w:val="TAC"/>
              <w:rPr>
                <w:lang w:eastAsia="fi-FI"/>
              </w:rPr>
            </w:pPr>
            <w:r w:rsidRPr="000712E3">
              <w:t>n78A</w:t>
            </w:r>
          </w:p>
        </w:tc>
        <w:tc>
          <w:tcPr>
            <w:tcW w:w="1418" w:type="dxa"/>
          </w:tcPr>
          <w:p w14:paraId="1DC449DE" w14:textId="77777777" w:rsidR="00020E4D" w:rsidRPr="000712E3" w:rsidRDefault="00020E4D" w:rsidP="00020E4D">
            <w:pPr>
              <w:pStyle w:val="TAC"/>
            </w:pPr>
            <w:r w:rsidRPr="000712E3">
              <w:t>21A</w:t>
            </w:r>
          </w:p>
        </w:tc>
        <w:tc>
          <w:tcPr>
            <w:tcW w:w="1418" w:type="dxa"/>
          </w:tcPr>
          <w:p w14:paraId="0E528C0A" w14:textId="77777777" w:rsidR="00020E4D" w:rsidRPr="000712E3" w:rsidRDefault="00020E4D" w:rsidP="00020E4D">
            <w:pPr>
              <w:pStyle w:val="TAC"/>
            </w:pPr>
            <w:r w:rsidRPr="000712E3">
              <w:t>n78A</w:t>
            </w:r>
          </w:p>
        </w:tc>
        <w:tc>
          <w:tcPr>
            <w:tcW w:w="1418" w:type="dxa"/>
          </w:tcPr>
          <w:p w14:paraId="0FD30C90" w14:textId="77777777" w:rsidR="00020E4D" w:rsidRPr="000712E3" w:rsidRDefault="00020E4D" w:rsidP="00020E4D">
            <w:pPr>
              <w:pStyle w:val="TAC"/>
            </w:pPr>
            <w:r w:rsidRPr="000712E3">
              <w:t>No</w:t>
            </w:r>
          </w:p>
        </w:tc>
      </w:tr>
      <w:tr w:rsidR="00020E4D" w:rsidRPr="000712E3" w14:paraId="2D282D2F" w14:textId="77777777" w:rsidTr="00C45DB6">
        <w:trPr>
          <w:trHeight w:val="47"/>
        </w:trPr>
        <w:tc>
          <w:tcPr>
            <w:tcW w:w="1985" w:type="dxa"/>
            <w:shd w:val="clear" w:color="auto" w:fill="auto"/>
          </w:tcPr>
          <w:p w14:paraId="413D0593" w14:textId="77777777" w:rsidR="00020E4D" w:rsidRPr="000712E3" w:rsidRDefault="00020E4D" w:rsidP="00020E4D">
            <w:pPr>
              <w:pStyle w:val="TAC"/>
              <w:rPr>
                <w:lang w:eastAsia="fi-FI"/>
              </w:rPr>
            </w:pPr>
            <w:r w:rsidRPr="000712E3">
              <w:t>DC_21A-42A_n79A</w:t>
            </w:r>
          </w:p>
        </w:tc>
        <w:tc>
          <w:tcPr>
            <w:tcW w:w="1701" w:type="dxa"/>
          </w:tcPr>
          <w:p w14:paraId="5D0BC040" w14:textId="77777777" w:rsidR="00020E4D" w:rsidRPr="000712E3" w:rsidRDefault="00020E4D" w:rsidP="00020E4D">
            <w:pPr>
              <w:pStyle w:val="TAC"/>
              <w:rPr>
                <w:lang w:eastAsia="fi-FI"/>
              </w:rPr>
            </w:pPr>
            <w:r w:rsidRPr="000712E3">
              <w:t>DC_21A_n79A</w:t>
            </w:r>
          </w:p>
        </w:tc>
        <w:tc>
          <w:tcPr>
            <w:tcW w:w="1418" w:type="dxa"/>
            <w:shd w:val="clear" w:color="auto" w:fill="auto"/>
          </w:tcPr>
          <w:p w14:paraId="26DB4E03" w14:textId="77777777" w:rsidR="00020E4D" w:rsidRPr="000712E3" w:rsidRDefault="00020E4D" w:rsidP="00020E4D">
            <w:pPr>
              <w:pStyle w:val="TAC"/>
              <w:rPr>
                <w:lang w:eastAsia="fi-FI"/>
              </w:rPr>
            </w:pPr>
            <w:r w:rsidRPr="000712E3">
              <w:t>CA_21A-42A</w:t>
            </w:r>
          </w:p>
        </w:tc>
        <w:tc>
          <w:tcPr>
            <w:tcW w:w="1418" w:type="dxa"/>
          </w:tcPr>
          <w:p w14:paraId="464C9F1C" w14:textId="77777777" w:rsidR="00020E4D" w:rsidRPr="000712E3" w:rsidRDefault="00020E4D" w:rsidP="00020E4D">
            <w:pPr>
              <w:pStyle w:val="TAC"/>
              <w:rPr>
                <w:lang w:eastAsia="fi-FI"/>
              </w:rPr>
            </w:pPr>
            <w:r w:rsidRPr="000712E3">
              <w:t>n79A</w:t>
            </w:r>
          </w:p>
        </w:tc>
        <w:tc>
          <w:tcPr>
            <w:tcW w:w="1418" w:type="dxa"/>
          </w:tcPr>
          <w:p w14:paraId="0480BCBB" w14:textId="77777777" w:rsidR="00020E4D" w:rsidRPr="000712E3" w:rsidRDefault="00020E4D" w:rsidP="00020E4D">
            <w:pPr>
              <w:pStyle w:val="TAC"/>
            </w:pPr>
            <w:r w:rsidRPr="000712E3">
              <w:t>21A</w:t>
            </w:r>
          </w:p>
        </w:tc>
        <w:tc>
          <w:tcPr>
            <w:tcW w:w="1418" w:type="dxa"/>
          </w:tcPr>
          <w:p w14:paraId="59D51751" w14:textId="77777777" w:rsidR="00020E4D" w:rsidRPr="000712E3" w:rsidRDefault="00020E4D" w:rsidP="00020E4D">
            <w:pPr>
              <w:pStyle w:val="TAC"/>
            </w:pPr>
            <w:r w:rsidRPr="000712E3">
              <w:t>n79A</w:t>
            </w:r>
          </w:p>
        </w:tc>
        <w:tc>
          <w:tcPr>
            <w:tcW w:w="1418" w:type="dxa"/>
          </w:tcPr>
          <w:p w14:paraId="5EEC5FE8" w14:textId="77777777" w:rsidR="00020E4D" w:rsidRPr="000712E3" w:rsidRDefault="00020E4D" w:rsidP="00020E4D">
            <w:pPr>
              <w:pStyle w:val="TAC"/>
            </w:pPr>
            <w:r w:rsidRPr="000712E3">
              <w:t>No</w:t>
            </w:r>
          </w:p>
        </w:tc>
      </w:tr>
      <w:tr w:rsidR="00020E4D" w:rsidRPr="000712E3" w14:paraId="5839CC2F" w14:textId="77777777" w:rsidTr="00C45DB6">
        <w:trPr>
          <w:trHeight w:val="47"/>
        </w:trPr>
        <w:tc>
          <w:tcPr>
            <w:tcW w:w="1985" w:type="dxa"/>
            <w:tcBorders>
              <w:bottom w:val="single" w:sz="4" w:space="0" w:color="auto"/>
            </w:tcBorders>
            <w:shd w:val="clear" w:color="auto" w:fill="auto"/>
          </w:tcPr>
          <w:p w14:paraId="795A3F1C" w14:textId="77777777" w:rsidR="00020E4D" w:rsidRPr="000712E3" w:rsidRDefault="00020E4D" w:rsidP="00020E4D">
            <w:pPr>
              <w:pStyle w:val="TAC"/>
              <w:rPr>
                <w:lang w:eastAsia="fi-FI"/>
              </w:rPr>
            </w:pPr>
            <w:r w:rsidRPr="000712E3">
              <w:t>DC_21A-42C_n79A</w:t>
            </w:r>
          </w:p>
        </w:tc>
        <w:tc>
          <w:tcPr>
            <w:tcW w:w="1701" w:type="dxa"/>
          </w:tcPr>
          <w:p w14:paraId="1634099D" w14:textId="77777777" w:rsidR="00020E4D" w:rsidRPr="000712E3" w:rsidRDefault="00020E4D" w:rsidP="00020E4D">
            <w:pPr>
              <w:pStyle w:val="TAC"/>
              <w:rPr>
                <w:lang w:eastAsia="fi-FI"/>
              </w:rPr>
            </w:pPr>
            <w:r w:rsidRPr="000712E3">
              <w:t>DC_21A_n79A</w:t>
            </w:r>
          </w:p>
        </w:tc>
        <w:tc>
          <w:tcPr>
            <w:tcW w:w="1418" w:type="dxa"/>
            <w:shd w:val="clear" w:color="auto" w:fill="auto"/>
          </w:tcPr>
          <w:p w14:paraId="65618A00" w14:textId="77777777" w:rsidR="00020E4D" w:rsidRPr="000712E3" w:rsidRDefault="00020E4D" w:rsidP="00020E4D">
            <w:pPr>
              <w:pStyle w:val="TAC"/>
              <w:rPr>
                <w:lang w:eastAsia="fi-FI"/>
              </w:rPr>
            </w:pPr>
            <w:r w:rsidRPr="000712E3">
              <w:t>CA_21A-42C</w:t>
            </w:r>
          </w:p>
        </w:tc>
        <w:tc>
          <w:tcPr>
            <w:tcW w:w="1418" w:type="dxa"/>
          </w:tcPr>
          <w:p w14:paraId="69F80427" w14:textId="77777777" w:rsidR="00020E4D" w:rsidRPr="000712E3" w:rsidRDefault="00020E4D" w:rsidP="00020E4D">
            <w:pPr>
              <w:pStyle w:val="TAC"/>
              <w:rPr>
                <w:lang w:eastAsia="fi-FI"/>
              </w:rPr>
            </w:pPr>
            <w:r w:rsidRPr="000712E3">
              <w:t>n79A</w:t>
            </w:r>
          </w:p>
        </w:tc>
        <w:tc>
          <w:tcPr>
            <w:tcW w:w="1418" w:type="dxa"/>
          </w:tcPr>
          <w:p w14:paraId="6AC44A6B" w14:textId="77777777" w:rsidR="00020E4D" w:rsidRPr="000712E3" w:rsidRDefault="00020E4D" w:rsidP="00020E4D">
            <w:pPr>
              <w:pStyle w:val="TAC"/>
            </w:pPr>
            <w:r w:rsidRPr="000712E3">
              <w:t>21A</w:t>
            </w:r>
          </w:p>
        </w:tc>
        <w:tc>
          <w:tcPr>
            <w:tcW w:w="1418" w:type="dxa"/>
          </w:tcPr>
          <w:p w14:paraId="0767ED8D" w14:textId="77777777" w:rsidR="00020E4D" w:rsidRPr="000712E3" w:rsidRDefault="00020E4D" w:rsidP="00020E4D">
            <w:pPr>
              <w:pStyle w:val="TAC"/>
            </w:pPr>
            <w:r w:rsidRPr="000712E3">
              <w:t>n79A</w:t>
            </w:r>
          </w:p>
        </w:tc>
        <w:tc>
          <w:tcPr>
            <w:tcW w:w="1418" w:type="dxa"/>
          </w:tcPr>
          <w:p w14:paraId="3910E54F" w14:textId="77777777" w:rsidR="00020E4D" w:rsidRPr="000712E3" w:rsidRDefault="00020E4D" w:rsidP="00020E4D">
            <w:pPr>
              <w:pStyle w:val="TAC"/>
            </w:pPr>
            <w:r w:rsidRPr="000712E3">
              <w:t>No</w:t>
            </w:r>
          </w:p>
        </w:tc>
      </w:tr>
      <w:tr w:rsidR="00020E4D" w:rsidRPr="000712E3" w14:paraId="352B4247" w14:textId="77777777" w:rsidTr="00C45DB6">
        <w:trPr>
          <w:trHeight w:val="47"/>
        </w:trPr>
        <w:tc>
          <w:tcPr>
            <w:tcW w:w="1985" w:type="dxa"/>
            <w:tcBorders>
              <w:bottom w:val="nil"/>
            </w:tcBorders>
            <w:shd w:val="clear" w:color="auto" w:fill="auto"/>
          </w:tcPr>
          <w:p w14:paraId="3C5B01AA" w14:textId="77777777" w:rsidR="00020E4D" w:rsidRPr="000712E3" w:rsidRDefault="00020E4D" w:rsidP="00020E4D">
            <w:pPr>
              <w:pStyle w:val="TAC"/>
              <w:rPr>
                <w:lang w:eastAsia="fi-FI"/>
              </w:rPr>
            </w:pPr>
            <w:r w:rsidRPr="000712E3">
              <w:t>DC_21A_n78A-n79A</w:t>
            </w:r>
          </w:p>
        </w:tc>
        <w:tc>
          <w:tcPr>
            <w:tcW w:w="1701" w:type="dxa"/>
          </w:tcPr>
          <w:p w14:paraId="0A5BA164" w14:textId="77777777" w:rsidR="00020E4D" w:rsidRPr="000712E3" w:rsidRDefault="00020E4D" w:rsidP="00020E4D">
            <w:pPr>
              <w:pStyle w:val="TAC"/>
              <w:rPr>
                <w:lang w:eastAsia="fi-FI"/>
              </w:rPr>
            </w:pPr>
            <w:r w:rsidRPr="000712E3">
              <w:t>DC_21A_n78A</w:t>
            </w:r>
          </w:p>
        </w:tc>
        <w:tc>
          <w:tcPr>
            <w:tcW w:w="1418" w:type="dxa"/>
            <w:shd w:val="clear" w:color="auto" w:fill="auto"/>
          </w:tcPr>
          <w:p w14:paraId="784B2981" w14:textId="77777777" w:rsidR="00020E4D" w:rsidRPr="000712E3" w:rsidRDefault="00020E4D" w:rsidP="00020E4D">
            <w:pPr>
              <w:pStyle w:val="TAC"/>
              <w:rPr>
                <w:lang w:eastAsia="fi-FI"/>
              </w:rPr>
            </w:pPr>
            <w:r w:rsidRPr="000712E3">
              <w:t>21A</w:t>
            </w:r>
          </w:p>
        </w:tc>
        <w:tc>
          <w:tcPr>
            <w:tcW w:w="1418" w:type="dxa"/>
          </w:tcPr>
          <w:p w14:paraId="76843232" w14:textId="77777777" w:rsidR="00020E4D" w:rsidRPr="000712E3" w:rsidRDefault="00020E4D" w:rsidP="00020E4D">
            <w:pPr>
              <w:pStyle w:val="TAC"/>
              <w:rPr>
                <w:lang w:eastAsia="fi-FI"/>
              </w:rPr>
            </w:pPr>
            <w:r w:rsidRPr="000712E3">
              <w:t>CA_n78A-n79A</w:t>
            </w:r>
          </w:p>
        </w:tc>
        <w:tc>
          <w:tcPr>
            <w:tcW w:w="1418" w:type="dxa"/>
          </w:tcPr>
          <w:p w14:paraId="48869D94" w14:textId="77777777" w:rsidR="00020E4D" w:rsidRPr="000712E3" w:rsidRDefault="00020E4D" w:rsidP="00020E4D">
            <w:pPr>
              <w:pStyle w:val="TAC"/>
            </w:pPr>
            <w:r w:rsidRPr="000712E3">
              <w:t>21A</w:t>
            </w:r>
          </w:p>
        </w:tc>
        <w:tc>
          <w:tcPr>
            <w:tcW w:w="1418" w:type="dxa"/>
          </w:tcPr>
          <w:p w14:paraId="6F580284" w14:textId="77777777" w:rsidR="00020E4D" w:rsidRPr="000712E3" w:rsidRDefault="00020E4D" w:rsidP="00020E4D">
            <w:pPr>
              <w:pStyle w:val="TAC"/>
            </w:pPr>
            <w:r w:rsidRPr="000712E3">
              <w:t>n78A</w:t>
            </w:r>
          </w:p>
        </w:tc>
        <w:tc>
          <w:tcPr>
            <w:tcW w:w="1418" w:type="dxa"/>
          </w:tcPr>
          <w:p w14:paraId="1E65744C" w14:textId="77777777" w:rsidR="00020E4D" w:rsidRPr="000712E3" w:rsidRDefault="00020E4D" w:rsidP="00020E4D">
            <w:pPr>
              <w:pStyle w:val="TAC"/>
            </w:pPr>
            <w:r w:rsidRPr="000712E3">
              <w:t>Yes (NR 2CC)</w:t>
            </w:r>
          </w:p>
        </w:tc>
      </w:tr>
      <w:tr w:rsidR="00020E4D" w:rsidRPr="000712E3" w14:paraId="2F91A9DA" w14:textId="77777777" w:rsidTr="00C45DB6">
        <w:trPr>
          <w:trHeight w:val="47"/>
        </w:trPr>
        <w:tc>
          <w:tcPr>
            <w:tcW w:w="1985" w:type="dxa"/>
            <w:tcBorders>
              <w:top w:val="nil"/>
              <w:bottom w:val="single" w:sz="4" w:space="0" w:color="auto"/>
            </w:tcBorders>
            <w:shd w:val="clear" w:color="auto" w:fill="auto"/>
          </w:tcPr>
          <w:p w14:paraId="579A803F" w14:textId="77777777" w:rsidR="00020E4D" w:rsidRPr="000712E3" w:rsidRDefault="00020E4D" w:rsidP="00020E4D">
            <w:pPr>
              <w:pStyle w:val="TAC"/>
              <w:rPr>
                <w:lang w:eastAsia="fi-FI"/>
              </w:rPr>
            </w:pPr>
          </w:p>
        </w:tc>
        <w:tc>
          <w:tcPr>
            <w:tcW w:w="1701" w:type="dxa"/>
          </w:tcPr>
          <w:p w14:paraId="5D36E4A6" w14:textId="77777777" w:rsidR="00020E4D" w:rsidRPr="000712E3" w:rsidRDefault="00020E4D" w:rsidP="00020E4D">
            <w:pPr>
              <w:pStyle w:val="TAC"/>
              <w:rPr>
                <w:lang w:eastAsia="fi-FI"/>
              </w:rPr>
            </w:pPr>
            <w:r w:rsidRPr="000712E3">
              <w:t>DC_21A_n79A</w:t>
            </w:r>
          </w:p>
        </w:tc>
        <w:tc>
          <w:tcPr>
            <w:tcW w:w="1418" w:type="dxa"/>
            <w:shd w:val="clear" w:color="auto" w:fill="auto"/>
          </w:tcPr>
          <w:p w14:paraId="1DEEA67F" w14:textId="77777777" w:rsidR="00020E4D" w:rsidRPr="000712E3" w:rsidRDefault="00020E4D" w:rsidP="00020E4D">
            <w:pPr>
              <w:pStyle w:val="TAC"/>
              <w:rPr>
                <w:lang w:eastAsia="fi-FI"/>
              </w:rPr>
            </w:pPr>
            <w:r w:rsidRPr="000712E3">
              <w:t>21A</w:t>
            </w:r>
          </w:p>
        </w:tc>
        <w:tc>
          <w:tcPr>
            <w:tcW w:w="1418" w:type="dxa"/>
          </w:tcPr>
          <w:p w14:paraId="67762915" w14:textId="77777777" w:rsidR="00020E4D" w:rsidRPr="000712E3" w:rsidRDefault="00020E4D" w:rsidP="00020E4D">
            <w:pPr>
              <w:pStyle w:val="TAC"/>
              <w:rPr>
                <w:lang w:eastAsia="fi-FI"/>
              </w:rPr>
            </w:pPr>
            <w:r w:rsidRPr="000712E3">
              <w:t>CA_n78A-n79A</w:t>
            </w:r>
          </w:p>
        </w:tc>
        <w:tc>
          <w:tcPr>
            <w:tcW w:w="1418" w:type="dxa"/>
          </w:tcPr>
          <w:p w14:paraId="3B12E764" w14:textId="77777777" w:rsidR="00020E4D" w:rsidRPr="000712E3" w:rsidRDefault="00020E4D" w:rsidP="00020E4D">
            <w:pPr>
              <w:pStyle w:val="TAC"/>
            </w:pPr>
            <w:r w:rsidRPr="000712E3">
              <w:t>21A</w:t>
            </w:r>
          </w:p>
        </w:tc>
        <w:tc>
          <w:tcPr>
            <w:tcW w:w="1418" w:type="dxa"/>
          </w:tcPr>
          <w:p w14:paraId="5F43BC38" w14:textId="77777777" w:rsidR="00020E4D" w:rsidRPr="000712E3" w:rsidRDefault="00020E4D" w:rsidP="00020E4D">
            <w:pPr>
              <w:pStyle w:val="TAC"/>
            </w:pPr>
            <w:r w:rsidRPr="000712E3">
              <w:t>n79A</w:t>
            </w:r>
          </w:p>
        </w:tc>
        <w:tc>
          <w:tcPr>
            <w:tcW w:w="1418" w:type="dxa"/>
          </w:tcPr>
          <w:p w14:paraId="4498A8D4" w14:textId="77777777" w:rsidR="00020E4D" w:rsidRPr="000712E3" w:rsidRDefault="00020E4D" w:rsidP="00020E4D">
            <w:pPr>
              <w:pStyle w:val="TAC"/>
            </w:pPr>
            <w:r w:rsidRPr="000712E3">
              <w:t>No</w:t>
            </w:r>
          </w:p>
        </w:tc>
      </w:tr>
      <w:tr w:rsidR="00020E4D" w:rsidRPr="000712E3" w14:paraId="05F6AA5A" w14:textId="77777777" w:rsidTr="00C45DB6">
        <w:trPr>
          <w:trHeight w:val="47"/>
        </w:trPr>
        <w:tc>
          <w:tcPr>
            <w:tcW w:w="1985" w:type="dxa"/>
            <w:tcBorders>
              <w:top w:val="nil"/>
              <w:bottom w:val="nil"/>
            </w:tcBorders>
            <w:shd w:val="clear" w:color="auto" w:fill="auto"/>
          </w:tcPr>
          <w:p w14:paraId="022DEC10" w14:textId="77777777" w:rsidR="00020E4D" w:rsidRPr="000712E3" w:rsidRDefault="00020E4D" w:rsidP="00020E4D">
            <w:pPr>
              <w:pStyle w:val="TAC"/>
              <w:rPr>
                <w:lang w:eastAsia="fi-FI"/>
              </w:rPr>
            </w:pPr>
            <w:r w:rsidRPr="000712E3">
              <w:t>DC_28A_n7A-n78A</w:t>
            </w:r>
          </w:p>
        </w:tc>
        <w:tc>
          <w:tcPr>
            <w:tcW w:w="1701" w:type="dxa"/>
          </w:tcPr>
          <w:p w14:paraId="36C5C973" w14:textId="77777777" w:rsidR="00020E4D" w:rsidRPr="000712E3" w:rsidRDefault="00020E4D" w:rsidP="00020E4D">
            <w:pPr>
              <w:pStyle w:val="TAC"/>
            </w:pPr>
            <w:r w:rsidRPr="000712E3">
              <w:t>DC_28A_n7A</w:t>
            </w:r>
          </w:p>
        </w:tc>
        <w:tc>
          <w:tcPr>
            <w:tcW w:w="1418" w:type="dxa"/>
            <w:shd w:val="clear" w:color="auto" w:fill="auto"/>
          </w:tcPr>
          <w:p w14:paraId="5CCE1DFD" w14:textId="77777777" w:rsidR="00020E4D" w:rsidRPr="000712E3" w:rsidRDefault="00020E4D" w:rsidP="00020E4D">
            <w:pPr>
              <w:pStyle w:val="TAC"/>
            </w:pPr>
            <w:r w:rsidRPr="000712E3">
              <w:t>28A</w:t>
            </w:r>
          </w:p>
        </w:tc>
        <w:tc>
          <w:tcPr>
            <w:tcW w:w="1418" w:type="dxa"/>
          </w:tcPr>
          <w:p w14:paraId="6A616240" w14:textId="77777777" w:rsidR="00020E4D" w:rsidRPr="000712E3" w:rsidRDefault="00020E4D" w:rsidP="00020E4D">
            <w:pPr>
              <w:pStyle w:val="TAC"/>
            </w:pPr>
            <w:r w:rsidRPr="000712E3">
              <w:rPr>
                <w:lang w:eastAsia="zh-CN"/>
              </w:rPr>
              <w:t>CA_n7A-n78A</w:t>
            </w:r>
          </w:p>
        </w:tc>
        <w:tc>
          <w:tcPr>
            <w:tcW w:w="1418" w:type="dxa"/>
          </w:tcPr>
          <w:p w14:paraId="35032E4E" w14:textId="77777777" w:rsidR="00020E4D" w:rsidRPr="000712E3" w:rsidRDefault="00020E4D" w:rsidP="00020E4D">
            <w:pPr>
              <w:pStyle w:val="TAC"/>
            </w:pPr>
            <w:r w:rsidRPr="000712E3">
              <w:rPr>
                <w:lang w:eastAsia="zh-CN"/>
              </w:rPr>
              <w:t>28A</w:t>
            </w:r>
          </w:p>
        </w:tc>
        <w:tc>
          <w:tcPr>
            <w:tcW w:w="1418" w:type="dxa"/>
          </w:tcPr>
          <w:p w14:paraId="5614463E" w14:textId="77777777" w:rsidR="00020E4D" w:rsidRPr="000712E3" w:rsidRDefault="00020E4D" w:rsidP="00020E4D">
            <w:pPr>
              <w:pStyle w:val="TAC"/>
            </w:pPr>
            <w:r w:rsidRPr="000712E3">
              <w:rPr>
                <w:lang w:eastAsia="zh-CN"/>
              </w:rPr>
              <w:t>n7A</w:t>
            </w:r>
          </w:p>
        </w:tc>
        <w:tc>
          <w:tcPr>
            <w:tcW w:w="1418" w:type="dxa"/>
          </w:tcPr>
          <w:p w14:paraId="62D7A58B" w14:textId="77777777" w:rsidR="00020E4D" w:rsidRPr="000712E3" w:rsidRDefault="00020E4D" w:rsidP="00020E4D">
            <w:pPr>
              <w:pStyle w:val="TAC"/>
            </w:pPr>
            <w:r w:rsidRPr="000712E3">
              <w:t>Yes (NR 2CC)</w:t>
            </w:r>
          </w:p>
        </w:tc>
      </w:tr>
      <w:tr w:rsidR="00020E4D" w:rsidRPr="000712E3" w14:paraId="1774552A" w14:textId="77777777" w:rsidTr="00C45DB6">
        <w:trPr>
          <w:trHeight w:val="47"/>
        </w:trPr>
        <w:tc>
          <w:tcPr>
            <w:tcW w:w="1985" w:type="dxa"/>
            <w:tcBorders>
              <w:top w:val="nil"/>
              <w:bottom w:val="single" w:sz="4" w:space="0" w:color="auto"/>
            </w:tcBorders>
            <w:shd w:val="clear" w:color="auto" w:fill="auto"/>
          </w:tcPr>
          <w:p w14:paraId="62F204E7" w14:textId="77777777" w:rsidR="00020E4D" w:rsidRPr="000712E3" w:rsidRDefault="00020E4D" w:rsidP="00020E4D">
            <w:pPr>
              <w:pStyle w:val="TAC"/>
              <w:rPr>
                <w:lang w:eastAsia="fi-FI"/>
              </w:rPr>
            </w:pPr>
          </w:p>
        </w:tc>
        <w:tc>
          <w:tcPr>
            <w:tcW w:w="1701" w:type="dxa"/>
          </w:tcPr>
          <w:p w14:paraId="79B2F352" w14:textId="77777777" w:rsidR="00020E4D" w:rsidRPr="000712E3" w:rsidRDefault="00020E4D" w:rsidP="00020E4D">
            <w:pPr>
              <w:pStyle w:val="TAC"/>
            </w:pPr>
            <w:r w:rsidRPr="000712E3">
              <w:t>DC_28A_n7A</w:t>
            </w:r>
          </w:p>
        </w:tc>
        <w:tc>
          <w:tcPr>
            <w:tcW w:w="1418" w:type="dxa"/>
            <w:shd w:val="clear" w:color="auto" w:fill="auto"/>
          </w:tcPr>
          <w:p w14:paraId="612D9616" w14:textId="77777777" w:rsidR="00020E4D" w:rsidRPr="000712E3" w:rsidRDefault="00020E4D" w:rsidP="00020E4D">
            <w:pPr>
              <w:pStyle w:val="TAC"/>
            </w:pPr>
            <w:r w:rsidRPr="000712E3">
              <w:t>28A</w:t>
            </w:r>
          </w:p>
        </w:tc>
        <w:tc>
          <w:tcPr>
            <w:tcW w:w="1418" w:type="dxa"/>
          </w:tcPr>
          <w:p w14:paraId="2CE3A93A" w14:textId="77777777" w:rsidR="00020E4D" w:rsidRPr="000712E3" w:rsidRDefault="00020E4D" w:rsidP="00020E4D">
            <w:pPr>
              <w:pStyle w:val="TAC"/>
            </w:pPr>
            <w:r w:rsidRPr="000712E3">
              <w:rPr>
                <w:lang w:eastAsia="zh-CN"/>
              </w:rPr>
              <w:t>CA_n7A-n78A</w:t>
            </w:r>
          </w:p>
        </w:tc>
        <w:tc>
          <w:tcPr>
            <w:tcW w:w="1418" w:type="dxa"/>
          </w:tcPr>
          <w:p w14:paraId="34DFEABE" w14:textId="77777777" w:rsidR="00020E4D" w:rsidRPr="000712E3" w:rsidRDefault="00020E4D" w:rsidP="00020E4D">
            <w:pPr>
              <w:pStyle w:val="TAC"/>
            </w:pPr>
            <w:r w:rsidRPr="000712E3">
              <w:rPr>
                <w:lang w:eastAsia="zh-CN"/>
              </w:rPr>
              <w:t>28A</w:t>
            </w:r>
          </w:p>
        </w:tc>
        <w:tc>
          <w:tcPr>
            <w:tcW w:w="1418" w:type="dxa"/>
          </w:tcPr>
          <w:p w14:paraId="0D3D383E" w14:textId="77777777" w:rsidR="00020E4D" w:rsidRPr="000712E3" w:rsidRDefault="00020E4D" w:rsidP="00020E4D">
            <w:pPr>
              <w:pStyle w:val="TAC"/>
            </w:pPr>
            <w:r w:rsidRPr="000712E3">
              <w:rPr>
                <w:lang w:eastAsia="zh-CN"/>
              </w:rPr>
              <w:t>n78A</w:t>
            </w:r>
          </w:p>
        </w:tc>
        <w:tc>
          <w:tcPr>
            <w:tcW w:w="1418" w:type="dxa"/>
          </w:tcPr>
          <w:p w14:paraId="00A3655D" w14:textId="77777777" w:rsidR="00020E4D" w:rsidRPr="000712E3" w:rsidRDefault="00020E4D" w:rsidP="00020E4D">
            <w:pPr>
              <w:pStyle w:val="TAC"/>
            </w:pPr>
            <w:r w:rsidRPr="000712E3">
              <w:rPr>
                <w:lang w:eastAsia="zh-CN"/>
              </w:rPr>
              <w:t>No</w:t>
            </w:r>
          </w:p>
        </w:tc>
      </w:tr>
      <w:tr w:rsidR="00020E4D" w:rsidRPr="000712E3" w14:paraId="44A92364" w14:textId="77777777" w:rsidTr="00C45DB6">
        <w:trPr>
          <w:trHeight w:val="47"/>
        </w:trPr>
        <w:tc>
          <w:tcPr>
            <w:tcW w:w="1985" w:type="dxa"/>
            <w:tcBorders>
              <w:bottom w:val="nil"/>
            </w:tcBorders>
            <w:shd w:val="clear" w:color="auto" w:fill="auto"/>
          </w:tcPr>
          <w:p w14:paraId="64F3DE76" w14:textId="77777777" w:rsidR="00020E4D" w:rsidRPr="000712E3" w:rsidRDefault="00020E4D" w:rsidP="00020E4D">
            <w:pPr>
              <w:pStyle w:val="TAC"/>
              <w:rPr>
                <w:lang w:eastAsia="fi-FI"/>
              </w:rPr>
            </w:pPr>
            <w:r w:rsidRPr="000712E3">
              <w:t>DC_66A_(n)71AA</w:t>
            </w:r>
          </w:p>
        </w:tc>
        <w:tc>
          <w:tcPr>
            <w:tcW w:w="1701" w:type="dxa"/>
          </w:tcPr>
          <w:p w14:paraId="7AAA2EAA" w14:textId="77777777" w:rsidR="00020E4D" w:rsidRPr="000712E3" w:rsidRDefault="00020E4D" w:rsidP="00020E4D">
            <w:pPr>
              <w:pStyle w:val="TAC"/>
              <w:rPr>
                <w:lang w:eastAsia="fi-FI"/>
              </w:rPr>
            </w:pPr>
            <w:r w:rsidRPr="000712E3">
              <w:t>DC_66A_n71A</w:t>
            </w:r>
          </w:p>
        </w:tc>
        <w:tc>
          <w:tcPr>
            <w:tcW w:w="1418" w:type="dxa"/>
            <w:shd w:val="clear" w:color="auto" w:fill="auto"/>
          </w:tcPr>
          <w:p w14:paraId="6DCD3787" w14:textId="77777777" w:rsidR="00020E4D" w:rsidRPr="000712E3" w:rsidRDefault="00020E4D" w:rsidP="00020E4D">
            <w:pPr>
              <w:pStyle w:val="TAC"/>
              <w:rPr>
                <w:lang w:eastAsia="fi-FI"/>
              </w:rPr>
            </w:pPr>
            <w:r w:rsidRPr="000712E3">
              <w:t>66A</w:t>
            </w:r>
          </w:p>
        </w:tc>
        <w:tc>
          <w:tcPr>
            <w:tcW w:w="1418" w:type="dxa"/>
          </w:tcPr>
          <w:p w14:paraId="74D814F9" w14:textId="77777777" w:rsidR="00020E4D" w:rsidRPr="000712E3" w:rsidRDefault="00020E4D" w:rsidP="00020E4D">
            <w:pPr>
              <w:pStyle w:val="TAC"/>
              <w:rPr>
                <w:lang w:eastAsia="fi-FI"/>
              </w:rPr>
            </w:pPr>
            <w:r w:rsidRPr="000712E3">
              <w:t>DC_(n)71AA</w:t>
            </w:r>
          </w:p>
        </w:tc>
        <w:tc>
          <w:tcPr>
            <w:tcW w:w="1418" w:type="dxa"/>
          </w:tcPr>
          <w:p w14:paraId="20A99A0E" w14:textId="77777777" w:rsidR="00020E4D" w:rsidRPr="000712E3" w:rsidRDefault="00020E4D" w:rsidP="00020E4D">
            <w:pPr>
              <w:pStyle w:val="TAC"/>
            </w:pPr>
            <w:r w:rsidRPr="000712E3">
              <w:t>66A</w:t>
            </w:r>
          </w:p>
        </w:tc>
        <w:tc>
          <w:tcPr>
            <w:tcW w:w="1418" w:type="dxa"/>
          </w:tcPr>
          <w:p w14:paraId="2587DFD5" w14:textId="77777777" w:rsidR="00020E4D" w:rsidRPr="000712E3" w:rsidRDefault="00020E4D" w:rsidP="00020E4D">
            <w:pPr>
              <w:pStyle w:val="TAC"/>
            </w:pPr>
            <w:r w:rsidRPr="000712E3">
              <w:t>n71A</w:t>
            </w:r>
          </w:p>
        </w:tc>
        <w:tc>
          <w:tcPr>
            <w:tcW w:w="1418" w:type="dxa"/>
          </w:tcPr>
          <w:p w14:paraId="68A2B290" w14:textId="77777777" w:rsidR="00020E4D" w:rsidRPr="000712E3" w:rsidRDefault="00020E4D" w:rsidP="00020E4D">
            <w:pPr>
              <w:pStyle w:val="TAC"/>
            </w:pPr>
            <w:r w:rsidRPr="000712E3">
              <w:t>No</w:t>
            </w:r>
          </w:p>
        </w:tc>
      </w:tr>
      <w:tr w:rsidR="00020E4D" w:rsidRPr="000712E3" w14:paraId="3E4F8191" w14:textId="77777777" w:rsidTr="00C45DB6">
        <w:trPr>
          <w:trHeight w:val="47"/>
        </w:trPr>
        <w:tc>
          <w:tcPr>
            <w:tcW w:w="1985" w:type="dxa"/>
            <w:tcBorders>
              <w:top w:val="nil"/>
              <w:bottom w:val="single" w:sz="4" w:space="0" w:color="auto"/>
            </w:tcBorders>
            <w:shd w:val="clear" w:color="auto" w:fill="auto"/>
          </w:tcPr>
          <w:p w14:paraId="27BF8E71" w14:textId="77777777" w:rsidR="00020E4D" w:rsidRPr="000712E3" w:rsidRDefault="00020E4D" w:rsidP="00020E4D">
            <w:pPr>
              <w:pStyle w:val="TAC"/>
              <w:rPr>
                <w:lang w:eastAsia="fi-FI"/>
              </w:rPr>
            </w:pPr>
          </w:p>
        </w:tc>
        <w:tc>
          <w:tcPr>
            <w:tcW w:w="1701" w:type="dxa"/>
          </w:tcPr>
          <w:p w14:paraId="7AC85A17" w14:textId="77777777" w:rsidR="00020E4D" w:rsidRPr="000712E3" w:rsidRDefault="00020E4D" w:rsidP="00020E4D">
            <w:pPr>
              <w:pStyle w:val="TAC"/>
              <w:rPr>
                <w:lang w:eastAsia="fi-FI"/>
              </w:rPr>
            </w:pPr>
            <w:r w:rsidRPr="000712E3">
              <w:t>DC_(n)71AA</w:t>
            </w:r>
          </w:p>
        </w:tc>
        <w:tc>
          <w:tcPr>
            <w:tcW w:w="1418" w:type="dxa"/>
            <w:shd w:val="clear" w:color="auto" w:fill="auto"/>
          </w:tcPr>
          <w:p w14:paraId="73352AC6" w14:textId="77777777" w:rsidR="00020E4D" w:rsidRPr="000712E3" w:rsidRDefault="00020E4D" w:rsidP="00020E4D">
            <w:pPr>
              <w:pStyle w:val="TAC"/>
              <w:rPr>
                <w:lang w:eastAsia="fi-FI"/>
              </w:rPr>
            </w:pPr>
            <w:r w:rsidRPr="000712E3">
              <w:t>66A</w:t>
            </w:r>
          </w:p>
        </w:tc>
        <w:tc>
          <w:tcPr>
            <w:tcW w:w="1418" w:type="dxa"/>
          </w:tcPr>
          <w:p w14:paraId="59B6E909" w14:textId="77777777" w:rsidR="00020E4D" w:rsidRPr="000712E3" w:rsidRDefault="00020E4D" w:rsidP="00020E4D">
            <w:pPr>
              <w:pStyle w:val="TAC"/>
              <w:rPr>
                <w:lang w:eastAsia="fi-FI"/>
              </w:rPr>
            </w:pPr>
            <w:r w:rsidRPr="000712E3">
              <w:t>DC_(n)71AA</w:t>
            </w:r>
          </w:p>
        </w:tc>
        <w:tc>
          <w:tcPr>
            <w:tcW w:w="1418" w:type="dxa"/>
          </w:tcPr>
          <w:p w14:paraId="5916E8E4" w14:textId="77777777" w:rsidR="00020E4D" w:rsidRPr="000712E3" w:rsidRDefault="00020E4D" w:rsidP="00020E4D">
            <w:pPr>
              <w:pStyle w:val="TAC"/>
            </w:pPr>
            <w:r w:rsidRPr="000712E3">
              <w:t>-</w:t>
            </w:r>
          </w:p>
        </w:tc>
        <w:tc>
          <w:tcPr>
            <w:tcW w:w="1418" w:type="dxa"/>
          </w:tcPr>
          <w:p w14:paraId="5EF15EE0" w14:textId="77777777" w:rsidR="00020E4D" w:rsidRPr="000712E3" w:rsidRDefault="00020E4D" w:rsidP="00020E4D">
            <w:pPr>
              <w:pStyle w:val="TAC"/>
            </w:pPr>
            <w:r w:rsidRPr="000712E3">
              <w:t>DC_(n)71AA</w:t>
            </w:r>
          </w:p>
        </w:tc>
        <w:tc>
          <w:tcPr>
            <w:tcW w:w="1418" w:type="dxa"/>
          </w:tcPr>
          <w:p w14:paraId="6CD18E5D" w14:textId="77777777" w:rsidR="00020E4D" w:rsidRPr="000712E3" w:rsidRDefault="00020E4D" w:rsidP="00020E4D">
            <w:pPr>
              <w:pStyle w:val="TAC"/>
            </w:pPr>
            <w:r w:rsidRPr="000712E3">
              <w:t>No</w:t>
            </w:r>
          </w:p>
        </w:tc>
      </w:tr>
      <w:tr w:rsidR="00020E4D" w:rsidRPr="000712E3" w14:paraId="37590594" w14:textId="77777777" w:rsidTr="00C45DB6">
        <w:trPr>
          <w:trHeight w:val="47"/>
        </w:trPr>
        <w:tc>
          <w:tcPr>
            <w:tcW w:w="10776" w:type="dxa"/>
            <w:gridSpan w:val="7"/>
            <w:tcBorders>
              <w:top w:val="single" w:sz="4" w:space="0" w:color="auto"/>
            </w:tcBorders>
            <w:shd w:val="clear" w:color="auto" w:fill="auto"/>
          </w:tcPr>
          <w:p w14:paraId="0B2A7437" w14:textId="77777777" w:rsidR="00020E4D" w:rsidRPr="000712E3" w:rsidRDefault="00020E4D" w:rsidP="00020E4D">
            <w:pPr>
              <w:pStyle w:val="TAN"/>
            </w:pPr>
            <w:r w:rsidRPr="000712E3">
              <w:t>Note 1:</w:t>
            </w:r>
            <w:r w:rsidRPr="000712E3">
              <w:tab/>
              <w:t>Protocol testing is limited to EN-DC configurations with 1 CC E-UTRA and 1CC or 2CC NR configurations.</w:t>
            </w:r>
          </w:p>
          <w:p w14:paraId="76B921F7" w14:textId="77777777" w:rsidR="00020E4D" w:rsidRPr="000712E3" w:rsidRDefault="00020E4D" w:rsidP="00020E4D">
            <w:pPr>
              <w:pStyle w:val="TAN"/>
            </w:pPr>
            <w:r w:rsidRPr="000712E3">
              <w:t>Note 2:</w:t>
            </w:r>
            <w:r w:rsidRPr="000712E3">
              <w:tab/>
              <w:t>The frequency range in band 28 is restricted for this band combination to 703-733 MHz for the UL and 758 – 788 MHz for the DL</w:t>
            </w:r>
            <w:r w:rsidRPr="000712E3">
              <w:rPr>
                <w:rFonts w:cs="Arial"/>
                <w:szCs w:val="18"/>
                <w:lang w:eastAsia="fi-FI"/>
              </w:rPr>
              <w:t>.</w:t>
            </w:r>
          </w:p>
        </w:tc>
      </w:tr>
    </w:tbl>
    <w:p w14:paraId="6D37DA8D" w14:textId="77777777" w:rsidR="00C45DB6" w:rsidRPr="000712E3" w:rsidRDefault="00C45DB6" w:rsidP="00C45DB6"/>
    <w:bookmarkEnd w:id="10"/>
    <w:bookmarkEnd w:id="11"/>
    <w:bookmarkEnd w:id="12"/>
    <w:bookmarkEnd w:id="13"/>
    <w:bookmarkEnd w:id="14"/>
    <w:bookmarkEnd w:id="15"/>
    <w:bookmarkEnd w:id="16"/>
    <w:bookmarkEnd w:id="17"/>
    <w:bookmarkEnd w:id="18"/>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5C273" w14:textId="77777777" w:rsidR="004D023C" w:rsidRDefault="004D023C">
      <w:r>
        <w:separator/>
      </w:r>
    </w:p>
  </w:endnote>
  <w:endnote w:type="continuationSeparator" w:id="0">
    <w:p w14:paraId="15CF063F" w14:textId="77777777" w:rsidR="004D023C" w:rsidRDefault="004D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2ADD" w14:textId="77777777" w:rsidR="004D023C" w:rsidRDefault="004D023C">
      <w:r>
        <w:separator/>
      </w:r>
    </w:p>
  </w:footnote>
  <w:footnote w:type="continuationSeparator" w:id="0">
    <w:p w14:paraId="52D04904" w14:textId="77777777" w:rsidR="004D023C" w:rsidRDefault="004D0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4032" w:rsidRDefault="002740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4032" w:rsidRDefault="002740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4032" w:rsidRDefault="002740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4032" w:rsidRDefault="002740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C3143"/>
    <w:rsid w:val="003C4F14"/>
    <w:rsid w:val="003C66E4"/>
    <w:rsid w:val="003D22E2"/>
    <w:rsid w:val="003D324D"/>
    <w:rsid w:val="003E02B0"/>
    <w:rsid w:val="003E1A36"/>
    <w:rsid w:val="003E2BDE"/>
    <w:rsid w:val="003E662F"/>
    <w:rsid w:val="003E69F7"/>
    <w:rsid w:val="003F43F9"/>
    <w:rsid w:val="003F6E82"/>
    <w:rsid w:val="004040FF"/>
    <w:rsid w:val="0040744E"/>
    <w:rsid w:val="00410371"/>
    <w:rsid w:val="00415A87"/>
    <w:rsid w:val="0041650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18FD"/>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2A90"/>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23E5"/>
    <w:rsid w:val="00EE7D7C"/>
    <w:rsid w:val="00F01797"/>
    <w:rsid w:val="00F06795"/>
    <w:rsid w:val="00F10012"/>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973EF-4077-474F-969E-E655884A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16</Pages>
  <Words>3644</Words>
  <Characters>20772</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26</cp:revision>
  <cp:lastPrinted>1899-12-31T23:00:00Z</cp:lastPrinted>
  <dcterms:created xsi:type="dcterms:W3CDTF">2023-02-03T09:19:00Z</dcterms:created>
  <dcterms:modified xsi:type="dcterms:W3CDTF">2023-02-16T09:34:00Z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